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33A88968"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97-e</w:t>
      </w:r>
      <w:r>
        <w:rPr>
          <w:b/>
          <w:i/>
          <w:noProof/>
          <w:sz w:val="28"/>
        </w:rPr>
        <w:tab/>
      </w:r>
      <w:r w:rsidR="000E0520" w:rsidRPr="000E0520">
        <w:t xml:space="preserve"> </w:t>
      </w:r>
      <w:r w:rsidR="000E0520" w:rsidRPr="000E0520">
        <w:rPr>
          <w:b/>
          <w:i/>
          <w:noProof/>
          <w:sz w:val="24"/>
        </w:rPr>
        <w:t>R4-</w:t>
      </w:r>
      <w:r w:rsidR="00B51BCF" w:rsidRPr="000E0520">
        <w:rPr>
          <w:b/>
          <w:i/>
          <w:noProof/>
          <w:sz w:val="24"/>
        </w:rPr>
        <w:t>20173</w:t>
      </w:r>
      <w:r w:rsidR="00B51BCF">
        <w:rPr>
          <w:rFonts w:hint="eastAsia"/>
          <w:b/>
          <w:i/>
          <w:noProof/>
          <w:sz w:val="24"/>
          <w:lang w:eastAsia="zh-CN"/>
        </w:rPr>
        <w:t>8</w:t>
      </w:r>
      <w:r w:rsidR="00B51BCF" w:rsidRPr="000E0520">
        <w:rPr>
          <w:b/>
          <w:i/>
          <w:noProof/>
          <w:sz w:val="24"/>
        </w:rPr>
        <w:t>8</w:t>
      </w:r>
    </w:p>
    <w:p w14:paraId="1F832AA7" w14:textId="77777777"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rPr>
        <w:t>Nov</w:t>
      </w:r>
      <w:r>
        <w:rPr>
          <w:b/>
          <w:noProof/>
          <w:sz w:val="24"/>
        </w:rPr>
        <w:t xml:space="preserve">. </w:t>
      </w:r>
      <w:r>
        <w:rPr>
          <w:rFonts w:hint="eastAsia"/>
          <w:b/>
          <w:noProof/>
          <w:sz w:val="24"/>
        </w:rPr>
        <w:t>2</w:t>
      </w:r>
      <w:r>
        <w:rPr>
          <w:b/>
          <w:noProof/>
          <w:sz w:val="24"/>
        </w:rPr>
        <w:t>-</w:t>
      </w:r>
      <w:r>
        <w:rPr>
          <w:rFonts w:hint="eastAsia"/>
          <w:b/>
          <w:noProof/>
          <w:sz w:val="24"/>
          <w:lang w:eastAsia="zh-CN"/>
        </w:rPr>
        <w:t>13</w:t>
      </w:r>
      <w:r w:rsidRPr="003E6BC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C643F8">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C643F8">
            <w:pPr>
              <w:pStyle w:val="CRCoverPage"/>
              <w:spacing w:after="0"/>
              <w:jc w:val="right"/>
              <w:rPr>
                <w:i/>
                <w:noProof/>
              </w:rPr>
            </w:pPr>
            <w:r>
              <w:rPr>
                <w:i/>
                <w:noProof/>
                <w:sz w:val="14"/>
              </w:rPr>
              <w:t>CR-Form-v12.1</w:t>
            </w:r>
          </w:p>
        </w:tc>
      </w:tr>
      <w:tr w:rsidR="00622E2B" w14:paraId="509867EB" w14:textId="77777777" w:rsidTr="00C643F8">
        <w:tc>
          <w:tcPr>
            <w:tcW w:w="9641" w:type="dxa"/>
            <w:gridSpan w:val="9"/>
            <w:tcBorders>
              <w:left w:val="single" w:sz="4" w:space="0" w:color="auto"/>
              <w:right w:val="single" w:sz="4" w:space="0" w:color="auto"/>
            </w:tcBorders>
          </w:tcPr>
          <w:p w14:paraId="66AE87B0" w14:textId="77777777" w:rsidR="00622E2B" w:rsidRDefault="00622E2B" w:rsidP="00C643F8">
            <w:pPr>
              <w:pStyle w:val="CRCoverPage"/>
              <w:spacing w:after="0"/>
              <w:jc w:val="center"/>
              <w:rPr>
                <w:noProof/>
              </w:rPr>
            </w:pPr>
            <w:r>
              <w:rPr>
                <w:b/>
                <w:noProof/>
                <w:sz w:val="32"/>
              </w:rPr>
              <w:t>CHANGE REQUEST</w:t>
            </w:r>
          </w:p>
        </w:tc>
      </w:tr>
      <w:tr w:rsidR="00622E2B" w14:paraId="44CA5E03" w14:textId="77777777" w:rsidTr="00C643F8">
        <w:tc>
          <w:tcPr>
            <w:tcW w:w="9641" w:type="dxa"/>
            <w:gridSpan w:val="9"/>
            <w:tcBorders>
              <w:left w:val="single" w:sz="4" w:space="0" w:color="auto"/>
              <w:right w:val="single" w:sz="4" w:space="0" w:color="auto"/>
            </w:tcBorders>
          </w:tcPr>
          <w:p w14:paraId="01D789B4" w14:textId="77777777" w:rsidR="00622E2B" w:rsidRDefault="00622E2B" w:rsidP="00C643F8">
            <w:pPr>
              <w:pStyle w:val="CRCoverPage"/>
              <w:spacing w:after="0"/>
              <w:rPr>
                <w:noProof/>
                <w:sz w:val="8"/>
                <w:szCs w:val="8"/>
              </w:rPr>
            </w:pPr>
          </w:p>
        </w:tc>
      </w:tr>
      <w:tr w:rsidR="00622E2B" w14:paraId="2064E44B" w14:textId="77777777" w:rsidTr="00C643F8">
        <w:tc>
          <w:tcPr>
            <w:tcW w:w="142" w:type="dxa"/>
            <w:tcBorders>
              <w:left w:val="single" w:sz="4" w:space="0" w:color="auto"/>
            </w:tcBorders>
          </w:tcPr>
          <w:p w14:paraId="22856599" w14:textId="77777777" w:rsidR="00622E2B" w:rsidRDefault="00622E2B" w:rsidP="00C643F8">
            <w:pPr>
              <w:pStyle w:val="CRCoverPage"/>
              <w:spacing w:after="0"/>
              <w:jc w:val="right"/>
              <w:rPr>
                <w:noProof/>
              </w:rPr>
            </w:pPr>
          </w:p>
        </w:tc>
        <w:tc>
          <w:tcPr>
            <w:tcW w:w="1559" w:type="dxa"/>
            <w:shd w:val="pct30" w:color="FFFF00" w:fill="auto"/>
          </w:tcPr>
          <w:p w14:paraId="72975427" w14:textId="77777777" w:rsidR="00622E2B" w:rsidRPr="00410371" w:rsidRDefault="00622E2B" w:rsidP="00C643F8">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C643F8">
            <w:pPr>
              <w:pStyle w:val="CRCoverPage"/>
              <w:spacing w:after="0"/>
              <w:jc w:val="center"/>
              <w:rPr>
                <w:noProof/>
              </w:rPr>
            </w:pPr>
            <w:r>
              <w:rPr>
                <w:b/>
                <w:noProof/>
                <w:sz w:val="28"/>
              </w:rPr>
              <w:t>CR</w:t>
            </w:r>
          </w:p>
        </w:tc>
        <w:tc>
          <w:tcPr>
            <w:tcW w:w="1276" w:type="dxa"/>
            <w:shd w:val="pct30" w:color="FFFF00" w:fill="auto"/>
          </w:tcPr>
          <w:p w14:paraId="1A1DA298" w14:textId="14838148" w:rsidR="00622E2B" w:rsidRPr="00410371" w:rsidRDefault="00622E2B" w:rsidP="00C643F8">
            <w:pPr>
              <w:pStyle w:val="CRCoverPage"/>
              <w:spacing w:after="0"/>
              <w:rPr>
                <w:noProof/>
                <w:lang w:eastAsia="zh-CN"/>
              </w:rPr>
            </w:pPr>
          </w:p>
        </w:tc>
        <w:tc>
          <w:tcPr>
            <w:tcW w:w="709" w:type="dxa"/>
          </w:tcPr>
          <w:p w14:paraId="7DF35391" w14:textId="77777777" w:rsidR="00622E2B" w:rsidRDefault="00622E2B" w:rsidP="00C643F8">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14036FEA" w:rsidR="00622E2B" w:rsidRPr="00410371" w:rsidRDefault="00622E2B" w:rsidP="00C643F8">
            <w:pPr>
              <w:pStyle w:val="CRCoverPage"/>
              <w:spacing w:after="0"/>
              <w:jc w:val="center"/>
              <w:rPr>
                <w:b/>
                <w:noProof/>
                <w:lang w:eastAsia="zh-CN"/>
              </w:rPr>
            </w:pPr>
          </w:p>
        </w:tc>
        <w:tc>
          <w:tcPr>
            <w:tcW w:w="2410" w:type="dxa"/>
          </w:tcPr>
          <w:p w14:paraId="1417425A" w14:textId="77777777" w:rsidR="00622E2B" w:rsidRDefault="00622E2B" w:rsidP="00C643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77777777" w:rsidR="00622E2B" w:rsidRPr="00410371" w:rsidRDefault="00622E2B" w:rsidP="00C643F8">
            <w:pPr>
              <w:pStyle w:val="CRCoverPage"/>
              <w:spacing w:after="0"/>
              <w:jc w:val="center"/>
              <w:rPr>
                <w:noProof/>
                <w:sz w:val="28"/>
              </w:rPr>
            </w:pPr>
            <w:r>
              <w:rPr>
                <w:rFonts w:hint="eastAsia"/>
                <w:b/>
                <w:noProof/>
                <w:sz w:val="28"/>
                <w:lang w:eastAsia="zh-CN"/>
              </w:rPr>
              <w:t>16.5.0</w:t>
            </w:r>
          </w:p>
        </w:tc>
        <w:tc>
          <w:tcPr>
            <w:tcW w:w="143" w:type="dxa"/>
            <w:tcBorders>
              <w:right w:val="single" w:sz="4" w:space="0" w:color="auto"/>
            </w:tcBorders>
          </w:tcPr>
          <w:p w14:paraId="052CBD40" w14:textId="77777777" w:rsidR="00622E2B" w:rsidRDefault="00622E2B" w:rsidP="00C643F8">
            <w:pPr>
              <w:pStyle w:val="CRCoverPage"/>
              <w:spacing w:after="0"/>
              <w:rPr>
                <w:noProof/>
              </w:rPr>
            </w:pPr>
          </w:p>
        </w:tc>
      </w:tr>
      <w:tr w:rsidR="00622E2B" w14:paraId="0A250671" w14:textId="77777777" w:rsidTr="00C643F8">
        <w:tc>
          <w:tcPr>
            <w:tcW w:w="9641" w:type="dxa"/>
            <w:gridSpan w:val="9"/>
            <w:tcBorders>
              <w:left w:val="single" w:sz="4" w:space="0" w:color="auto"/>
              <w:right w:val="single" w:sz="4" w:space="0" w:color="auto"/>
            </w:tcBorders>
          </w:tcPr>
          <w:p w14:paraId="5996D2E2" w14:textId="77777777" w:rsidR="00622E2B" w:rsidRDefault="00622E2B" w:rsidP="00C643F8">
            <w:pPr>
              <w:pStyle w:val="CRCoverPage"/>
              <w:spacing w:after="0"/>
              <w:rPr>
                <w:noProof/>
              </w:rPr>
            </w:pPr>
          </w:p>
        </w:tc>
      </w:tr>
      <w:tr w:rsidR="00622E2B" w14:paraId="1FA1D18A" w14:textId="77777777" w:rsidTr="00C643F8">
        <w:tc>
          <w:tcPr>
            <w:tcW w:w="9641" w:type="dxa"/>
            <w:gridSpan w:val="9"/>
            <w:tcBorders>
              <w:top w:val="single" w:sz="4" w:space="0" w:color="auto"/>
            </w:tcBorders>
          </w:tcPr>
          <w:p w14:paraId="4974C476" w14:textId="77777777" w:rsidR="00622E2B" w:rsidRPr="00F25D98" w:rsidRDefault="00622E2B" w:rsidP="00C643F8">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C643F8">
        <w:tc>
          <w:tcPr>
            <w:tcW w:w="9641" w:type="dxa"/>
            <w:gridSpan w:val="9"/>
          </w:tcPr>
          <w:p w14:paraId="1DF0597A" w14:textId="77777777" w:rsidR="00622E2B" w:rsidRDefault="00622E2B" w:rsidP="00C643F8">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C643F8">
        <w:tc>
          <w:tcPr>
            <w:tcW w:w="2835" w:type="dxa"/>
          </w:tcPr>
          <w:p w14:paraId="2216120D" w14:textId="77777777" w:rsidR="00622E2B" w:rsidRDefault="00622E2B" w:rsidP="00C643F8">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C643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C643F8">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C643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C643F8">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C643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C643F8">
            <w:pPr>
              <w:pStyle w:val="CRCoverPage"/>
              <w:spacing w:after="0"/>
              <w:jc w:val="center"/>
              <w:rPr>
                <w:b/>
                <w:caps/>
                <w:noProof/>
              </w:rPr>
            </w:pPr>
          </w:p>
        </w:tc>
        <w:tc>
          <w:tcPr>
            <w:tcW w:w="1418" w:type="dxa"/>
            <w:tcBorders>
              <w:left w:val="nil"/>
            </w:tcBorders>
          </w:tcPr>
          <w:p w14:paraId="238706B7" w14:textId="77777777" w:rsidR="00622E2B" w:rsidRDefault="00622E2B" w:rsidP="00C643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C643F8">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C643F8">
        <w:tc>
          <w:tcPr>
            <w:tcW w:w="9640" w:type="dxa"/>
            <w:gridSpan w:val="11"/>
          </w:tcPr>
          <w:p w14:paraId="782ED6D7" w14:textId="77777777" w:rsidR="00622E2B" w:rsidRDefault="00622E2B" w:rsidP="00C643F8">
            <w:pPr>
              <w:pStyle w:val="CRCoverPage"/>
              <w:spacing w:after="0"/>
              <w:rPr>
                <w:noProof/>
                <w:sz w:val="8"/>
                <w:szCs w:val="8"/>
              </w:rPr>
            </w:pPr>
          </w:p>
        </w:tc>
      </w:tr>
      <w:tr w:rsidR="00622E2B" w14:paraId="5AD053E4" w14:textId="77777777" w:rsidTr="00C643F8">
        <w:tc>
          <w:tcPr>
            <w:tcW w:w="1843" w:type="dxa"/>
            <w:tcBorders>
              <w:top w:val="single" w:sz="4" w:space="0" w:color="auto"/>
              <w:left w:val="single" w:sz="4" w:space="0" w:color="auto"/>
            </w:tcBorders>
          </w:tcPr>
          <w:p w14:paraId="4A35967B" w14:textId="77777777" w:rsidR="00622E2B" w:rsidRDefault="00622E2B" w:rsidP="00C643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355A143A" w:rsidR="00622E2B" w:rsidRDefault="009D16B2" w:rsidP="0001583A">
            <w:pPr>
              <w:pStyle w:val="CRCoverPage"/>
              <w:spacing w:after="0"/>
              <w:ind w:left="100"/>
              <w:rPr>
                <w:noProof/>
                <w:lang w:eastAsia="zh-CN"/>
              </w:rPr>
            </w:pPr>
            <w:r w:rsidRPr="009D16B2">
              <w:rPr>
                <w:noProof/>
                <w:lang w:eastAsia="zh-CN"/>
              </w:rPr>
              <w:t>Draft Big CR: Introduction of Rel-16 CSI-RS based L3 measurement RRM performance requirements</w:t>
            </w:r>
          </w:p>
        </w:tc>
      </w:tr>
      <w:tr w:rsidR="00622E2B" w14:paraId="404375B7" w14:textId="77777777" w:rsidTr="00C643F8">
        <w:tc>
          <w:tcPr>
            <w:tcW w:w="1843" w:type="dxa"/>
            <w:tcBorders>
              <w:left w:val="single" w:sz="4" w:space="0" w:color="auto"/>
            </w:tcBorders>
          </w:tcPr>
          <w:p w14:paraId="052F2CA5" w14:textId="77777777" w:rsidR="00622E2B" w:rsidRDefault="00622E2B" w:rsidP="00C643F8">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C643F8">
            <w:pPr>
              <w:pStyle w:val="CRCoverPage"/>
              <w:spacing w:after="0"/>
              <w:rPr>
                <w:noProof/>
                <w:sz w:val="8"/>
                <w:szCs w:val="8"/>
              </w:rPr>
            </w:pPr>
          </w:p>
        </w:tc>
      </w:tr>
      <w:tr w:rsidR="00622E2B" w14:paraId="14845C1A" w14:textId="77777777" w:rsidTr="00C643F8">
        <w:tc>
          <w:tcPr>
            <w:tcW w:w="1843" w:type="dxa"/>
            <w:tcBorders>
              <w:left w:val="single" w:sz="4" w:space="0" w:color="auto"/>
            </w:tcBorders>
          </w:tcPr>
          <w:p w14:paraId="7707C093" w14:textId="77777777" w:rsidR="00622E2B" w:rsidRDefault="00622E2B" w:rsidP="00C643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C643F8">
            <w:pPr>
              <w:pStyle w:val="CRCoverPage"/>
              <w:spacing w:after="0"/>
              <w:ind w:left="100"/>
              <w:rPr>
                <w:noProof/>
                <w:lang w:eastAsia="zh-CN"/>
              </w:rPr>
            </w:pPr>
            <w:r>
              <w:rPr>
                <w:rFonts w:hint="eastAsia"/>
                <w:lang w:eastAsia="zh-CN"/>
              </w:rPr>
              <w:t>CATT</w:t>
            </w:r>
          </w:p>
        </w:tc>
      </w:tr>
      <w:tr w:rsidR="00622E2B" w14:paraId="0BFE983C" w14:textId="77777777" w:rsidTr="00C643F8">
        <w:tc>
          <w:tcPr>
            <w:tcW w:w="1843" w:type="dxa"/>
            <w:tcBorders>
              <w:left w:val="single" w:sz="4" w:space="0" w:color="auto"/>
            </w:tcBorders>
          </w:tcPr>
          <w:p w14:paraId="34CDFE07" w14:textId="77777777" w:rsidR="00622E2B" w:rsidRDefault="00622E2B" w:rsidP="00C643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C643F8">
            <w:pPr>
              <w:pStyle w:val="CRCoverPage"/>
              <w:spacing w:after="0"/>
              <w:ind w:left="100"/>
              <w:rPr>
                <w:noProof/>
                <w:lang w:eastAsia="zh-CN"/>
              </w:rPr>
            </w:pPr>
            <w:r>
              <w:rPr>
                <w:rFonts w:hint="eastAsia"/>
                <w:lang w:eastAsia="zh-CN"/>
              </w:rPr>
              <w:t>R4</w:t>
            </w:r>
          </w:p>
        </w:tc>
      </w:tr>
      <w:tr w:rsidR="00622E2B" w14:paraId="4B5BC819" w14:textId="77777777" w:rsidTr="00C643F8">
        <w:tc>
          <w:tcPr>
            <w:tcW w:w="1843" w:type="dxa"/>
            <w:tcBorders>
              <w:left w:val="single" w:sz="4" w:space="0" w:color="auto"/>
            </w:tcBorders>
          </w:tcPr>
          <w:p w14:paraId="4122E18E" w14:textId="77777777" w:rsidR="00622E2B" w:rsidRDefault="00622E2B" w:rsidP="00C643F8">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C643F8">
            <w:pPr>
              <w:pStyle w:val="CRCoverPage"/>
              <w:spacing w:after="0"/>
              <w:rPr>
                <w:noProof/>
                <w:sz w:val="8"/>
                <w:szCs w:val="8"/>
              </w:rPr>
            </w:pPr>
          </w:p>
        </w:tc>
      </w:tr>
      <w:tr w:rsidR="00622E2B" w14:paraId="1FC81FBD" w14:textId="77777777" w:rsidTr="00C643F8">
        <w:tc>
          <w:tcPr>
            <w:tcW w:w="1843" w:type="dxa"/>
            <w:tcBorders>
              <w:left w:val="single" w:sz="4" w:space="0" w:color="auto"/>
            </w:tcBorders>
          </w:tcPr>
          <w:p w14:paraId="1B183516" w14:textId="77777777" w:rsidR="00622E2B" w:rsidRDefault="00622E2B" w:rsidP="00C643F8">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59FCF616" w:rsidR="00622E2B" w:rsidRDefault="00622E2B" w:rsidP="00C643F8">
            <w:pPr>
              <w:pStyle w:val="CRCoverPage"/>
              <w:spacing w:after="0"/>
              <w:ind w:left="100"/>
              <w:rPr>
                <w:noProof/>
              </w:rPr>
            </w:pPr>
            <w:r w:rsidRPr="00EC5F6B">
              <w:rPr>
                <w:noProof/>
              </w:rPr>
              <w:t>NR_CSIRS_L3meas-</w:t>
            </w:r>
            <w:r w:rsidR="00E01AC0">
              <w:rPr>
                <w:rFonts w:hint="eastAsia"/>
                <w:noProof/>
                <w:lang w:eastAsia="zh-CN"/>
              </w:rPr>
              <w:t>Perf</w:t>
            </w:r>
          </w:p>
        </w:tc>
        <w:tc>
          <w:tcPr>
            <w:tcW w:w="567" w:type="dxa"/>
            <w:tcBorders>
              <w:left w:val="nil"/>
            </w:tcBorders>
          </w:tcPr>
          <w:p w14:paraId="006C6773" w14:textId="77777777" w:rsidR="00622E2B" w:rsidRDefault="00622E2B" w:rsidP="00C643F8">
            <w:pPr>
              <w:pStyle w:val="CRCoverPage"/>
              <w:spacing w:after="0"/>
              <w:ind w:right="100"/>
              <w:rPr>
                <w:noProof/>
              </w:rPr>
            </w:pPr>
          </w:p>
        </w:tc>
        <w:tc>
          <w:tcPr>
            <w:tcW w:w="1417" w:type="dxa"/>
            <w:gridSpan w:val="3"/>
            <w:tcBorders>
              <w:left w:val="nil"/>
            </w:tcBorders>
          </w:tcPr>
          <w:p w14:paraId="59C9602C" w14:textId="77777777" w:rsidR="00622E2B" w:rsidRDefault="00622E2B" w:rsidP="00C643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00B28865" w:rsidR="00622E2B" w:rsidRDefault="00622E2B" w:rsidP="005462F0">
            <w:pPr>
              <w:pStyle w:val="CRCoverPage"/>
              <w:spacing w:after="0"/>
              <w:ind w:left="100"/>
              <w:rPr>
                <w:noProof/>
                <w:lang w:eastAsia="zh-CN"/>
              </w:rPr>
            </w:pPr>
            <w:r>
              <w:rPr>
                <w:rFonts w:hint="eastAsia"/>
                <w:lang w:eastAsia="zh-CN"/>
              </w:rPr>
              <w:t>2020-1</w:t>
            </w:r>
            <w:r w:rsidR="005462F0">
              <w:rPr>
                <w:rFonts w:hint="eastAsia"/>
                <w:lang w:eastAsia="zh-CN"/>
              </w:rPr>
              <w:t>1</w:t>
            </w:r>
            <w:r>
              <w:rPr>
                <w:rFonts w:hint="eastAsia"/>
                <w:lang w:eastAsia="zh-CN"/>
              </w:rPr>
              <w:t>-1</w:t>
            </w:r>
            <w:r w:rsidR="005462F0">
              <w:rPr>
                <w:rFonts w:hint="eastAsia"/>
                <w:lang w:eastAsia="zh-CN"/>
              </w:rPr>
              <w:t>6</w:t>
            </w:r>
          </w:p>
        </w:tc>
      </w:tr>
      <w:tr w:rsidR="00622E2B" w14:paraId="1D7E20F7" w14:textId="77777777" w:rsidTr="00C643F8">
        <w:tc>
          <w:tcPr>
            <w:tcW w:w="1843" w:type="dxa"/>
            <w:tcBorders>
              <w:left w:val="single" w:sz="4" w:space="0" w:color="auto"/>
            </w:tcBorders>
          </w:tcPr>
          <w:p w14:paraId="5B76531A" w14:textId="77777777" w:rsidR="00622E2B" w:rsidRDefault="00622E2B" w:rsidP="00C643F8">
            <w:pPr>
              <w:pStyle w:val="CRCoverPage"/>
              <w:spacing w:after="0"/>
              <w:rPr>
                <w:b/>
                <w:i/>
                <w:noProof/>
                <w:sz w:val="8"/>
                <w:szCs w:val="8"/>
              </w:rPr>
            </w:pPr>
          </w:p>
        </w:tc>
        <w:tc>
          <w:tcPr>
            <w:tcW w:w="1986" w:type="dxa"/>
            <w:gridSpan w:val="4"/>
          </w:tcPr>
          <w:p w14:paraId="655EE42F" w14:textId="77777777" w:rsidR="00622E2B" w:rsidRDefault="00622E2B" w:rsidP="00C643F8">
            <w:pPr>
              <w:pStyle w:val="CRCoverPage"/>
              <w:spacing w:after="0"/>
              <w:rPr>
                <w:noProof/>
                <w:sz w:val="8"/>
                <w:szCs w:val="8"/>
              </w:rPr>
            </w:pPr>
          </w:p>
        </w:tc>
        <w:tc>
          <w:tcPr>
            <w:tcW w:w="2267" w:type="dxa"/>
            <w:gridSpan w:val="2"/>
          </w:tcPr>
          <w:p w14:paraId="0464D3D1" w14:textId="77777777" w:rsidR="00622E2B" w:rsidRDefault="00622E2B" w:rsidP="00C643F8">
            <w:pPr>
              <w:pStyle w:val="CRCoverPage"/>
              <w:spacing w:after="0"/>
              <w:rPr>
                <w:noProof/>
                <w:sz w:val="8"/>
                <w:szCs w:val="8"/>
              </w:rPr>
            </w:pPr>
          </w:p>
        </w:tc>
        <w:tc>
          <w:tcPr>
            <w:tcW w:w="1417" w:type="dxa"/>
            <w:gridSpan w:val="3"/>
          </w:tcPr>
          <w:p w14:paraId="2B1EAC41" w14:textId="77777777" w:rsidR="00622E2B" w:rsidRDefault="00622E2B" w:rsidP="00C643F8">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C643F8">
            <w:pPr>
              <w:pStyle w:val="CRCoverPage"/>
              <w:spacing w:after="0"/>
              <w:rPr>
                <w:noProof/>
                <w:sz w:val="8"/>
                <w:szCs w:val="8"/>
              </w:rPr>
            </w:pPr>
          </w:p>
        </w:tc>
      </w:tr>
      <w:tr w:rsidR="00622E2B" w14:paraId="25E14D9C" w14:textId="77777777" w:rsidTr="00C643F8">
        <w:trPr>
          <w:cantSplit/>
        </w:trPr>
        <w:tc>
          <w:tcPr>
            <w:tcW w:w="1843" w:type="dxa"/>
            <w:tcBorders>
              <w:left w:val="single" w:sz="4" w:space="0" w:color="auto"/>
            </w:tcBorders>
          </w:tcPr>
          <w:p w14:paraId="0AC37136" w14:textId="77777777" w:rsidR="00622E2B" w:rsidRDefault="00622E2B" w:rsidP="00C643F8">
            <w:pPr>
              <w:pStyle w:val="CRCoverPage"/>
              <w:tabs>
                <w:tab w:val="right" w:pos="1759"/>
              </w:tabs>
              <w:spacing w:after="0"/>
              <w:rPr>
                <w:b/>
                <w:i/>
                <w:noProof/>
              </w:rPr>
            </w:pPr>
            <w:r>
              <w:rPr>
                <w:b/>
                <w:i/>
                <w:noProof/>
              </w:rPr>
              <w:t>Category:</w:t>
            </w:r>
          </w:p>
        </w:tc>
        <w:tc>
          <w:tcPr>
            <w:tcW w:w="851" w:type="dxa"/>
            <w:shd w:val="pct30" w:color="FFFF00" w:fill="auto"/>
          </w:tcPr>
          <w:p w14:paraId="06DAD10E" w14:textId="69FCAA36" w:rsidR="00622E2B" w:rsidRDefault="009C4A63" w:rsidP="00C643F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C643F8">
            <w:pPr>
              <w:pStyle w:val="CRCoverPage"/>
              <w:spacing w:after="0"/>
              <w:rPr>
                <w:noProof/>
              </w:rPr>
            </w:pPr>
          </w:p>
        </w:tc>
        <w:tc>
          <w:tcPr>
            <w:tcW w:w="1417" w:type="dxa"/>
            <w:gridSpan w:val="3"/>
            <w:tcBorders>
              <w:left w:val="nil"/>
            </w:tcBorders>
          </w:tcPr>
          <w:p w14:paraId="7D3F0DFE" w14:textId="77777777" w:rsidR="00622E2B" w:rsidRDefault="00622E2B" w:rsidP="00C643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C643F8">
            <w:pPr>
              <w:pStyle w:val="CRCoverPage"/>
              <w:spacing w:after="0"/>
              <w:ind w:left="100"/>
              <w:rPr>
                <w:noProof/>
                <w:lang w:eastAsia="zh-CN"/>
              </w:rPr>
            </w:pPr>
            <w:r>
              <w:rPr>
                <w:rFonts w:hint="eastAsia"/>
                <w:lang w:eastAsia="zh-CN"/>
              </w:rPr>
              <w:t>Rel-16</w:t>
            </w:r>
          </w:p>
        </w:tc>
      </w:tr>
      <w:tr w:rsidR="00622E2B" w14:paraId="063BDB14" w14:textId="77777777" w:rsidTr="00C643F8">
        <w:tc>
          <w:tcPr>
            <w:tcW w:w="1843" w:type="dxa"/>
            <w:tcBorders>
              <w:left w:val="single" w:sz="4" w:space="0" w:color="auto"/>
              <w:bottom w:val="single" w:sz="4" w:space="0" w:color="auto"/>
            </w:tcBorders>
          </w:tcPr>
          <w:p w14:paraId="4F6B1218" w14:textId="77777777" w:rsidR="00622E2B" w:rsidRDefault="00622E2B" w:rsidP="00C643F8">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C643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C643F8">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C643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C643F8">
        <w:tc>
          <w:tcPr>
            <w:tcW w:w="1843" w:type="dxa"/>
          </w:tcPr>
          <w:p w14:paraId="41504916" w14:textId="77777777" w:rsidR="00622E2B" w:rsidRDefault="00622E2B" w:rsidP="00C643F8">
            <w:pPr>
              <w:pStyle w:val="CRCoverPage"/>
              <w:spacing w:after="0"/>
              <w:rPr>
                <w:b/>
                <w:i/>
                <w:noProof/>
                <w:sz w:val="8"/>
                <w:szCs w:val="8"/>
              </w:rPr>
            </w:pPr>
          </w:p>
        </w:tc>
        <w:tc>
          <w:tcPr>
            <w:tcW w:w="7797" w:type="dxa"/>
            <w:gridSpan w:val="10"/>
          </w:tcPr>
          <w:p w14:paraId="40109B06" w14:textId="77777777" w:rsidR="00622E2B" w:rsidRDefault="00622E2B" w:rsidP="00C643F8">
            <w:pPr>
              <w:pStyle w:val="CRCoverPage"/>
              <w:spacing w:after="0"/>
              <w:rPr>
                <w:noProof/>
                <w:sz w:val="8"/>
                <w:szCs w:val="8"/>
              </w:rPr>
            </w:pPr>
          </w:p>
        </w:tc>
      </w:tr>
      <w:tr w:rsidR="00622E2B" w14:paraId="6939F6BB" w14:textId="77777777" w:rsidTr="00C643F8">
        <w:tc>
          <w:tcPr>
            <w:tcW w:w="2694" w:type="dxa"/>
            <w:gridSpan w:val="2"/>
            <w:tcBorders>
              <w:top w:val="single" w:sz="4" w:space="0" w:color="auto"/>
              <w:left w:val="single" w:sz="4" w:space="0" w:color="auto"/>
            </w:tcBorders>
          </w:tcPr>
          <w:p w14:paraId="2AEBA82F" w14:textId="77777777" w:rsidR="00622E2B" w:rsidRDefault="00622E2B" w:rsidP="00C643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27502787" w:rsidR="00622E2B" w:rsidRDefault="00A77E58" w:rsidP="00EB1E9B">
            <w:pPr>
              <w:pStyle w:val="CRCoverPage"/>
              <w:spacing w:after="0"/>
              <w:ind w:left="100"/>
              <w:rPr>
                <w:noProof/>
                <w:lang w:eastAsia="zh-CN"/>
              </w:rPr>
            </w:pPr>
            <w:bookmarkStart w:id="1" w:name="OLE_LINK12"/>
            <w:bookmarkStart w:id="2" w:name="OLE_LINK13"/>
            <w:r>
              <w:rPr>
                <w:noProof/>
                <w:lang w:eastAsia="zh-CN"/>
              </w:rPr>
              <w:t>T</w:t>
            </w:r>
            <w:r>
              <w:rPr>
                <w:rFonts w:hint="eastAsia"/>
                <w:noProof/>
                <w:lang w:eastAsia="zh-CN"/>
              </w:rPr>
              <w:t>he performance requirement</w:t>
            </w:r>
            <w:r w:rsidR="00F36097">
              <w:rPr>
                <w:rFonts w:hint="eastAsia"/>
                <w:noProof/>
                <w:lang w:eastAsia="zh-CN"/>
              </w:rPr>
              <w:t>s</w:t>
            </w:r>
            <w:r>
              <w:rPr>
                <w:rFonts w:hint="eastAsia"/>
                <w:noProof/>
                <w:lang w:eastAsia="zh-CN"/>
              </w:rPr>
              <w:t xml:space="preserve"> for </w:t>
            </w:r>
            <w:r w:rsidR="00EB1E9B">
              <w:rPr>
                <w:rFonts w:hint="eastAsia"/>
                <w:noProof/>
                <w:lang w:eastAsia="zh-CN"/>
              </w:rPr>
              <w:t>CSI-RS based</w:t>
            </w:r>
            <w:r>
              <w:rPr>
                <w:rFonts w:hint="eastAsia"/>
                <w:noProof/>
                <w:lang w:eastAsia="zh-CN"/>
              </w:rPr>
              <w:t xml:space="preserve"> </w:t>
            </w:r>
            <w:r w:rsidR="00982301">
              <w:rPr>
                <w:rFonts w:hint="eastAsia"/>
                <w:noProof/>
                <w:lang w:eastAsia="zh-CN"/>
              </w:rPr>
              <w:t xml:space="preserve">L3 </w:t>
            </w:r>
            <w:r w:rsidR="007F475C">
              <w:rPr>
                <w:rFonts w:hint="eastAsia"/>
                <w:noProof/>
                <w:lang w:eastAsia="zh-CN"/>
              </w:rPr>
              <w:t xml:space="preserve">measurement </w:t>
            </w:r>
            <w:r w:rsidR="00F36097">
              <w:rPr>
                <w:rFonts w:hint="eastAsia"/>
                <w:noProof/>
                <w:lang w:eastAsia="zh-CN"/>
              </w:rPr>
              <w:t xml:space="preserve">need to be </w:t>
            </w:r>
            <w:r>
              <w:rPr>
                <w:rFonts w:hint="eastAsia"/>
                <w:noProof/>
                <w:lang w:eastAsia="zh-CN"/>
              </w:rPr>
              <w:t>specified</w:t>
            </w:r>
            <w:r w:rsidR="00622E2B">
              <w:rPr>
                <w:rFonts w:hint="eastAsia"/>
                <w:noProof/>
                <w:lang w:eastAsia="zh-CN"/>
              </w:rPr>
              <w:t>.</w:t>
            </w:r>
            <w:bookmarkEnd w:id="1"/>
            <w:bookmarkEnd w:id="2"/>
            <w:r w:rsidR="00622E2B">
              <w:rPr>
                <w:rFonts w:hint="eastAsia"/>
                <w:noProof/>
                <w:lang w:eastAsia="zh-CN"/>
              </w:rPr>
              <w:t xml:space="preserve"> </w:t>
            </w:r>
            <w:r w:rsidR="00EB1E9B" w:rsidRPr="00EB1E9B">
              <w:rPr>
                <w:noProof/>
                <w:lang w:eastAsia="zh-CN"/>
              </w:rPr>
              <w:t xml:space="preserve">It is </w:t>
            </w:r>
            <w:r w:rsidR="00EB1E9B">
              <w:rPr>
                <w:rFonts w:hint="eastAsia"/>
                <w:noProof/>
                <w:lang w:eastAsia="zh-CN"/>
              </w:rPr>
              <w:t xml:space="preserve">a </w:t>
            </w:r>
            <w:r w:rsidR="00EB1E9B" w:rsidRPr="00EB1E9B">
              <w:rPr>
                <w:noProof/>
                <w:lang w:eastAsia="zh-CN"/>
              </w:rPr>
              <w:t>draft big CR to merge the endorsed CRs/draftCRs in RAN4#97e</w:t>
            </w:r>
            <w:r w:rsidR="000A3FBA">
              <w:rPr>
                <w:rFonts w:hint="eastAsia"/>
                <w:noProof/>
                <w:lang w:eastAsia="zh-CN"/>
              </w:rPr>
              <w:t xml:space="preserve"> meeting. </w:t>
            </w:r>
          </w:p>
        </w:tc>
      </w:tr>
      <w:tr w:rsidR="00622E2B" w14:paraId="699A651A" w14:textId="77777777" w:rsidTr="00C643F8">
        <w:tc>
          <w:tcPr>
            <w:tcW w:w="2694" w:type="dxa"/>
            <w:gridSpan w:val="2"/>
            <w:tcBorders>
              <w:left w:val="single" w:sz="4" w:space="0" w:color="auto"/>
            </w:tcBorders>
          </w:tcPr>
          <w:p w14:paraId="6FBB62EF" w14:textId="77777777" w:rsidR="00622E2B" w:rsidRDefault="00622E2B" w:rsidP="00C643F8">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C643F8">
            <w:pPr>
              <w:pStyle w:val="CRCoverPage"/>
              <w:spacing w:after="0"/>
              <w:rPr>
                <w:noProof/>
                <w:sz w:val="8"/>
                <w:szCs w:val="8"/>
              </w:rPr>
            </w:pPr>
          </w:p>
        </w:tc>
      </w:tr>
      <w:tr w:rsidR="00622E2B" w14:paraId="5B39A733" w14:textId="77777777" w:rsidTr="00C643F8">
        <w:tc>
          <w:tcPr>
            <w:tcW w:w="2694" w:type="dxa"/>
            <w:gridSpan w:val="2"/>
            <w:tcBorders>
              <w:left w:val="single" w:sz="4" w:space="0" w:color="auto"/>
            </w:tcBorders>
          </w:tcPr>
          <w:p w14:paraId="6325850A" w14:textId="77777777" w:rsidR="00622E2B" w:rsidRDefault="00622E2B" w:rsidP="00C643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6E1F8781" w:rsidR="00622E2B" w:rsidRDefault="007F475C" w:rsidP="00F84745">
            <w:pPr>
              <w:pStyle w:val="CRCoverPage"/>
              <w:spacing w:after="0"/>
              <w:ind w:left="100"/>
              <w:rPr>
                <w:noProof/>
                <w:lang w:eastAsia="zh-CN"/>
              </w:rPr>
            </w:pPr>
            <w:r>
              <w:rPr>
                <w:noProof/>
                <w:lang w:eastAsia="zh-CN"/>
              </w:rPr>
              <w:t>I</w:t>
            </w:r>
            <w:r>
              <w:rPr>
                <w:rFonts w:hint="eastAsia"/>
                <w:noProof/>
                <w:lang w:eastAsia="zh-CN"/>
              </w:rPr>
              <w:t>ntroduce the performance requirement</w:t>
            </w:r>
            <w:r w:rsidR="00FA1B94">
              <w:rPr>
                <w:rFonts w:hint="eastAsia"/>
                <w:noProof/>
                <w:lang w:eastAsia="zh-CN"/>
              </w:rPr>
              <w:t>s</w:t>
            </w:r>
            <w:r>
              <w:rPr>
                <w:rFonts w:hint="eastAsia"/>
                <w:noProof/>
                <w:lang w:eastAsia="zh-CN"/>
              </w:rPr>
              <w:t xml:space="preserve"> for CSI</w:t>
            </w:r>
            <w:r w:rsidR="00060111">
              <w:rPr>
                <w:rFonts w:hint="eastAsia"/>
                <w:noProof/>
                <w:lang w:eastAsia="zh-CN"/>
              </w:rPr>
              <w:t>-RS</w:t>
            </w:r>
            <w:r w:rsidR="00F84745">
              <w:rPr>
                <w:rFonts w:hint="eastAsia"/>
                <w:noProof/>
                <w:lang w:eastAsia="zh-CN"/>
              </w:rPr>
              <w:t xml:space="preserve"> based</w:t>
            </w:r>
            <w:r>
              <w:rPr>
                <w:rFonts w:hint="eastAsia"/>
                <w:noProof/>
                <w:lang w:eastAsia="zh-CN"/>
              </w:rPr>
              <w:t xml:space="preserve"> </w:t>
            </w:r>
            <w:r w:rsidR="00982301">
              <w:rPr>
                <w:rFonts w:hint="eastAsia"/>
                <w:noProof/>
                <w:lang w:eastAsia="zh-CN"/>
              </w:rPr>
              <w:t xml:space="preserve">L3 </w:t>
            </w:r>
            <w:r>
              <w:rPr>
                <w:rFonts w:hint="eastAsia"/>
                <w:noProof/>
                <w:lang w:eastAsia="zh-CN"/>
              </w:rPr>
              <w:t>measurement</w:t>
            </w:r>
            <w:r w:rsidR="00771343">
              <w:rPr>
                <w:rFonts w:hint="eastAsia"/>
                <w:noProof/>
                <w:lang w:eastAsia="zh-CN"/>
              </w:rPr>
              <w:t xml:space="preserve"> based on the endorsed CRs/draftCRs (</w:t>
            </w:r>
            <w:bookmarkStart w:id="3" w:name="OLE_LINK3"/>
            <w:bookmarkStart w:id="4" w:name="OLE_LINK4"/>
            <w:r w:rsidR="00060111" w:rsidRPr="00060111">
              <w:rPr>
                <w:noProof/>
                <w:lang w:eastAsia="zh-CN"/>
              </w:rPr>
              <w:t>R4-2015213</w:t>
            </w:r>
            <w:r w:rsidR="00060111">
              <w:rPr>
                <w:rFonts w:hint="eastAsia"/>
                <w:noProof/>
                <w:lang w:eastAsia="zh-CN"/>
              </w:rPr>
              <w:t xml:space="preserve">, </w:t>
            </w:r>
            <w:r w:rsidR="00060111" w:rsidRPr="00060111">
              <w:rPr>
                <w:noProof/>
                <w:lang w:eastAsia="zh-CN"/>
              </w:rPr>
              <w:t>R4-2017319</w:t>
            </w:r>
            <w:r w:rsidR="00060111">
              <w:rPr>
                <w:rFonts w:hint="eastAsia"/>
                <w:noProof/>
                <w:lang w:eastAsia="zh-CN"/>
              </w:rPr>
              <w:t xml:space="preserve">, </w:t>
            </w:r>
            <w:r w:rsidR="00060111" w:rsidRPr="00060111">
              <w:rPr>
                <w:noProof/>
                <w:lang w:eastAsia="zh-CN"/>
              </w:rPr>
              <w:t>R4-2017348</w:t>
            </w:r>
            <w:r w:rsidR="00060111">
              <w:rPr>
                <w:rFonts w:hint="eastAsia"/>
                <w:noProof/>
                <w:lang w:eastAsia="zh-CN"/>
              </w:rPr>
              <w:t xml:space="preserve">, </w:t>
            </w:r>
            <w:r w:rsidR="00060111" w:rsidRPr="00060111">
              <w:rPr>
                <w:noProof/>
                <w:lang w:eastAsia="zh-CN"/>
              </w:rPr>
              <w:t>R4-2017321</w:t>
            </w:r>
            <w:r w:rsidR="00C15DA1">
              <w:rPr>
                <w:rFonts w:hint="eastAsia"/>
                <w:noProof/>
                <w:lang w:eastAsia="zh-CN"/>
              </w:rPr>
              <w:t>,</w:t>
            </w:r>
            <w:r w:rsidR="00C15DA1">
              <w:t xml:space="preserve"> </w:t>
            </w:r>
            <w:r w:rsidR="00C15DA1" w:rsidRPr="00C15DA1">
              <w:rPr>
                <w:noProof/>
                <w:lang w:eastAsia="zh-CN"/>
              </w:rPr>
              <w:t>R4-2017318</w:t>
            </w:r>
            <w:bookmarkEnd w:id="3"/>
            <w:bookmarkEnd w:id="4"/>
            <w:r w:rsidR="00771343">
              <w:rPr>
                <w:rFonts w:hint="eastAsia"/>
                <w:noProof/>
                <w:lang w:eastAsia="zh-CN"/>
              </w:rPr>
              <w:t>)</w:t>
            </w:r>
            <w:r w:rsidR="0052539C">
              <w:rPr>
                <w:rFonts w:hint="eastAsia"/>
                <w:noProof/>
                <w:lang w:eastAsia="zh-CN"/>
              </w:rPr>
              <w:t xml:space="preserve"> with some editorial changes</w:t>
            </w:r>
            <w:r w:rsidR="00622E2B">
              <w:rPr>
                <w:rFonts w:hint="eastAsia"/>
                <w:noProof/>
                <w:lang w:eastAsia="zh-CN"/>
              </w:rPr>
              <w:t xml:space="preserve">. </w:t>
            </w:r>
          </w:p>
        </w:tc>
      </w:tr>
      <w:tr w:rsidR="00622E2B" w14:paraId="49A12FF4" w14:textId="77777777" w:rsidTr="00C643F8">
        <w:tc>
          <w:tcPr>
            <w:tcW w:w="2694" w:type="dxa"/>
            <w:gridSpan w:val="2"/>
            <w:tcBorders>
              <w:left w:val="single" w:sz="4" w:space="0" w:color="auto"/>
            </w:tcBorders>
          </w:tcPr>
          <w:p w14:paraId="4DD039A0" w14:textId="77777777" w:rsidR="00622E2B" w:rsidRDefault="00622E2B" w:rsidP="00C643F8">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C643F8">
            <w:pPr>
              <w:pStyle w:val="CRCoverPage"/>
              <w:spacing w:after="0"/>
              <w:rPr>
                <w:noProof/>
                <w:sz w:val="8"/>
                <w:szCs w:val="8"/>
              </w:rPr>
            </w:pPr>
          </w:p>
        </w:tc>
      </w:tr>
      <w:tr w:rsidR="00622E2B" w14:paraId="2005FFBA" w14:textId="77777777" w:rsidTr="00C643F8">
        <w:tc>
          <w:tcPr>
            <w:tcW w:w="2694" w:type="dxa"/>
            <w:gridSpan w:val="2"/>
            <w:tcBorders>
              <w:left w:val="single" w:sz="4" w:space="0" w:color="auto"/>
              <w:bottom w:val="single" w:sz="4" w:space="0" w:color="auto"/>
            </w:tcBorders>
          </w:tcPr>
          <w:p w14:paraId="47B97670" w14:textId="77777777" w:rsidR="00622E2B" w:rsidRDefault="00622E2B" w:rsidP="00C643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4420FB30" w:rsidR="00622E2B" w:rsidRDefault="003354C9" w:rsidP="00F916F0">
            <w:pPr>
              <w:pStyle w:val="CRCoverPage"/>
              <w:spacing w:after="0"/>
              <w:ind w:left="100"/>
              <w:rPr>
                <w:noProof/>
                <w:lang w:eastAsia="zh-CN"/>
              </w:rPr>
            </w:pPr>
            <w:r>
              <w:rPr>
                <w:noProof/>
                <w:lang w:eastAsia="zh-CN"/>
              </w:rPr>
              <w:t>T</w:t>
            </w:r>
            <w:r>
              <w:rPr>
                <w:rFonts w:hint="eastAsia"/>
                <w:noProof/>
                <w:lang w:eastAsia="zh-CN"/>
              </w:rPr>
              <w:t>he performance requirement</w:t>
            </w:r>
            <w:r w:rsidR="00FA1B94">
              <w:rPr>
                <w:rFonts w:hint="eastAsia"/>
                <w:noProof/>
                <w:lang w:eastAsia="zh-CN"/>
              </w:rPr>
              <w:t>s</w:t>
            </w:r>
            <w:r>
              <w:rPr>
                <w:rFonts w:hint="eastAsia"/>
                <w:noProof/>
                <w:lang w:eastAsia="zh-CN"/>
              </w:rPr>
              <w:t xml:space="preserve"> for CSI-</w:t>
            </w:r>
            <w:r w:rsidR="000225C0">
              <w:rPr>
                <w:rFonts w:hint="eastAsia"/>
                <w:noProof/>
                <w:lang w:eastAsia="zh-CN"/>
              </w:rPr>
              <w:t>RS</w:t>
            </w:r>
            <w:r w:rsidR="00F916F0">
              <w:rPr>
                <w:rFonts w:hint="eastAsia"/>
                <w:noProof/>
                <w:lang w:eastAsia="zh-CN"/>
              </w:rPr>
              <w:t xml:space="preserve"> based</w:t>
            </w:r>
            <w:r>
              <w:rPr>
                <w:rFonts w:hint="eastAsia"/>
                <w:noProof/>
                <w:lang w:eastAsia="zh-CN"/>
              </w:rPr>
              <w:t xml:space="preserve"> </w:t>
            </w:r>
            <w:r w:rsidR="00982301">
              <w:rPr>
                <w:rFonts w:hint="eastAsia"/>
                <w:noProof/>
                <w:lang w:eastAsia="zh-CN"/>
              </w:rPr>
              <w:t xml:space="preserve">L3 </w:t>
            </w:r>
            <w:r>
              <w:rPr>
                <w:rFonts w:hint="eastAsia"/>
                <w:noProof/>
                <w:lang w:eastAsia="zh-CN"/>
              </w:rPr>
              <w:t xml:space="preserve">measurement </w:t>
            </w:r>
            <w:r w:rsidR="00695E5F">
              <w:rPr>
                <w:rFonts w:hint="eastAsia"/>
                <w:noProof/>
                <w:lang w:eastAsia="zh-CN"/>
              </w:rPr>
              <w:t xml:space="preserve">are </w:t>
            </w:r>
            <w:r>
              <w:rPr>
                <w:rFonts w:hint="eastAsia"/>
                <w:noProof/>
                <w:lang w:eastAsia="zh-CN"/>
              </w:rPr>
              <w:t>missing</w:t>
            </w:r>
            <w:r w:rsidR="00622E2B">
              <w:rPr>
                <w:rFonts w:hint="eastAsia"/>
                <w:noProof/>
                <w:lang w:eastAsia="zh-CN"/>
              </w:rPr>
              <w:t xml:space="preserve">. </w:t>
            </w:r>
          </w:p>
        </w:tc>
      </w:tr>
      <w:tr w:rsidR="00622E2B" w14:paraId="6B48E2AB" w14:textId="77777777" w:rsidTr="00C643F8">
        <w:tc>
          <w:tcPr>
            <w:tcW w:w="2694" w:type="dxa"/>
            <w:gridSpan w:val="2"/>
          </w:tcPr>
          <w:p w14:paraId="213053F2" w14:textId="77777777" w:rsidR="00622E2B" w:rsidRDefault="00622E2B" w:rsidP="00C643F8">
            <w:pPr>
              <w:pStyle w:val="CRCoverPage"/>
              <w:spacing w:after="0"/>
              <w:rPr>
                <w:b/>
                <w:i/>
                <w:noProof/>
                <w:sz w:val="8"/>
                <w:szCs w:val="8"/>
              </w:rPr>
            </w:pPr>
          </w:p>
        </w:tc>
        <w:tc>
          <w:tcPr>
            <w:tcW w:w="6946" w:type="dxa"/>
            <w:gridSpan w:val="9"/>
          </w:tcPr>
          <w:p w14:paraId="5611286E" w14:textId="77777777" w:rsidR="00622E2B" w:rsidRDefault="00622E2B" w:rsidP="00C643F8">
            <w:pPr>
              <w:pStyle w:val="CRCoverPage"/>
              <w:spacing w:after="0"/>
              <w:rPr>
                <w:noProof/>
                <w:sz w:val="8"/>
                <w:szCs w:val="8"/>
              </w:rPr>
            </w:pPr>
          </w:p>
        </w:tc>
      </w:tr>
      <w:tr w:rsidR="00622E2B" w14:paraId="1E3BF5A8" w14:textId="77777777" w:rsidTr="00C643F8">
        <w:tc>
          <w:tcPr>
            <w:tcW w:w="2694" w:type="dxa"/>
            <w:gridSpan w:val="2"/>
            <w:tcBorders>
              <w:top w:val="single" w:sz="4" w:space="0" w:color="auto"/>
              <w:left w:val="single" w:sz="4" w:space="0" w:color="auto"/>
            </w:tcBorders>
          </w:tcPr>
          <w:p w14:paraId="662CAABC" w14:textId="77777777" w:rsidR="00622E2B" w:rsidRDefault="00622E2B" w:rsidP="00C643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5996B4D4" w:rsidR="00622E2B" w:rsidRDefault="00FA7975" w:rsidP="00501179">
            <w:pPr>
              <w:pStyle w:val="CRCoverPage"/>
              <w:spacing w:after="0"/>
              <w:ind w:left="100"/>
              <w:rPr>
                <w:noProof/>
              </w:rPr>
            </w:pPr>
            <w:r>
              <w:rPr>
                <w:rFonts w:hint="eastAsia"/>
                <w:noProof/>
                <w:lang w:eastAsia="zh-CN"/>
              </w:rPr>
              <w:t>10.1.2.3</w:t>
            </w:r>
            <w:r w:rsidR="00501179">
              <w:rPr>
                <w:rFonts w:hint="eastAsia"/>
                <w:noProof/>
                <w:lang w:eastAsia="zh-CN"/>
              </w:rPr>
              <w:t xml:space="preserve">, </w:t>
            </w:r>
            <w:r>
              <w:rPr>
                <w:rFonts w:hint="eastAsia"/>
                <w:noProof/>
                <w:lang w:eastAsia="zh-CN"/>
              </w:rPr>
              <w:t>10.1.3.3</w:t>
            </w:r>
            <w:r w:rsidR="00501179">
              <w:rPr>
                <w:rFonts w:hint="eastAsia"/>
                <w:noProof/>
                <w:lang w:eastAsia="zh-CN"/>
              </w:rPr>
              <w:t xml:space="preserve">, </w:t>
            </w:r>
            <w:r>
              <w:rPr>
                <w:rFonts w:hint="eastAsia"/>
                <w:noProof/>
                <w:lang w:eastAsia="zh-CN"/>
              </w:rPr>
              <w:t>10.1.4.3</w:t>
            </w:r>
            <w:r w:rsidR="00501179">
              <w:rPr>
                <w:rFonts w:hint="eastAsia"/>
                <w:noProof/>
                <w:lang w:eastAsia="zh-CN"/>
              </w:rPr>
              <w:t xml:space="preserve">, </w:t>
            </w:r>
            <w:r>
              <w:rPr>
                <w:rFonts w:hint="eastAsia"/>
                <w:noProof/>
                <w:lang w:eastAsia="zh-CN"/>
              </w:rPr>
              <w:t>10.1.5.3</w:t>
            </w:r>
            <w:r w:rsidR="00501179">
              <w:rPr>
                <w:rFonts w:hint="eastAsia"/>
                <w:noProof/>
                <w:lang w:eastAsia="zh-CN"/>
              </w:rPr>
              <w:t xml:space="preserve">, 10.1.6, </w:t>
            </w:r>
            <w:r w:rsidR="000559E9">
              <w:rPr>
                <w:rFonts w:hint="eastAsia"/>
                <w:noProof/>
                <w:lang w:eastAsia="zh-CN"/>
              </w:rPr>
              <w:t xml:space="preserve">10.1.7.2, 10.1.8.2, 10.1.9.2, 10.1.10.2, </w:t>
            </w:r>
            <w:r w:rsidR="009C0A03">
              <w:rPr>
                <w:rFonts w:hint="eastAsia"/>
                <w:noProof/>
                <w:lang w:eastAsia="zh-CN"/>
              </w:rPr>
              <w:t>10.1.11.2</w:t>
            </w:r>
            <w:r w:rsidR="00501179">
              <w:rPr>
                <w:rFonts w:hint="eastAsia"/>
                <w:noProof/>
                <w:lang w:eastAsia="zh-CN"/>
              </w:rPr>
              <w:t>, 10.1.12.2, 10.1.13.2, 10.1.14.2, 10.1.15.2, 10.1.16, B.2.1.4, B.2.1.5, B.2.8, B.2.9</w:t>
            </w:r>
          </w:p>
        </w:tc>
      </w:tr>
      <w:tr w:rsidR="00622E2B" w14:paraId="388DE2AD" w14:textId="77777777" w:rsidTr="00C643F8">
        <w:tc>
          <w:tcPr>
            <w:tcW w:w="2694" w:type="dxa"/>
            <w:gridSpan w:val="2"/>
            <w:tcBorders>
              <w:left w:val="single" w:sz="4" w:space="0" w:color="auto"/>
            </w:tcBorders>
          </w:tcPr>
          <w:p w14:paraId="7D4BF6EF" w14:textId="77777777" w:rsidR="00622E2B" w:rsidRDefault="00622E2B" w:rsidP="00C643F8">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C643F8">
            <w:pPr>
              <w:pStyle w:val="CRCoverPage"/>
              <w:spacing w:after="0"/>
              <w:rPr>
                <w:noProof/>
                <w:sz w:val="8"/>
                <w:szCs w:val="8"/>
              </w:rPr>
            </w:pPr>
          </w:p>
        </w:tc>
      </w:tr>
      <w:tr w:rsidR="00622E2B" w14:paraId="1D04015D" w14:textId="77777777" w:rsidTr="00C643F8">
        <w:tc>
          <w:tcPr>
            <w:tcW w:w="2694" w:type="dxa"/>
            <w:gridSpan w:val="2"/>
            <w:tcBorders>
              <w:left w:val="single" w:sz="4" w:space="0" w:color="auto"/>
            </w:tcBorders>
          </w:tcPr>
          <w:p w14:paraId="363DCD22" w14:textId="77777777" w:rsidR="00622E2B" w:rsidRDefault="00622E2B" w:rsidP="00C64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C64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C643F8">
            <w:pPr>
              <w:pStyle w:val="CRCoverPage"/>
              <w:spacing w:after="0"/>
              <w:jc w:val="center"/>
              <w:rPr>
                <w:b/>
                <w:caps/>
                <w:noProof/>
              </w:rPr>
            </w:pPr>
            <w:r>
              <w:rPr>
                <w:b/>
                <w:caps/>
                <w:noProof/>
              </w:rPr>
              <w:t>N</w:t>
            </w:r>
          </w:p>
        </w:tc>
        <w:tc>
          <w:tcPr>
            <w:tcW w:w="2977" w:type="dxa"/>
            <w:gridSpan w:val="4"/>
          </w:tcPr>
          <w:p w14:paraId="512E5A1D" w14:textId="77777777" w:rsidR="00622E2B" w:rsidRDefault="00622E2B" w:rsidP="00C64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C643F8">
            <w:pPr>
              <w:pStyle w:val="CRCoverPage"/>
              <w:spacing w:after="0"/>
              <w:ind w:left="99"/>
              <w:rPr>
                <w:noProof/>
              </w:rPr>
            </w:pPr>
          </w:p>
        </w:tc>
      </w:tr>
      <w:tr w:rsidR="00622E2B" w14:paraId="04EF77E4" w14:textId="77777777" w:rsidTr="00C643F8">
        <w:tc>
          <w:tcPr>
            <w:tcW w:w="2694" w:type="dxa"/>
            <w:gridSpan w:val="2"/>
            <w:tcBorders>
              <w:left w:val="single" w:sz="4" w:space="0" w:color="auto"/>
            </w:tcBorders>
          </w:tcPr>
          <w:p w14:paraId="3DB51132" w14:textId="77777777" w:rsidR="00622E2B" w:rsidRDefault="00622E2B" w:rsidP="00C64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C6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77777777" w:rsidR="00622E2B" w:rsidRDefault="00622E2B" w:rsidP="00C643F8">
            <w:pPr>
              <w:pStyle w:val="CRCoverPage"/>
              <w:spacing w:after="0"/>
              <w:jc w:val="center"/>
              <w:rPr>
                <w:b/>
                <w:caps/>
                <w:noProof/>
              </w:rPr>
            </w:pPr>
          </w:p>
        </w:tc>
        <w:tc>
          <w:tcPr>
            <w:tcW w:w="2977" w:type="dxa"/>
            <w:gridSpan w:val="4"/>
          </w:tcPr>
          <w:p w14:paraId="378262BC" w14:textId="77777777" w:rsidR="00622E2B" w:rsidRDefault="00622E2B" w:rsidP="00C64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C643F8">
            <w:pPr>
              <w:pStyle w:val="CRCoverPage"/>
              <w:spacing w:after="0"/>
              <w:ind w:left="99"/>
              <w:rPr>
                <w:noProof/>
              </w:rPr>
            </w:pPr>
            <w:r>
              <w:rPr>
                <w:noProof/>
              </w:rPr>
              <w:t xml:space="preserve">TS/TR ... CR ... </w:t>
            </w:r>
          </w:p>
        </w:tc>
      </w:tr>
      <w:tr w:rsidR="00622E2B" w14:paraId="65D4EFBC" w14:textId="77777777" w:rsidTr="00C643F8">
        <w:tc>
          <w:tcPr>
            <w:tcW w:w="2694" w:type="dxa"/>
            <w:gridSpan w:val="2"/>
            <w:tcBorders>
              <w:left w:val="single" w:sz="4" w:space="0" w:color="auto"/>
            </w:tcBorders>
          </w:tcPr>
          <w:p w14:paraId="71D721B1" w14:textId="77777777" w:rsidR="00622E2B" w:rsidRDefault="00622E2B" w:rsidP="00C64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77777777" w:rsidR="00622E2B" w:rsidRDefault="00622E2B" w:rsidP="00C6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C643F8">
            <w:pPr>
              <w:pStyle w:val="CRCoverPage"/>
              <w:spacing w:after="0"/>
              <w:jc w:val="center"/>
              <w:rPr>
                <w:b/>
                <w:caps/>
                <w:noProof/>
              </w:rPr>
            </w:pPr>
          </w:p>
        </w:tc>
        <w:tc>
          <w:tcPr>
            <w:tcW w:w="2977" w:type="dxa"/>
            <w:gridSpan w:val="4"/>
          </w:tcPr>
          <w:p w14:paraId="0FD2C0D6" w14:textId="77777777" w:rsidR="00622E2B" w:rsidRDefault="00622E2B" w:rsidP="00C64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77777777" w:rsidR="00622E2B" w:rsidRDefault="00622E2B" w:rsidP="00C643F8">
            <w:pPr>
              <w:pStyle w:val="CRCoverPage"/>
              <w:spacing w:after="0"/>
              <w:ind w:left="99"/>
              <w:rPr>
                <w:noProof/>
              </w:rPr>
            </w:pPr>
            <w:r>
              <w:rPr>
                <w:noProof/>
              </w:rPr>
              <w:t xml:space="preserve">TS/TR ... CR ... </w:t>
            </w:r>
          </w:p>
        </w:tc>
      </w:tr>
      <w:tr w:rsidR="00622E2B" w14:paraId="4608F928" w14:textId="77777777" w:rsidTr="00C643F8">
        <w:tc>
          <w:tcPr>
            <w:tcW w:w="2694" w:type="dxa"/>
            <w:gridSpan w:val="2"/>
            <w:tcBorders>
              <w:left w:val="single" w:sz="4" w:space="0" w:color="auto"/>
            </w:tcBorders>
          </w:tcPr>
          <w:p w14:paraId="34FDF22A" w14:textId="77777777" w:rsidR="00622E2B" w:rsidRDefault="00622E2B" w:rsidP="00C64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C6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77777777" w:rsidR="00622E2B" w:rsidRDefault="00622E2B" w:rsidP="00C643F8">
            <w:pPr>
              <w:pStyle w:val="CRCoverPage"/>
              <w:spacing w:after="0"/>
              <w:jc w:val="center"/>
              <w:rPr>
                <w:b/>
                <w:caps/>
                <w:noProof/>
              </w:rPr>
            </w:pPr>
          </w:p>
        </w:tc>
        <w:tc>
          <w:tcPr>
            <w:tcW w:w="2977" w:type="dxa"/>
            <w:gridSpan w:val="4"/>
          </w:tcPr>
          <w:p w14:paraId="1A2F7503" w14:textId="77777777" w:rsidR="00622E2B" w:rsidRDefault="00622E2B" w:rsidP="00C64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C643F8">
            <w:pPr>
              <w:pStyle w:val="CRCoverPage"/>
              <w:spacing w:after="0"/>
              <w:ind w:left="99"/>
              <w:rPr>
                <w:noProof/>
              </w:rPr>
            </w:pPr>
            <w:r>
              <w:rPr>
                <w:noProof/>
              </w:rPr>
              <w:t xml:space="preserve">TS/TR ... CR ... </w:t>
            </w:r>
          </w:p>
        </w:tc>
      </w:tr>
      <w:tr w:rsidR="00622E2B" w14:paraId="7444ABE8" w14:textId="77777777" w:rsidTr="00C643F8">
        <w:tc>
          <w:tcPr>
            <w:tcW w:w="2694" w:type="dxa"/>
            <w:gridSpan w:val="2"/>
            <w:tcBorders>
              <w:left w:val="single" w:sz="4" w:space="0" w:color="auto"/>
            </w:tcBorders>
          </w:tcPr>
          <w:p w14:paraId="614B6040" w14:textId="77777777" w:rsidR="00622E2B" w:rsidRDefault="00622E2B" w:rsidP="00C643F8">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C643F8">
            <w:pPr>
              <w:pStyle w:val="CRCoverPage"/>
              <w:spacing w:after="0"/>
              <w:rPr>
                <w:noProof/>
              </w:rPr>
            </w:pPr>
          </w:p>
        </w:tc>
      </w:tr>
      <w:tr w:rsidR="00622E2B" w14:paraId="37203661" w14:textId="77777777" w:rsidTr="00C643F8">
        <w:tc>
          <w:tcPr>
            <w:tcW w:w="2694" w:type="dxa"/>
            <w:gridSpan w:val="2"/>
            <w:tcBorders>
              <w:left w:val="single" w:sz="4" w:space="0" w:color="auto"/>
              <w:bottom w:val="single" w:sz="4" w:space="0" w:color="auto"/>
            </w:tcBorders>
          </w:tcPr>
          <w:p w14:paraId="0983E98E" w14:textId="77777777" w:rsidR="00622E2B" w:rsidRDefault="00622E2B" w:rsidP="00C64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7777777" w:rsidR="00622E2B" w:rsidRDefault="00622E2B" w:rsidP="00C643F8">
            <w:pPr>
              <w:pStyle w:val="CRCoverPage"/>
              <w:spacing w:after="0"/>
              <w:ind w:left="100"/>
              <w:rPr>
                <w:noProof/>
              </w:rPr>
            </w:pPr>
          </w:p>
        </w:tc>
      </w:tr>
      <w:tr w:rsidR="00622E2B" w:rsidRPr="008863B9" w14:paraId="0A27CA3A" w14:textId="77777777" w:rsidTr="00C643F8">
        <w:tc>
          <w:tcPr>
            <w:tcW w:w="2694" w:type="dxa"/>
            <w:gridSpan w:val="2"/>
            <w:tcBorders>
              <w:top w:val="single" w:sz="4" w:space="0" w:color="auto"/>
              <w:bottom w:val="single" w:sz="4" w:space="0" w:color="auto"/>
            </w:tcBorders>
          </w:tcPr>
          <w:p w14:paraId="69D2ED72" w14:textId="77777777" w:rsidR="00622E2B" w:rsidRPr="008863B9" w:rsidRDefault="00622E2B" w:rsidP="00C64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C643F8">
            <w:pPr>
              <w:pStyle w:val="CRCoverPage"/>
              <w:spacing w:after="0"/>
              <w:ind w:left="100"/>
              <w:rPr>
                <w:noProof/>
                <w:sz w:val="8"/>
                <w:szCs w:val="8"/>
              </w:rPr>
            </w:pPr>
          </w:p>
        </w:tc>
      </w:tr>
      <w:tr w:rsidR="00622E2B" w14:paraId="016E2B09" w14:textId="77777777" w:rsidTr="00C643F8">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C64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C643F8">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pPr>
        <w:pStyle w:val="2"/>
        <w:rPr>
          <w:noProof/>
          <w:lang w:eastAsia="zh-CN"/>
        </w:rPr>
        <w:pPrChange w:id="5" w:author="CATT" w:date="2020-11-16T13:18:00Z">
          <w:pPr/>
        </w:pPrChange>
      </w:pPr>
      <w:r w:rsidRPr="00C643F8">
        <w:rPr>
          <w:rFonts w:hint="eastAsia"/>
          <w:noProof/>
          <w:highlight w:val="yellow"/>
          <w:lang w:eastAsia="zh-CN"/>
        </w:rPr>
        <w:lastRenderedPageBreak/>
        <w:t>&lt;Start of Change</w:t>
      </w:r>
      <w:r w:rsidRPr="00C643F8">
        <w:rPr>
          <w:noProof/>
          <w:highlight w:val="yellow"/>
          <w:lang w:eastAsia="zh-CN"/>
        </w:rPr>
        <w:t xml:space="preserve"> 1</w:t>
      </w:r>
      <w:r w:rsidRPr="00C643F8">
        <w:rPr>
          <w:rFonts w:hint="eastAsia"/>
          <w:noProof/>
          <w:highlight w:val="yellow"/>
          <w:lang w:eastAsia="zh-CN"/>
        </w:rPr>
        <w:t>&gt;</w:t>
      </w:r>
    </w:p>
    <w:p w14:paraId="4BF57C38" w14:textId="77777777" w:rsidR="00C643F8" w:rsidRDefault="00C643F8" w:rsidP="0049434B">
      <w:pPr>
        <w:rPr>
          <w:rFonts w:eastAsia="宋体"/>
          <w:noProof/>
          <w:color w:val="FF0000"/>
          <w:lang w:eastAsia="zh-CN"/>
        </w:rPr>
      </w:pPr>
    </w:p>
    <w:p w14:paraId="303DC7FB" w14:textId="41F627CB" w:rsidR="00C643F8" w:rsidRDefault="00FA7975" w:rsidP="00C643F8">
      <w:pPr>
        <w:pStyle w:val="40"/>
        <w:rPr>
          <w:ins w:id="6" w:author="Nokia" w:date="2020-11-12T04:49:00Z"/>
          <w:lang w:val="en-US" w:eastAsia="zh-CN"/>
        </w:rPr>
      </w:pPr>
      <w:ins w:id="7" w:author="CATT" w:date="2020-11-16T15:16:00Z">
        <w:r>
          <w:rPr>
            <w:lang w:val="en-US"/>
          </w:rPr>
          <w:t>10.1.2.3</w:t>
        </w:r>
      </w:ins>
      <w:ins w:id="8" w:author="Nokia" w:date="2020-11-12T04:49:00Z">
        <w:r w:rsidR="00C643F8">
          <w:rPr>
            <w:lang w:val="en-US"/>
          </w:rPr>
          <w:tab/>
          <w:t>Intra-frequency CSI-RSRP accuracy requirements</w:t>
        </w:r>
      </w:ins>
    </w:p>
    <w:p w14:paraId="4D2DBEBA" w14:textId="1B616CC4" w:rsidR="00C643F8" w:rsidRDefault="00FA7975" w:rsidP="00C643F8">
      <w:pPr>
        <w:pStyle w:val="5"/>
        <w:rPr>
          <w:ins w:id="9" w:author="Nokia" w:date="2020-11-12T04:49:00Z"/>
          <w:lang w:eastAsia="zh-CN"/>
        </w:rPr>
      </w:pPr>
      <w:ins w:id="10" w:author="CATT" w:date="2020-11-16T15:16:00Z">
        <w:r>
          <w:t>10.1.2.3</w:t>
        </w:r>
      </w:ins>
      <w:ins w:id="11" w:author="Nokia" w:date="2020-11-12T04:49:00Z">
        <w:r w:rsidR="00C643F8">
          <w:t>.1</w:t>
        </w:r>
        <w:r w:rsidR="00C643F8">
          <w:tab/>
          <w:t xml:space="preserve">Absolute </w:t>
        </w:r>
        <w:r w:rsidR="00C643F8">
          <w:rPr>
            <w:lang w:val="en-US"/>
          </w:rPr>
          <w:t xml:space="preserve">CSI-RSRP </w:t>
        </w:r>
        <w:r w:rsidR="00C643F8">
          <w:t>Accuracy</w:t>
        </w:r>
      </w:ins>
    </w:p>
    <w:p w14:paraId="6EFAB78A" w14:textId="77777777" w:rsidR="00C643F8" w:rsidRDefault="00C643F8" w:rsidP="00C643F8">
      <w:pPr>
        <w:rPr>
          <w:ins w:id="12" w:author="Nokia" w:date="2020-11-12T04:49:00Z"/>
          <w:rFonts w:cs="v4.2.0"/>
          <w:i/>
        </w:rPr>
      </w:pPr>
      <w:ins w:id="13" w:author="Nokia" w:date="2020-11-12T04:49:00Z">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FR1.</w:t>
        </w:r>
      </w:ins>
    </w:p>
    <w:p w14:paraId="23601E66" w14:textId="039662C3" w:rsidR="00C643F8" w:rsidRDefault="00C643F8" w:rsidP="00C643F8">
      <w:pPr>
        <w:rPr>
          <w:ins w:id="14" w:author="Nokia" w:date="2020-11-12T04:49:00Z"/>
          <w:rFonts w:cs="v4.2.0"/>
        </w:rPr>
      </w:pPr>
      <w:ins w:id="15" w:author="Nokia" w:date="2020-11-12T04:49:00Z">
        <w:r>
          <w:rPr>
            <w:rFonts w:cs="v4.2.0"/>
          </w:rPr>
          <w:t xml:space="preserve">The accuracy requirements in Table </w:t>
        </w:r>
      </w:ins>
      <w:ins w:id="16" w:author="CATT" w:date="2020-11-16T15:16:00Z">
        <w:r w:rsidR="00FA7975">
          <w:rPr>
            <w:rFonts w:cs="v4.2.0"/>
            <w:lang w:eastAsia="zh-CN"/>
          </w:rPr>
          <w:t>10.1.2.3</w:t>
        </w:r>
      </w:ins>
      <w:ins w:id="17" w:author="Nokia" w:date="2020-11-12T04:49:00Z">
        <w:r>
          <w:rPr>
            <w:rFonts w:cs="v4.2.0"/>
            <w:lang w:eastAsia="zh-CN"/>
          </w:rPr>
          <w:t>.1</w:t>
        </w:r>
        <w:r>
          <w:rPr>
            <w:rFonts w:cs="v4.2.0"/>
          </w:rPr>
          <w:t>-1 are valid under the following conditions:</w:t>
        </w:r>
      </w:ins>
    </w:p>
    <w:p w14:paraId="397AECDF" w14:textId="77777777" w:rsidR="00C643F8" w:rsidRPr="00B25D3D" w:rsidRDefault="00C643F8" w:rsidP="00C643F8">
      <w:pPr>
        <w:pStyle w:val="B1"/>
        <w:rPr>
          <w:ins w:id="18" w:author="Nokia" w:date="2020-11-12T04:49:00Z"/>
          <w:rFonts w:cs="v4.2.0"/>
        </w:rPr>
      </w:pPr>
      <w:ins w:id="19" w:author="Nokia" w:date="2020-11-12T04:49:00Z">
        <w:r>
          <w:t>-</w:t>
        </w:r>
        <w:r>
          <w:tab/>
        </w:r>
        <w:r w:rsidRPr="00B25D3D">
          <w:t>Conditions defined in clause 7.3 of TS 38.101-1 [18] for reference sensitivity are fulfilled.</w:t>
        </w:r>
      </w:ins>
    </w:p>
    <w:p w14:paraId="3BDDFB3B" w14:textId="77777777" w:rsidR="00C643F8" w:rsidRDefault="00C643F8" w:rsidP="00C643F8">
      <w:pPr>
        <w:pStyle w:val="B1"/>
        <w:rPr>
          <w:ins w:id="20" w:author="Nokia" w:date="2020-11-12T04:49:00Z"/>
        </w:rPr>
      </w:pPr>
      <w:ins w:id="21" w:author="Nokia" w:date="2020-11-12T04:49:00Z">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ins>
    </w:p>
    <w:p w14:paraId="4DFBE691" w14:textId="3B579839" w:rsidR="00C643F8" w:rsidRDefault="00C643F8" w:rsidP="00C643F8">
      <w:pPr>
        <w:pStyle w:val="B1"/>
        <w:rPr>
          <w:ins w:id="22" w:author="Nokia" w:date="2020-11-12T04:49:00Z"/>
        </w:rPr>
      </w:pPr>
      <w:ins w:id="23" w:author="Nokia" w:date="2020-11-12T04:49:00Z">
        <w:r>
          <w:t>-</w:t>
        </w:r>
        <w:r>
          <w:tab/>
        </w:r>
        <w:r w:rsidRPr="00B25D3D">
          <w:t xml:space="preserve">Conditions for intra-frequency measurements are fulfilled according </w:t>
        </w:r>
        <w:r w:rsidRPr="0075641C">
          <w:t>to Annex B.2.</w:t>
        </w:r>
      </w:ins>
      <w:ins w:id="24" w:author="CATT" w:date="2020-11-16T13:32:00Z">
        <w:r w:rsidR="003F1DB8">
          <w:rPr>
            <w:rFonts w:hint="eastAsia"/>
            <w:lang w:eastAsia="zh-CN"/>
          </w:rPr>
          <w:t>8</w:t>
        </w:r>
      </w:ins>
      <w:ins w:id="25" w:author="Nokia" w:date="2020-11-12T04:49:00Z">
        <w:r w:rsidRPr="00B25D3D">
          <w:t xml:space="preserve"> for a corresponding Band </w:t>
        </w:r>
        <w:r w:rsidRPr="00B25D3D">
          <w:rPr>
            <w:rFonts w:cs="v4.2.0"/>
            <w:lang w:eastAsia="ko-KR"/>
          </w:rPr>
          <w:t xml:space="preserve">for </w:t>
        </w:r>
        <w:r>
          <w:rPr>
            <w:rFonts w:cs="v4.2.0"/>
            <w:lang w:eastAsia="ko-KR"/>
          </w:rPr>
          <w:t>each relevant CSI-RS to be measured.</w:t>
        </w:r>
      </w:ins>
    </w:p>
    <w:p w14:paraId="53C9243D" w14:textId="320D6967" w:rsidR="00C643F8" w:rsidRDefault="00C643F8" w:rsidP="00C643F8">
      <w:pPr>
        <w:pStyle w:val="B1"/>
        <w:rPr>
          <w:ins w:id="26" w:author="Nokia" w:date="2020-11-12T04:49:00Z"/>
        </w:rPr>
      </w:pPr>
      <w:ins w:id="27" w:author="Nokia" w:date="2020-11-12T04:49:00Z">
        <w:r>
          <w:rPr>
            <w:rFonts w:hint="eastAsia"/>
            <w:lang w:eastAsia="zh-CN"/>
          </w:rPr>
          <w:t>-</w:t>
        </w:r>
        <w:r>
          <w:tab/>
          <w:t xml:space="preserve">The bandwidth of CSI-RS resource is </w:t>
        </w:r>
      </w:ins>
      <w:ins w:id="28" w:author="CATT" w:date="2020-11-19T13:51:00Z">
        <w:r w:rsidR="00754A0A">
          <w:rPr>
            <w:rFonts w:hint="eastAsia"/>
            <w:lang w:eastAsia="zh-CN"/>
          </w:rPr>
          <w:t>[</w:t>
        </w:r>
      </w:ins>
      <w:ins w:id="29" w:author="Nokia" w:date="2020-11-12T04:49:00Z">
        <w:r>
          <w:t>48PRB</w:t>
        </w:r>
      </w:ins>
      <w:ins w:id="30" w:author="CATT" w:date="2020-11-19T13:51:00Z">
        <w:r w:rsidR="00754A0A">
          <w:rPr>
            <w:rFonts w:hint="eastAsia"/>
            <w:lang w:eastAsia="zh-CN"/>
          </w:rPr>
          <w:t>]</w:t>
        </w:r>
      </w:ins>
      <w:ins w:id="31" w:author="Nokia" w:date="2020-11-12T04:49:00Z">
        <w:r>
          <w:t xml:space="preserve"> when density is 3. </w:t>
        </w:r>
      </w:ins>
    </w:p>
    <w:p w14:paraId="668010A6" w14:textId="4B4398E7" w:rsidR="00C643F8" w:rsidRDefault="00C643F8" w:rsidP="00C643F8">
      <w:pPr>
        <w:pStyle w:val="B1"/>
        <w:rPr>
          <w:ins w:id="32" w:author="Nokia" w:date="2020-11-12T04:49:00Z"/>
        </w:rPr>
      </w:pPr>
      <w:ins w:id="33" w:author="Nokia" w:date="2020-11-12T04:49:00Z">
        <w:r>
          <w:t>-</w:t>
        </w:r>
        <w:r>
          <w:tab/>
        </w:r>
      </w:ins>
      <w:ins w:id="34" w:author="CATT" w:date="2020-11-19T11:40:00Z">
        <w:r w:rsidR="00051E01">
          <w:rPr>
            <w:rFonts w:hint="eastAsia"/>
            <w:lang w:eastAsia="zh-CN"/>
          </w:rPr>
          <w:t>T</w:t>
        </w:r>
        <w:r w:rsidR="008436FA" w:rsidRPr="008436FA">
          <w:t xml:space="preserve">he timing offset between </w:t>
        </w:r>
        <w:bookmarkStart w:id="35" w:name="OLE_LINK24"/>
        <w:bookmarkStart w:id="36" w:name="OLE_LINK25"/>
        <w:r w:rsidR="008436FA" w:rsidRPr="008436FA">
          <w:t>the reference measurement timing and the target CSI-RS in one layer</w:t>
        </w:r>
        <w:bookmarkEnd w:id="35"/>
        <w:bookmarkEnd w:id="36"/>
        <w:r w:rsidR="008436FA" w:rsidRPr="008436FA">
          <w:t xml:space="preserve"> is smaller </w:t>
        </w:r>
      </w:ins>
      <w:ins w:id="37" w:author="CATT" w:date="2020-11-19T17:03:00Z">
        <w:r w:rsidR="0061695D">
          <w:rPr>
            <w:rFonts w:hint="eastAsia"/>
            <w:lang w:eastAsia="zh-CN"/>
          </w:rPr>
          <w:t xml:space="preserve">than </w:t>
        </w:r>
      </w:ins>
      <w:ins w:id="38" w:author="CATT" w:date="2020-11-19T11:40:00Z">
        <w:r w:rsidR="008436FA" w:rsidRPr="008436FA">
          <w:t>or equal to [</w:t>
        </w:r>
      </w:ins>
      <w:ins w:id="39" w:author="CATT" w:date="2020-11-19T11:42:00Z">
        <w:r w:rsidR="000B6D93">
          <w:rPr>
            <w:rFonts w:hint="eastAsia"/>
            <w:lang w:eastAsia="zh-CN"/>
          </w:rPr>
          <w:t>TBD</w:t>
        </w:r>
      </w:ins>
      <w:ins w:id="40" w:author="CATT" w:date="2020-11-19T11:40:00Z">
        <w:r w:rsidR="008436FA" w:rsidRPr="008436FA">
          <w:t>]</w:t>
        </w:r>
      </w:ins>
      <w:ins w:id="41" w:author="Nokia" w:date="2020-11-12T04:49:00Z">
        <w:r>
          <w:t>.</w:t>
        </w:r>
      </w:ins>
    </w:p>
    <w:p w14:paraId="5A0B9E00" w14:textId="701CE2F9" w:rsidR="00C643F8" w:rsidRDefault="00C643F8" w:rsidP="00C643F8">
      <w:pPr>
        <w:pStyle w:val="B1"/>
        <w:ind w:left="284" w:firstLine="0"/>
        <w:rPr>
          <w:ins w:id="42" w:author="Nokia" w:date="2020-11-12T04:49:00Z"/>
          <w:i/>
          <w:iCs/>
          <w:lang w:eastAsia="zh-CN"/>
        </w:rPr>
      </w:pPr>
      <w:ins w:id="43" w:author="Nokia" w:date="2020-11-12T04:49:00Z">
        <w:r>
          <w:rPr>
            <w:i/>
            <w:iCs/>
            <w:color w:val="FF0000"/>
            <w:lang w:eastAsia="zh-CN"/>
          </w:rPr>
          <w:t xml:space="preserve">Editor’s note: </w:t>
        </w:r>
      </w:ins>
      <w:ins w:id="44" w:author="CATT" w:date="2020-11-19T11:41:00Z">
        <w:r w:rsidR="00265BE3">
          <w:rPr>
            <w:rFonts w:hint="eastAsia"/>
            <w:i/>
            <w:iCs/>
            <w:color w:val="FF0000"/>
            <w:lang w:eastAsia="zh-CN"/>
          </w:rPr>
          <w:t xml:space="preserve">FFS: </w:t>
        </w:r>
      </w:ins>
      <w:ins w:id="45" w:author="Nokia" w:date="2020-11-12T04:49:00Z">
        <w:r>
          <w:rPr>
            <w:i/>
            <w:iCs/>
            <w:color w:val="FF0000"/>
            <w:lang w:eastAsia="zh-CN"/>
          </w:rPr>
          <w:t xml:space="preserve">whether and how to define the accuracy requirements when </w:t>
        </w:r>
      </w:ins>
      <w:ins w:id="46" w:author="CATT" w:date="2020-11-19T11:41:00Z">
        <w:r w:rsidR="005A7FCB" w:rsidRPr="005A7FCB">
          <w:rPr>
            <w:i/>
            <w:iCs/>
            <w:color w:val="FF0000"/>
            <w:lang w:eastAsia="zh-CN"/>
          </w:rPr>
          <w:t>the reference measurement timing and the target CSI-RS in one layer</w:t>
        </w:r>
      </w:ins>
      <w:ins w:id="47" w:author="Nokia" w:date="2020-11-12T04:49:00Z">
        <w:r>
          <w:rPr>
            <w:i/>
            <w:iCs/>
            <w:color w:val="FF0000"/>
            <w:lang w:eastAsia="zh-CN"/>
          </w:rPr>
          <w:t xml:space="preserve"> is larger than [TBD]</w:t>
        </w:r>
        <w:r>
          <w:rPr>
            <w:i/>
            <w:iCs/>
            <w:lang w:eastAsia="zh-CN"/>
          </w:rPr>
          <w:t>.</w:t>
        </w:r>
      </w:ins>
    </w:p>
    <w:p w14:paraId="0AB93CD8" w14:textId="77777777" w:rsidR="00C643F8" w:rsidRDefault="00C643F8" w:rsidP="00C643F8">
      <w:pPr>
        <w:pStyle w:val="B1"/>
        <w:ind w:left="0" w:firstLine="0"/>
        <w:rPr>
          <w:ins w:id="48" w:author="Nokia" w:date="2020-11-12T04:49:00Z"/>
        </w:rPr>
      </w:pPr>
    </w:p>
    <w:p w14:paraId="7F5FF1F2" w14:textId="77777777" w:rsidR="00C643F8" w:rsidRDefault="00C643F8" w:rsidP="00C643F8">
      <w:pPr>
        <w:pStyle w:val="B1"/>
        <w:rPr>
          <w:ins w:id="49" w:author="Nokia" w:date="2020-11-12T04:49:00Z"/>
        </w:rPr>
      </w:pPr>
    </w:p>
    <w:p w14:paraId="1ED1DC0F" w14:textId="77777777" w:rsidR="00C643F8" w:rsidRDefault="00C643F8" w:rsidP="00C643F8">
      <w:pPr>
        <w:pStyle w:val="B1"/>
        <w:rPr>
          <w:ins w:id="50" w:author="Nokia" w:date="2020-11-12T04:49:00Z"/>
        </w:rPr>
      </w:pPr>
    </w:p>
    <w:p w14:paraId="73F3EAC3" w14:textId="77777777" w:rsidR="00C643F8" w:rsidRDefault="00C643F8" w:rsidP="00C643F8">
      <w:pPr>
        <w:pStyle w:val="B1"/>
        <w:rPr>
          <w:ins w:id="51" w:author="Nokia" w:date="2020-11-12T04:49:00Z"/>
        </w:rPr>
      </w:pPr>
    </w:p>
    <w:p w14:paraId="6F822755" w14:textId="77777777" w:rsidR="00C643F8" w:rsidRDefault="00C643F8" w:rsidP="00C643F8">
      <w:pPr>
        <w:pStyle w:val="B1"/>
        <w:rPr>
          <w:ins w:id="52" w:author="Nokia" w:date="2020-11-12T04:49:00Z"/>
        </w:rPr>
      </w:pPr>
    </w:p>
    <w:p w14:paraId="6F2BE8AE" w14:textId="77777777" w:rsidR="00C643F8" w:rsidRDefault="00C643F8" w:rsidP="00C643F8">
      <w:pPr>
        <w:pStyle w:val="B1"/>
        <w:rPr>
          <w:ins w:id="53" w:author="Nokia" w:date="2020-11-12T04:49:00Z"/>
        </w:rPr>
      </w:pPr>
    </w:p>
    <w:p w14:paraId="028A3E58" w14:textId="77777777" w:rsidR="00C643F8" w:rsidRDefault="00C643F8" w:rsidP="00C643F8">
      <w:pPr>
        <w:pStyle w:val="B1"/>
        <w:rPr>
          <w:ins w:id="54" w:author="Nokia" w:date="2020-11-12T04:49:00Z"/>
        </w:rPr>
      </w:pPr>
    </w:p>
    <w:p w14:paraId="0C867570" w14:textId="77777777" w:rsidR="00C643F8" w:rsidRDefault="00C643F8" w:rsidP="00C643F8">
      <w:pPr>
        <w:pStyle w:val="B1"/>
        <w:rPr>
          <w:ins w:id="55" w:author="Nokia" w:date="2020-11-12T04:49:00Z"/>
        </w:rPr>
      </w:pPr>
    </w:p>
    <w:p w14:paraId="1D53F766" w14:textId="77777777" w:rsidR="00C643F8" w:rsidRDefault="00C643F8" w:rsidP="00C643F8">
      <w:pPr>
        <w:pStyle w:val="B1"/>
        <w:rPr>
          <w:ins w:id="56" w:author="Nokia" w:date="2020-11-12T04:49:00Z"/>
        </w:rPr>
      </w:pPr>
    </w:p>
    <w:p w14:paraId="3946C6E2" w14:textId="77777777" w:rsidR="00C643F8" w:rsidRDefault="00C643F8" w:rsidP="00C643F8">
      <w:pPr>
        <w:pStyle w:val="B1"/>
        <w:rPr>
          <w:ins w:id="57" w:author="Nokia" w:date="2020-11-12T04:49:00Z"/>
        </w:rPr>
      </w:pPr>
    </w:p>
    <w:p w14:paraId="6B489797" w14:textId="77777777" w:rsidR="00C643F8" w:rsidRDefault="00C643F8" w:rsidP="00C643F8">
      <w:pPr>
        <w:pStyle w:val="B1"/>
        <w:rPr>
          <w:ins w:id="58" w:author="Nokia" w:date="2020-11-12T04:49:00Z"/>
        </w:rPr>
      </w:pPr>
    </w:p>
    <w:p w14:paraId="5AEC6906" w14:textId="77777777" w:rsidR="00C643F8" w:rsidRDefault="00C643F8" w:rsidP="00C643F8">
      <w:pPr>
        <w:pStyle w:val="B1"/>
        <w:rPr>
          <w:ins w:id="59" w:author="Nokia" w:date="2020-11-12T04:49:00Z"/>
        </w:rPr>
      </w:pPr>
    </w:p>
    <w:p w14:paraId="3A85FE0C" w14:textId="77777777" w:rsidR="00C643F8" w:rsidRDefault="00C643F8" w:rsidP="00C643F8">
      <w:pPr>
        <w:pStyle w:val="B1"/>
        <w:rPr>
          <w:ins w:id="60" w:author="Nokia" w:date="2020-11-12T04:49:00Z"/>
        </w:rPr>
      </w:pPr>
    </w:p>
    <w:p w14:paraId="416FD74B" w14:textId="77777777" w:rsidR="00C643F8" w:rsidRDefault="00C643F8" w:rsidP="00C643F8">
      <w:pPr>
        <w:pStyle w:val="B1"/>
        <w:rPr>
          <w:ins w:id="61" w:author="Nokia" w:date="2020-11-12T04:49:00Z"/>
        </w:rPr>
      </w:pPr>
    </w:p>
    <w:p w14:paraId="7AA33647" w14:textId="77777777" w:rsidR="00C643F8" w:rsidRDefault="00C643F8" w:rsidP="00C643F8">
      <w:pPr>
        <w:pStyle w:val="B1"/>
        <w:rPr>
          <w:ins w:id="62" w:author="Nokia" w:date="2020-11-12T04:49:00Z"/>
        </w:rPr>
      </w:pPr>
    </w:p>
    <w:p w14:paraId="6266406C" w14:textId="77777777" w:rsidR="00C643F8" w:rsidRDefault="00C643F8" w:rsidP="00C643F8">
      <w:pPr>
        <w:pStyle w:val="B1"/>
        <w:rPr>
          <w:ins w:id="63" w:author="Nokia" w:date="2020-11-12T04:49:00Z"/>
        </w:rPr>
      </w:pPr>
    </w:p>
    <w:p w14:paraId="07C24807" w14:textId="77777777" w:rsidR="00C643F8" w:rsidRDefault="00C643F8" w:rsidP="00C643F8">
      <w:pPr>
        <w:pStyle w:val="B1"/>
        <w:rPr>
          <w:ins w:id="64" w:author="Nokia" w:date="2020-11-12T04:49:00Z"/>
        </w:rPr>
      </w:pPr>
    </w:p>
    <w:p w14:paraId="4351F163" w14:textId="77777777" w:rsidR="00C643F8" w:rsidRDefault="00C643F8" w:rsidP="00C643F8">
      <w:pPr>
        <w:pStyle w:val="B1"/>
        <w:rPr>
          <w:ins w:id="65" w:author="Nokia" w:date="2020-11-12T04:49:00Z"/>
        </w:rPr>
      </w:pPr>
    </w:p>
    <w:p w14:paraId="39A62953" w14:textId="77777777" w:rsidR="00C643F8" w:rsidRDefault="00C643F8" w:rsidP="00C643F8">
      <w:pPr>
        <w:pStyle w:val="B1"/>
        <w:rPr>
          <w:ins w:id="66" w:author="Nokia" w:date="2020-11-12T04:49:00Z"/>
          <w:lang w:eastAsia="zh-CN"/>
        </w:rPr>
      </w:pPr>
    </w:p>
    <w:p w14:paraId="368C1E22" w14:textId="34AC12EC" w:rsidR="00C643F8" w:rsidRDefault="00C643F8" w:rsidP="00C643F8">
      <w:pPr>
        <w:pStyle w:val="TH"/>
        <w:tabs>
          <w:tab w:val="center" w:pos="4819"/>
          <w:tab w:val="right" w:pos="9639"/>
        </w:tabs>
        <w:jc w:val="left"/>
        <w:rPr>
          <w:ins w:id="67" w:author="Nokia" w:date="2020-11-12T04:49:00Z"/>
        </w:rPr>
      </w:pPr>
      <w:ins w:id="68" w:author="Nokia" w:date="2020-11-12T04:49:00Z">
        <w:r>
          <w:lastRenderedPageBreak/>
          <w:tab/>
          <w:t xml:space="preserve">Table </w:t>
        </w:r>
      </w:ins>
      <w:ins w:id="69" w:author="CATT" w:date="2020-11-16T15:16:00Z">
        <w:r w:rsidR="00FA7975">
          <w:t>10.1.2.3</w:t>
        </w:r>
      </w:ins>
      <w:ins w:id="70" w:author="Nokia" w:date="2020-11-12T04:49:00Z">
        <w:r>
          <w:t>.1-1: CSI-RSRP Intra frequency absolute accuracy in FR1</w:t>
        </w:r>
        <w:r>
          <w:tab/>
        </w:r>
      </w:ins>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C643F8" w14:paraId="28E818F1" w14:textId="77777777" w:rsidTr="00C643F8">
        <w:trPr>
          <w:jc w:val="center"/>
          <w:ins w:id="71" w:author="Nokia" w:date="2020-11-12T04:49: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86CD50B" w14:textId="77777777" w:rsidR="00C643F8" w:rsidRDefault="00C643F8" w:rsidP="00C643F8">
            <w:pPr>
              <w:pStyle w:val="TAH"/>
              <w:rPr>
                <w:ins w:id="72" w:author="Nokia" w:date="2020-11-12T04:49:00Z"/>
              </w:rPr>
            </w:pPr>
            <w:ins w:id="73" w:author="Nokia" w:date="2020-11-12T04:49:00Z">
              <w:r>
                <w:t>Accuracy</w:t>
              </w:r>
            </w:ins>
          </w:p>
        </w:tc>
        <w:tc>
          <w:tcPr>
            <w:tcW w:w="7947" w:type="dxa"/>
            <w:gridSpan w:val="8"/>
            <w:tcBorders>
              <w:top w:val="single" w:sz="4" w:space="0" w:color="auto"/>
              <w:left w:val="single" w:sz="6" w:space="0" w:color="auto"/>
              <w:bottom w:val="single" w:sz="6" w:space="0" w:color="auto"/>
              <w:right w:val="single" w:sz="4" w:space="0" w:color="auto"/>
            </w:tcBorders>
          </w:tcPr>
          <w:p w14:paraId="4235E6E8" w14:textId="77777777" w:rsidR="00C643F8" w:rsidRDefault="00C643F8" w:rsidP="00C643F8">
            <w:pPr>
              <w:pStyle w:val="TAH"/>
              <w:rPr>
                <w:ins w:id="74" w:author="Nokia" w:date="2020-11-12T04:49:00Z"/>
              </w:rPr>
            </w:pPr>
            <w:ins w:id="75" w:author="Nokia" w:date="2020-11-12T04:49:00Z">
              <w:r>
                <w:t>Conditions</w:t>
              </w:r>
            </w:ins>
          </w:p>
        </w:tc>
      </w:tr>
      <w:tr w:rsidR="00C643F8" w14:paraId="20C9138C" w14:textId="77777777" w:rsidTr="00C643F8">
        <w:trPr>
          <w:jc w:val="center"/>
          <w:ins w:id="76" w:author="Nokia" w:date="2020-11-12T04:49: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6B11940A" w14:textId="77777777" w:rsidR="00C643F8" w:rsidRDefault="00C643F8" w:rsidP="00C643F8">
            <w:pPr>
              <w:pStyle w:val="TAH"/>
              <w:rPr>
                <w:ins w:id="77" w:author="Nokia" w:date="2020-11-12T04:49:00Z"/>
              </w:rPr>
            </w:pPr>
            <w:ins w:id="78" w:author="Nokia" w:date="2020-11-12T04:49: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1C693035" w14:textId="77777777" w:rsidR="00C643F8" w:rsidRDefault="00C643F8" w:rsidP="00C643F8">
            <w:pPr>
              <w:pStyle w:val="TAH"/>
              <w:rPr>
                <w:ins w:id="79" w:author="Nokia" w:date="2020-11-12T04:49:00Z"/>
              </w:rPr>
            </w:pPr>
            <w:ins w:id="80" w:author="Nokia" w:date="2020-11-12T04:49:00Z">
              <w:r>
                <w:t>Extreme condition</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A6B1C60" w14:textId="77777777" w:rsidR="00C643F8" w:rsidRDefault="00C643F8" w:rsidP="00C643F8">
            <w:pPr>
              <w:pStyle w:val="TAH"/>
              <w:rPr>
                <w:ins w:id="81" w:author="Nokia" w:date="2020-11-12T04:49:00Z"/>
              </w:rPr>
            </w:pPr>
            <w:ins w:id="82" w:author="Nokia" w:date="2020-11-12T04:49:00Z">
              <w:r>
                <w:t xml:space="preserve">CSI-RS </w:t>
              </w:r>
              <w:proofErr w:type="spellStart"/>
              <w:r>
                <w:t>Ês</w:t>
              </w:r>
              <w:proofErr w:type="spellEnd"/>
              <w:r>
                <w:t>/</w:t>
              </w:r>
              <w:proofErr w:type="spellStart"/>
              <w:r>
                <w:t>Iot</w:t>
              </w:r>
              <w:proofErr w:type="spellEnd"/>
            </w:ins>
          </w:p>
        </w:tc>
        <w:tc>
          <w:tcPr>
            <w:tcW w:w="7240" w:type="dxa"/>
            <w:gridSpan w:val="7"/>
            <w:tcBorders>
              <w:top w:val="single" w:sz="6" w:space="0" w:color="auto"/>
              <w:left w:val="single" w:sz="6" w:space="0" w:color="auto"/>
              <w:bottom w:val="single" w:sz="6" w:space="0" w:color="auto"/>
              <w:right w:val="single" w:sz="4" w:space="0" w:color="auto"/>
            </w:tcBorders>
          </w:tcPr>
          <w:p w14:paraId="4A2C4E6A" w14:textId="77777777" w:rsidR="00C643F8" w:rsidRDefault="00C643F8" w:rsidP="00C643F8">
            <w:pPr>
              <w:pStyle w:val="TAH"/>
              <w:rPr>
                <w:ins w:id="83" w:author="Nokia" w:date="2020-11-12T04:49:00Z"/>
              </w:rPr>
            </w:pPr>
            <w:ins w:id="84" w:author="Nokia" w:date="2020-11-12T04:49:00Z">
              <w:r>
                <w:t>Io</w:t>
              </w:r>
              <w:r>
                <w:rPr>
                  <w:vertAlign w:val="superscript"/>
                </w:rPr>
                <w:t xml:space="preserve"> Note 1</w:t>
              </w:r>
              <w:r>
                <w:t xml:space="preserve"> range</w:t>
              </w:r>
            </w:ins>
          </w:p>
        </w:tc>
      </w:tr>
      <w:tr w:rsidR="00C643F8" w14:paraId="3592F48D" w14:textId="77777777" w:rsidTr="00C643F8">
        <w:trPr>
          <w:gridAfter w:val="1"/>
          <w:wAfter w:w="13" w:type="dxa"/>
          <w:jc w:val="center"/>
          <w:ins w:id="85" w:author="Nokia" w:date="2020-11-12T04:4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CFFAFEF" w14:textId="77777777" w:rsidR="00C643F8" w:rsidRDefault="00C643F8" w:rsidP="00C643F8">
            <w:pPr>
              <w:spacing w:after="0"/>
              <w:rPr>
                <w:ins w:id="86" w:author="Nokia" w:date="2020-11-12T04:49: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0D4801" w14:textId="77777777" w:rsidR="00C643F8" w:rsidRDefault="00C643F8" w:rsidP="00C643F8">
            <w:pPr>
              <w:spacing w:after="0"/>
              <w:rPr>
                <w:ins w:id="87" w:author="Nokia" w:date="2020-11-12T04:49: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902296" w14:textId="77777777" w:rsidR="00C643F8" w:rsidRDefault="00C643F8" w:rsidP="00C643F8">
            <w:pPr>
              <w:spacing w:after="0"/>
              <w:rPr>
                <w:ins w:id="88" w:author="Nokia" w:date="2020-11-12T04:49:00Z"/>
                <w:rFonts w:ascii="Arial" w:hAnsi="Arial"/>
                <w:b/>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48B8E44" w14:textId="77777777" w:rsidR="00C643F8" w:rsidRDefault="00C643F8" w:rsidP="00C643F8">
            <w:pPr>
              <w:pStyle w:val="TAH"/>
              <w:rPr>
                <w:ins w:id="89" w:author="Nokia" w:date="2020-11-12T04:49:00Z"/>
              </w:rPr>
            </w:pPr>
            <w:ins w:id="90" w:author="Nokia" w:date="2020-11-12T04:49:00Z">
              <w:r>
                <w:t>NR operating band groups</w:t>
              </w:r>
              <w:r>
                <w:rPr>
                  <w:vertAlign w:val="superscript"/>
                </w:rPr>
                <w:t xml:space="preserve"> Note 2</w:t>
              </w:r>
            </w:ins>
          </w:p>
        </w:tc>
        <w:tc>
          <w:tcPr>
            <w:tcW w:w="4128" w:type="dxa"/>
            <w:gridSpan w:val="4"/>
            <w:tcBorders>
              <w:top w:val="single" w:sz="4" w:space="0" w:color="auto"/>
              <w:left w:val="single" w:sz="4" w:space="0" w:color="auto"/>
              <w:bottom w:val="single" w:sz="6" w:space="0" w:color="auto"/>
              <w:right w:val="single" w:sz="6" w:space="0" w:color="auto"/>
            </w:tcBorders>
          </w:tcPr>
          <w:p w14:paraId="78DD7BE6" w14:textId="77777777" w:rsidR="00C643F8" w:rsidRDefault="00C643F8" w:rsidP="00C643F8">
            <w:pPr>
              <w:pStyle w:val="TAH"/>
              <w:rPr>
                <w:ins w:id="91" w:author="Nokia" w:date="2020-11-12T04:49:00Z"/>
              </w:rPr>
            </w:pPr>
            <w:ins w:id="92" w:author="Nokia" w:date="2020-11-12T04:49:00Z">
              <w:r>
                <w:t>Minimum Io</w:t>
              </w:r>
            </w:ins>
          </w:p>
        </w:tc>
        <w:tc>
          <w:tcPr>
            <w:tcW w:w="1427" w:type="dxa"/>
            <w:tcBorders>
              <w:top w:val="single" w:sz="4" w:space="0" w:color="auto"/>
              <w:left w:val="single" w:sz="6" w:space="0" w:color="auto"/>
              <w:bottom w:val="single" w:sz="6" w:space="0" w:color="auto"/>
              <w:right w:val="single" w:sz="4" w:space="0" w:color="auto"/>
            </w:tcBorders>
            <w:vAlign w:val="center"/>
            <w:hideMark/>
          </w:tcPr>
          <w:p w14:paraId="63E72568" w14:textId="77777777" w:rsidR="00C643F8" w:rsidRDefault="00C643F8" w:rsidP="00C643F8">
            <w:pPr>
              <w:pStyle w:val="TAH"/>
              <w:ind w:hanging="60"/>
              <w:rPr>
                <w:ins w:id="93" w:author="Nokia" w:date="2020-11-12T04:49:00Z"/>
              </w:rPr>
            </w:pPr>
            <w:ins w:id="94" w:author="Nokia" w:date="2020-11-12T04:49:00Z">
              <w:r>
                <w:t>Maximum Io</w:t>
              </w:r>
            </w:ins>
          </w:p>
        </w:tc>
      </w:tr>
      <w:tr w:rsidR="00C643F8" w14:paraId="35BDF6A5" w14:textId="77777777" w:rsidTr="00C643F8">
        <w:trPr>
          <w:trHeight w:val="308"/>
          <w:jc w:val="center"/>
          <w:ins w:id="95" w:author="Nokia" w:date="2020-11-12T04:49: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61BCA308" w14:textId="77777777" w:rsidR="00C643F8" w:rsidRDefault="00C643F8" w:rsidP="00C643F8">
            <w:pPr>
              <w:pStyle w:val="TAH"/>
              <w:rPr>
                <w:ins w:id="96" w:author="Nokia" w:date="2020-11-12T04:49:00Z"/>
              </w:rPr>
            </w:pPr>
            <w:ins w:id="97" w:author="Nokia" w:date="2020-11-12T04:49: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1CC753A2" w14:textId="77777777" w:rsidR="00C643F8" w:rsidRDefault="00C643F8" w:rsidP="00C643F8">
            <w:pPr>
              <w:pStyle w:val="TAH"/>
              <w:rPr>
                <w:ins w:id="98" w:author="Nokia" w:date="2020-11-12T04:49:00Z"/>
              </w:rPr>
            </w:pPr>
            <w:ins w:id="99" w:author="Nokia" w:date="2020-11-12T04:49:00Z">
              <w:r>
                <w:t>dB</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25E02CA5" w14:textId="77777777" w:rsidR="00C643F8" w:rsidRDefault="00C643F8" w:rsidP="00C643F8">
            <w:pPr>
              <w:pStyle w:val="TAH"/>
              <w:rPr>
                <w:ins w:id="100" w:author="Nokia" w:date="2020-11-12T04:49:00Z"/>
              </w:rPr>
            </w:pPr>
            <w:ins w:id="101" w:author="Nokia" w:date="2020-11-12T04:49:00Z">
              <w:r>
                <w:t>dB</w:t>
              </w:r>
            </w:ins>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41D71A9" w14:textId="77777777" w:rsidR="00C643F8" w:rsidRDefault="00C643F8" w:rsidP="00C643F8">
            <w:pPr>
              <w:pStyle w:val="TAH"/>
              <w:rPr>
                <w:ins w:id="102" w:author="Nokia" w:date="2020-11-12T04:49:00Z"/>
              </w:rPr>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189E3152" w14:textId="77777777" w:rsidR="00C643F8" w:rsidRDefault="00C643F8" w:rsidP="00C643F8">
            <w:pPr>
              <w:pStyle w:val="TAH"/>
              <w:rPr>
                <w:ins w:id="103" w:author="Nokia" w:date="2020-11-12T04:49:00Z"/>
              </w:rPr>
            </w:pPr>
            <w:ins w:id="104" w:author="Nokia" w:date="2020-11-12T04:49:00Z">
              <w:r>
                <w:rPr>
                  <w:rFonts w:cs="Arial"/>
                </w:rPr>
                <w:t xml:space="preserve">dBm / </w:t>
              </w:r>
              <w:r>
                <w:t>SCS</w:t>
              </w:r>
              <w:r>
                <w:rPr>
                  <w:vertAlign w:val="subscript"/>
                </w:rPr>
                <w:t>CSI-RS</w:t>
              </w:r>
            </w:ins>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07D6D0DD" w14:textId="77777777" w:rsidR="00C643F8" w:rsidRDefault="00C643F8" w:rsidP="00C643F8">
            <w:pPr>
              <w:pStyle w:val="TAH"/>
              <w:rPr>
                <w:ins w:id="105" w:author="Nokia" w:date="2020-11-12T04:49:00Z"/>
              </w:rPr>
            </w:pPr>
            <w:proofErr w:type="spellStart"/>
            <w:ins w:id="106" w:author="Nokia" w:date="2020-11-12T04:49:00Z">
              <w:r>
                <w:t>dBm</w:t>
              </w:r>
              <w:proofErr w:type="spellEnd"/>
              <w:r>
                <w:t>/</w:t>
              </w:r>
              <w:proofErr w:type="spellStart"/>
              <w:r>
                <w:t>BW</w:t>
              </w:r>
              <w:r>
                <w:rPr>
                  <w:vertAlign w:val="subscript"/>
                </w:rPr>
                <w:t>Channel</w:t>
              </w:r>
              <w:proofErr w:type="spellEnd"/>
            </w:ins>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571758FE" w14:textId="77777777" w:rsidR="00C643F8" w:rsidRDefault="00C643F8" w:rsidP="00C643F8">
            <w:pPr>
              <w:pStyle w:val="TAH"/>
              <w:rPr>
                <w:ins w:id="107" w:author="Nokia" w:date="2020-11-12T04:49:00Z"/>
              </w:rPr>
            </w:pPr>
            <w:proofErr w:type="spellStart"/>
            <w:ins w:id="108" w:author="Nokia" w:date="2020-11-12T04:49:00Z">
              <w:r>
                <w:t>dBm</w:t>
              </w:r>
              <w:proofErr w:type="spellEnd"/>
              <w:r>
                <w:t>/</w:t>
              </w:r>
              <w:proofErr w:type="spellStart"/>
              <w:r>
                <w:t>BW</w:t>
              </w:r>
              <w:r>
                <w:rPr>
                  <w:vertAlign w:val="subscript"/>
                </w:rPr>
                <w:t>Channel</w:t>
              </w:r>
              <w:proofErr w:type="spellEnd"/>
            </w:ins>
          </w:p>
        </w:tc>
      </w:tr>
      <w:tr w:rsidR="00C643F8" w14:paraId="5EBA1652" w14:textId="77777777" w:rsidTr="00C643F8">
        <w:trPr>
          <w:trHeight w:val="307"/>
          <w:jc w:val="center"/>
          <w:ins w:id="109" w:author="Nokia" w:date="2020-11-12T04:4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ABE0C5" w14:textId="77777777" w:rsidR="00C643F8" w:rsidRDefault="00C643F8" w:rsidP="00C643F8">
            <w:pPr>
              <w:spacing w:after="0"/>
              <w:rPr>
                <w:ins w:id="110" w:author="Nokia" w:date="2020-11-12T04:49: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DAD4B0" w14:textId="77777777" w:rsidR="00C643F8" w:rsidRDefault="00C643F8" w:rsidP="00C643F8">
            <w:pPr>
              <w:spacing w:after="0"/>
              <w:rPr>
                <w:ins w:id="111" w:author="Nokia" w:date="2020-11-12T04:49: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1E25B9" w14:textId="77777777" w:rsidR="00C643F8" w:rsidRDefault="00C643F8" w:rsidP="00C643F8">
            <w:pPr>
              <w:spacing w:after="0"/>
              <w:rPr>
                <w:ins w:id="112" w:author="Nokia" w:date="2020-11-12T04:49: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89A167B" w14:textId="77777777" w:rsidR="00C643F8" w:rsidRDefault="00C643F8" w:rsidP="00C643F8">
            <w:pPr>
              <w:spacing w:after="0"/>
              <w:rPr>
                <w:ins w:id="113" w:author="Nokia" w:date="2020-11-12T04:49: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1A5D324B" w14:textId="77777777" w:rsidR="00C643F8" w:rsidRDefault="00C643F8" w:rsidP="00C643F8">
            <w:pPr>
              <w:pStyle w:val="TAH"/>
              <w:rPr>
                <w:ins w:id="114" w:author="Nokia" w:date="2020-11-12T04:49:00Z"/>
                <w:rFonts w:cs="Arial"/>
              </w:rPr>
            </w:pPr>
            <w:ins w:id="115" w:author="Nokia" w:date="2020-11-12T04:49: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45F3746" w14:textId="77777777" w:rsidR="00C643F8" w:rsidRDefault="00C643F8" w:rsidP="00C643F8">
            <w:pPr>
              <w:pStyle w:val="TAH"/>
              <w:rPr>
                <w:ins w:id="116" w:author="Nokia" w:date="2020-11-12T04:49:00Z"/>
                <w:rFonts w:cs="Arial"/>
              </w:rPr>
            </w:pPr>
            <w:ins w:id="117" w:author="Nokia" w:date="2020-11-12T04:49:00Z">
              <w:r>
                <w:t>SCS</w:t>
              </w:r>
              <w:r>
                <w:rPr>
                  <w:vertAlign w:val="subscript"/>
                </w:rPr>
                <w:t>CSI-RS</w:t>
              </w:r>
              <w:r>
                <w:rPr>
                  <w:rFonts w:cs="Arial"/>
                </w:rPr>
                <w:t xml:space="preserve"> = 30 kHz</w:t>
              </w:r>
            </w:ins>
          </w:p>
        </w:tc>
        <w:tc>
          <w:tcPr>
            <w:tcW w:w="1034" w:type="dxa"/>
            <w:tcBorders>
              <w:top w:val="single" w:sz="6" w:space="0" w:color="auto"/>
              <w:left w:val="single" w:sz="6" w:space="0" w:color="auto"/>
              <w:bottom w:val="single" w:sz="6" w:space="0" w:color="auto"/>
              <w:right w:val="single" w:sz="6" w:space="0" w:color="auto"/>
            </w:tcBorders>
          </w:tcPr>
          <w:p w14:paraId="53D82B9B" w14:textId="77777777" w:rsidR="00C643F8" w:rsidRDefault="00C643F8" w:rsidP="00C643F8">
            <w:pPr>
              <w:pStyle w:val="TAH"/>
              <w:rPr>
                <w:ins w:id="118" w:author="Nokia" w:date="2020-11-12T04:49:00Z"/>
              </w:rPr>
            </w:pPr>
            <w:ins w:id="119" w:author="Nokia" w:date="2020-11-12T04:49:00Z">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ins>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270DB579" w14:textId="77777777" w:rsidR="00C643F8" w:rsidRDefault="00C643F8" w:rsidP="00C643F8">
            <w:pPr>
              <w:spacing w:after="0"/>
              <w:rPr>
                <w:ins w:id="120" w:author="Nokia" w:date="2020-11-12T04:49:00Z"/>
                <w:rFonts w:ascii="Arial" w:hAnsi="Arial"/>
                <w:b/>
                <w:sz w:val="18"/>
              </w:rPr>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53F7A677" w14:textId="77777777" w:rsidR="00C643F8" w:rsidRDefault="00C643F8" w:rsidP="00C643F8">
            <w:pPr>
              <w:spacing w:after="0"/>
              <w:rPr>
                <w:ins w:id="121" w:author="Nokia" w:date="2020-11-12T04:49:00Z"/>
                <w:rFonts w:ascii="Arial" w:hAnsi="Arial"/>
                <w:b/>
                <w:sz w:val="18"/>
              </w:rPr>
            </w:pPr>
          </w:p>
        </w:tc>
      </w:tr>
      <w:tr w:rsidR="00C643F8" w14:paraId="4083E8DF" w14:textId="77777777" w:rsidTr="00C643F8">
        <w:trPr>
          <w:jc w:val="center"/>
          <w:ins w:id="122" w:author="Nokia" w:date="2020-11-12T04:49:00Z"/>
        </w:trPr>
        <w:tc>
          <w:tcPr>
            <w:tcW w:w="1026" w:type="dxa"/>
            <w:vMerge w:val="restart"/>
            <w:tcBorders>
              <w:top w:val="single" w:sz="6" w:space="0" w:color="auto"/>
              <w:left w:val="single" w:sz="4" w:space="0" w:color="auto"/>
              <w:bottom w:val="nil"/>
              <w:right w:val="single" w:sz="6" w:space="0" w:color="auto"/>
            </w:tcBorders>
            <w:vAlign w:val="center"/>
            <w:hideMark/>
          </w:tcPr>
          <w:p w14:paraId="23F721A1" w14:textId="77777777" w:rsidR="00C643F8" w:rsidRDefault="00C643F8" w:rsidP="00C643F8">
            <w:pPr>
              <w:pStyle w:val="TAC"/>
              <w:rPr>
                <w:ins w:id="123" w:author="Nokia" w:date="2020-11-12T04:49:00Z"/>
              </w:rPr>
            </w:pPr>
            <w:ins w:id="124" w:author="Nokia" w:date="2020-11-12T04:49:00Z">
              <w:r>
                <w:t>TBD</w:t>
              </w:r>
            </w:ins>
          </w:p>
        </w:tc>
        <w:tc>
          <w:tcPr>
            <w:tcW w:w="1026" w:type="dxa"/>
            <w:vMerge w:val="restart"/>
            <w:tcBorders>
              <w:top w:val="single" w:sz="6" w:space="0" w:color="auto"/>
              <w:left w:val="single" w:sz="6" w:space="0" w:color="auto"/>
              <w:bottom w:val="nil"/>
              <w:right w:val="single" w:sz="6" w:space="0" w:color="auto"/>
            </w:tcBorders>
            <w:vAlign w:val="center"/>
            <w:hideMark/>
          </w:tcPr>
          <w:p w14:paraId="5AD1EF29" w14:textId="77777777" w:rsidR="00C643F8" w:rsidRDefault="00C643F8" w:rsidP="00C643F8">
            <w:pPr>
              <w:pStyle w:val="TAC"/>
              <w:rPr>
                <w:ins w:id="125" w:author="Nokia" w:date="2020-11-12T04:49:00Z"/>
              </w:rPr>
            </w:pPr>
            <w:ins w:id="126" w:author="Nokia" w:date="2020-11-12T04:49:00Z">
              <w:r>
                <w:t>TBD</w:t>
              </w:r>
            </w:ins>
          </w:p>
        </w:tc>
        <w:tc>
          <w:tcPr>
            <w:tcW w:w="707" w:type="dxa"/>
            <w:vMerge w:val="restart"/>
            <w:tcBorders>
              <w:top w:val="single" w:sz="6" w:space="0" w:color="auto"/>
              <w:left w:val="single" w:sz="6" w:space="0" w:color="auto"/>
              <w:bottom w:val="nil"/>
              <w:right w:val="single" w:sz="6" w:space="0" w:color="auto"/>
            </w:tcBorders>
            <w:vAlign w:val="center"/>
            <w:hideMark/>
          </w:tcPr>
          <w:p w14:paraId="42D0D149" w14:textId="77777777" w:rsidR="00C643F8" w:rsidRDefault="00C643F8" w:rsidP="00C643F8">
            <w:pPr>
              <w:pStyle w:val="TAC"/>
              <w:rPr>
                <w:ins w:id="127" w:author="Nokia" w:date="2020-11-12T04:49:00Z"/>
              </w:rPr>
            </w:pPr>
            <w:ins w:id="128" w:author="Nokia" w:date="2020-11-12T04:49:00Z">
              <w:r>
                <w:sym w:font="Symbol" w:char="F0B3"/>
              </w:r>
              <w:r>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14:paraId="5FF9ABBE" w14:textId="77777777" w:rsidR="00C643F8" w:rsidRDefault="00C643F8" w:rsidP="00C643F8">
            <w:pPr>
              <w:pStyle w:val="TAC"/>
              <w:rPr>
                <w:ins w:id="129" w:author="Nokia" w:date="2020-11-12T04:49:00Z"/>
                <w:rFonts w:cs="Arial"/>
                <w:szCs w:val="18"/>
              </w:rPr>
            </w:pPr>
            <w:ins w:id="130" w:author="Nokia" w:date="2020-11-12T04:49:00Z">
              <w:r>
                <w:rPr>
                  <w:rFonts w:cs="Arial"/>
                  <w:szCs w:val="18"/>
                </w:rPr>
                <w:t>NR_FDD_FR1_A, NR_TDD_FR1_A,</w:t>
              </w:r>
            </w:ins>
          </w:p>
          <w:p w14:paraId="083E8A25" w14:textId="77777777" w:rsidR="00C643F8" w:rsidRDefault="00C643F8" w:rsidP="00C643F8">
            <w:pPr>
              <w:pStyle w:val="TAC"/>
              <w:rPr>
                <w:ins w:id="131" w:author="Nokia" w:date="2020-11-12T04:49:00Z"/>
                <w:rFonts w:cs="Arial"/>
                <w:szCs w:val="18"/>
              </w:rPr>
            </w:pPr>
            <w:ins w:id="132" w:author="Nokia" w:date="2020-11-12T04:49:00Z">
              <w:r>
                <w:rPr>
                  <w:rFonts w:cs="Arial"/>
                  <w:szCs w:val="18"/>
                </w:rPr>
                <w:t>NR_SDL_FR1_A</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6246530E" w14:textId="77777777" w:rsidR="00C643F8" w:rsidRDefault="00C643F8" w:rsidP="00C643F8">
            <w:pPr>
              <w:pStyle w:val="TAC"/>
              <w:rPr>
                <w:ins w:id="133" w:author="Nokia" w:date="2020-11-12T04:49:00Z"/>
              </w:rPr>
            </w:pPr>
            <w:ins w:id="134" w:author="Nokia" w:date="2020-11-12T04:49:00Z">
              <w:r>
                <w:t>-121</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3EED20F8" w14:textId="77777777" w:rsidR="00C643F8" w:rsidRDefault="00C643F8" w:rsidP="00C643F8">
            <w:pPr>
              <w:pStyle w:val="TAC"/>
              <w:rPr>
                <w:ins w:id="135" w:author="Nokia" w:date="2020-11-12T04:49:00Z"/>
              </w:rPr>
            </w:pPr>
            <w:ins w:id="136" w:author="Nokia" w:date="2020-11-12T04:49:00Z">
              <w:r>
                <w:t>-118</w:t>
              </w:r>
            </w:ins>
          </w:p>
        </w:tc>
        <w:tc>
          <w:tcPr>
            <w:tcW w:w="1034" w:type="dxa"/>
            <w:tcBorders>
              <w:top w:val="single" w:sz="6" w:space="0" w:color="auto"/>
              <w:left w:val="single" w:sz="4" w:space="0" w:color="auto"/>
              <w:bottom w:val="single" w:sz="6" w:space="0" w:color="auto"/>
              <w:right w:val="single" w:sz="6" w:space="0" w:color="auto"/>
            </w:tcBorders>
            <w:vAlign w:val="center"/>
          </w:tcPr>
          <w:p w14:paraId="2A169E9D" w14:textId="77777777" w:rsidR="00C643F8" w:rsidRDefault="00C643F8" w:rsidP="00C643F8">
            <w:pPr>
              <w:pStyle w:val="TAC"/>
              <w:rPr>
                <w:ins w:id="137" w:author="Nokia" w:date="2020-11-12T04:49:00Z"/>
              </w:rPr>
            </w:pPr>
            <w:ins w:id="138" w:author="Nokia" w:date="2020-11-12T04:49:00Z">
              <w:r>
                <w:t>-115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40CFC2AE" w14:textId="77777777" w:rsidR="00C643F8" w:rsidRDefault="00C643F8" w:rsidP="00C643F8">
            <w:pPr>
              <w:pStyle w:val="TAC"/>
              <w:rPr>
                <w:ins w:id="139" w:author="Nokia" w:date="2020-11-12T04:49:00Z"/>
              </w:rPr>
            </w:pPr>
            <w:ins w:id="140" w:author="Nokia" w:date="2020-11-12T04:49: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D6C5849" w14:textId="77777777" w:rsidR="00C643F8" w:rsidRDefault="00C643F8" w:rsidP="00C643F8">
            <w:pPr>
              <w:pStyle w:val="TAC"/>
              <w:rPr>
                <w:ins w:id="141" w:author="Nokia" w:date="2020-11-12T04:49:00Z"/>
              </w:rPr>
            </w:pPr>
            <w:ins w:id="142" w:author="Nokia" w:date="2020-11-12T04:49:00Z">
              <w:r>
                <w:t>-70</w:t>
              </w:r>
            </w:ins>
          </w:p>
        </w:tc>
      </w:tr>
      <w:tr w:rsidR="00C643F8" w14:paraId="62D7783A" w14:textId="77777777" w:rsidTr="00C643F8">
        <w:trPr>
          <w:jc w:val="center"/>
          <w:ins w:id="143" w:author="Nokia" w:date="2020-11-12T04:49:00Z"/>
        </w:trPr>
        <w:tc>
          <w:tcPr>
            <w:tcW w:w="0" w:type="auto"/>
            <w:vMerge/>
            <w:tcBorders>
              <w:top w:val="single" w:sz="6" w:space="0" w:color="auto"/>
              <w:left w:val="single" w:sz="4" w:space="0" w:color="auto"/>
              <w:bottom w:val="nil"/>
              <w:right w:val="single" w:sz="6" w:space="0" w:color="auto"/>
            </w:tcBorders>
            <w:vAlign w:val="center"/>
            <w:hideMark/>
          </w:tcPr>
          <w:p w14:paraId="1F8992B3" w14:textId="77777777" w:rsidR="00C643F8" w:rsidRDefault="00C643F8" w:rsidP="00C643F8">
            <w:pPr>
              <w:spacing w:after="0"/>
              <w:rPr>
                <w:ins w:id="144" w:author="Nokia" w:date="2020-11-12T04:49: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BCD8EC7" w14:textId="77777777" w:rsidR="00C643F8" w:rsidRDefault="00C643F8" w:rsidP="00C643F8">
            <w:pPr>
              <w:spacing w:after="0"/>
              <w:rPr>
                <w:ins w:id="145" w:author="Nokia" w:date="2020-11-12T04:49: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7EB5983" w14:textId="77777777" w:rsidR="00C643F8" w:rsidRDefault="00C643F8" w:rsidP="00C643F8">
            <w:pPr>
              <w:spacing w:after="0"/>
              <w:rPr>
                <w:ins w:id="146" w:author="Nokia" w:date="2020-11-12T04:49: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3AD5BBC0" w14:textId="77777777" w:rsidR="00C643F8" w:rsidRDefault="00C643F8" w:rsidP="00C643F8">
            <w:pPr>
              <w:pStyle w:val="TAC"/>
              <w:rPr>
                <w:ins w:id="147" w:author="Nokia" w:date="2020-11-12T04:49:00Z"/>
              </w:rPr>
            </w:pPr>
            <w:ins w:id="148" w:author="Nokia" w:date="2020-11-12T04:49: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34908154" w14:textId="77777777" w:rsidR="00C643F8" w:rsidRDefault="00C643F8" w:rsidP="00C643F8">
            <w:pPr>
              <w:pStyle w:val="TAC"/>
              <w:rPr>
                <w:ins w:id="149" w:author="Nokia" w:date="2020-11-12T04:49:00Z"/>
              </w:rPr>
            </w:pPr>
            <w:ins w:id="150" w:author="Nokia" w:date="2020-11-12T04:49:00Z">
              <w:r>
                <w:t>-120.5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26BE3F6B" w14:textId="77777777" w:rsidR="00C643F8" w:rsidRDefault="00C643F8" w:rsidP="00C643F8">
            <w:pPr>
              <w:pStyle w:val="TAC"/>
              <w:rPr>
                <w:ins w:id="151" w:author="Nokia" w:date="2020-11-12T04:49:00Z"/>
                <w:lang w:val="sv-SE"/>
              </w:rPr>
            </w:pPr>
            <w:ins w:id="152" w:author="Nokia" w:date="2020-11-12T04:49:00Z">
              <w:r>
                <w:t>-117.5</w:t>
              </w:r>
            </w:ins>
          </w:p>
        </w:tc>
        <w:tc>
          <w:tcPr>
            <w:tcW w:w="1034" w:type="dxa"/>
            <w:tcBorders>
              <w:top w:val="single" w:sz="6" w:space="0" w:color="auto"/>
              <w:left w:val="single" w:sz="4" w:space="0" w:color="auto"/>
              <w:bottom w:val="single" w:sz="6" w:space="0" w:color="auto"/>
              <w:right w:val="single" w:sz="6" w:space="0" w:color="auto"/>
            </w:tcBorders>
            <w:vAlign w:val="center"/>
          </w:tcPr>
          <w:p w14:paraId="6B93C5C8" w14:textId="77777777" w:rsidR="00C643F8" w:rsidRDefault="00C643F8" w:rsidP="00C643F8">
            <w:pPr>
              <w:pStyle w:val="TAC"/>
              <w:rPr>
                <w:ins w:id="153" w:author="Nokia" w:date="2020-11-12T04:49:00Z"/>
              </w:rPr>
            </w:pPr>
            <w:ins w:id="154" w:author="Nokia" w:date="2020-11-12T04:49:00Z">
              <w:r>
                <w:t>-114.5</w:t>
              </w:r>
            </w:ins>
          </w:p>
        </w:tc>
        <w:tc>
          <w:tcPr>
            <w:tcW w:w="1440" w:type="dxa"/>
            <w:tcBorders>
              <w:top w:val="single" w:sz="6" w:space="0" w:color="auto"/>
              <w:left w:val="single" w:sz="6" w:space="0" w:color="auto"/>
              <w:bottom w:val="single" w:sz="6" w:space="0" w:color="auto"/>
              <w:right w:val="single" w:sz="6" w:space="0" w:color="auto"/>
            </w:tcBorders>
            <w:hideMark/>
          </w:tcPr>
          <w:p w14:paraId="1F1788A9" w14:textId="77777777" w:rsidR="00C643F8" w:rsidRDefault="00C643F8" w:rsidP="00C643F8">
            <w:pPr>
              <w:pStyle w:val="TAC"/>
              <w:rPr>
                <w:ins w:id="155" w:author="Nokia" w:date="2020-11-12T04:49:00Z"/>
              </w:rPr>
            </w:pPr>
            <w:ins w:id="156" w:author="Nokia" w:date="2020-11-12T04:49:00Z">
              <w:r>
                <w:t>N/A</w:t>
              </w:r>
            </w:ins>
          </w:p>
        </w:tc>
        <w:tc>
          <w:tcPr>
            <w:tcW w:w="1440" w:type="dxa"/>
            <w:gridSpan w:val="2"/>
            <w:tcBorders>
              <w:top w:val="single" w:sz="6" w:space="0" w:color="auto"/>
              <w:left w:val="single" w:sz="6" w:space="0" w:color="auto"/>
              <w:bottom w:val="single" w:sz="6" w:space="0" w:color="auto"/>
              <w:right w:val="single" w:sz="4" w:space="0" w:color="auto"/>
            </w:tcBorders>
            <w:hideMark/>
          </w:tcPr>
          <w:p w14:paraId="64E290BC" w14:textId="77777777" w:rsidR="00C643F8" w:rsidRDefault="00C643F8" w:rsidP="00C643F8">
            <w:pPr>
              <w:pStyle w:val="TAC"/>
              <w:rPr>
                <w:ins w:id="157" w:author="Nokia" w:date="2020-11-12T04:49:00Z"/>
              </w:rPr>
            </w:pPr>
            <w:ins w:id="158" w:author="Nokia" w:date="2020-11-12T04:49:00Z">
              <w:r>
                <w:t>-70</w:t>
              </w:r>
            </w:ins>
          </w:p>
        </w:tc>
      </w:tr>
      <w:tr w:rsidR="00C643F8" w14:paraId="23C409FD" w14:textId="77777777" w:rsidTr="00C643F8">
        <w:trPr>
          <w:jc w:val="center"/>
          <w:ins w:id="159" w:author="Nokia" w:date="2020-11-12T04:49:00Z"/>
        </w:trPr>
        <w:tc>
          <w:tcPr>
            <w:tcW w:w="0" w:type="auto"/>
            <w:vMerge/>
            <w:tcBorders>
              <w:top w:val="single" w:sz="6" w:space="0" w:color="auto"/>
              <w:left w:val="single" w:sz="4" w:space="0" w:color="auto"/>
              <w:bottom w:val="nil"/>
              <w:right w:val="single" w:sz="6" w:space="0" w:color="auto"/>
            </w:tcBorders>
            <w:vAlign w:val="center"/>
            <w:hideMark/>
          </w:tcPr>
          <w:p w14:paraId="7F2C338A" w14:textId="77777777" w:rsidR="00C643F8" w:rsidRDefault="00C643F8" w:rsidP="00C643F8">
            <w:pPr>
              <w:spacing w:after="0"/>
              <w:rPr>
                <w:ins w:id="160" w:author="Nokia" w:date="2020-11-12T04:49: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DC2399B" w14:textId="77777777" w:rsidR="00C643F8" w:rsidRDefault="00C643F8" w:rsidP="00C643F8">
            <w:pPr>
              <w:spacing w:after="0"/>
              <w:rPr>
                <w:ins w:id="161" w:author="Nokia" w:date="2020-11-12T04:49: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F28CE8A" w14:textId="77777777" w:rsidR="00C643F8" w:rsidRDefault="00C643F8" w:rsidP="00C643F8">
            <w:pPr>
              <w:spacing w:after="0"/>
              <w:rPr>
                <w:ins w:id="162" w:author="Nokia" w:date="2020-11-12T04:49: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B887F2A" w14:textId="77777777" w:rsidR="00C643F8" w:rsidRDefault="00C643F8" w:rsidP="00C643F8">
            <w:pPr>
              <w:pStyle w:val="TAC"/>
              <w:rPr>
                <w:ins w:id="163" w:author="Nokia" w:date="2020-11-12T04:49:00Z"/>
              </w:rPr>
            </w:pPr>
            <w:ins w:id="164" w:author="Nokia" w:date="2020-11-12T04:49:00Z">
              <w:r>
                <w:t>NR_TDD_FR1_C</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1E8351D7" w14:textId="77777777" w:rsidR="00C643F8" w:rsidRDefault="00C643F8" w:rsidP="00C643F8">
            <w:pPr>
              <w:pStyle w:val="TAC"/>
              <w:rPr>
                <w:ins w:id="165" w:author="Nokia" w:date="2020-11-12T04:49:00Z"/>
              </w:rPr>
            </w:pPr>
            <w:ins w:id="166" w:author="Nokia" w:date="2020-11-12T04:49:00Z">
              <w:r>
                <w:t>-120</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2EE767F1" w14:textId="77777777" w:rsidR="00C643F8" w:rsidRDefault="00C643F8" w:rsidP="00C643F8">
            <w:pPr>
              <w:pStyle w:val="TAC"/>
              <w:rPr>
                <w:ins w:id="167" w:author="Nokia" w:date="2020-11-12T04:49:00Z"/>
                <w:lang w:val="sv-SE"/>
              </w:rPr>
            </w:pPr>
            <w:ins w:id="168" w:author="Nokia" w:date="2020-11-12T04:49:00Z">
              <w:r>
                <w:t>-117</w:t>
              </w:r>
            </w:ins>
          </w:p>
        </w:tc>
        <w:tc>
          <w:tcPr>
            <w:tcW w:w="1034" w:type="dxa"/>
            <w:tcBorders>
              <w:top w:val="single" w:sz="6" w:space="0" w:color="auto"/>
              <w:left w:val="single" w:sz="4" w:space="0" w:color="auto"/>
              <w:bottom w:val="single" w:sz="6" w:space="0" w:color="auto"/>
              <w:right w:val="single" w:sz="6" w:space="0" w:color="auto"/>
            </w:tcBorders>
            <w:vAlign w:val="center"/>
          </w:tcPr>
          <w:p w14:paraId="7E8B6349" w14:textId="77777777" w:rsidR="00C643F8" w:rsidRDefault="00C643F8" w:rsidP="00C643F8">
            <w:pPr>
              <w:pStyle w:val="TAC"/>
              <w:rPr>
                <w:ins w:id="169" w:author="Nokia" w:date="2020-11-12T04:49:00Z"/>
              </w:rPr>
            </w:pPr>
            <w:ins w:id="170" w:author="Nokia" w:date="2020-11-12T04:49:00Z">
              <w:r>
                <w:t>-114</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446CE673" w14:textId="77777777" w:rsidR="00C643F8" w:rsidRDefault="00C643F8" w:rsidP="00C643F8">
            <w:pPr>
              <w:pStyle w:val="TAC"/>
              <w:rPr>
                <w:ins w:id="171" w:author="Nokia" w:date="2020-11-12T04:49:00Z"/>
              </w:rPr>
            </w:pPr>
            <w:ins w:id="172" w:author="Nokia" w:date="2020-11-12T04:49: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0D19814" w14:textId="77777777" w:rsidR="00C643F8" w:rsidRDefault="00C643F8" w:rsidP="00C643F8">
            <w:pPr>
              <w:pStyle w:val="TAC"/>
              <w:rPr>
                <w:ins w:id="173" w:author="Nokia" w:date="2020-11-12T04:49:00Z"/>
              </w:rPr>
            </w:pPr>
            <w:ins w:id="174" w:author="Nokia" w:date="2020-11-12T04:49:00Z">
              <w:r>
                <w:t>-70</w:t>
              </w:r>
            </w:ins>
          </w:p>
        </w:tc>
      </w:tr>
      <w:tr w:rsidR="00C643F8" w14:paraId="13E5BFB3" w14:textId="77777777" w:rsidTr="00C643F8">
        <w:trPr>
          <w:jc w:val="center"/>
          <w:ins w:id="175" w:author="Nokia" w:date="2020-11-12T04:49:00Z"/>
        </w:trPr>
        <w:tc>
          <w:tcPr>
            <w:tcW w:w="0" w:type="auto"/>
            <w:vMerge/>
            <w:tcBorders>
              <w:top w:val="single" w:sz="6" w:space="0" w:color="auto"/>
              <w:left w:val="single" w:sz="4" w:space="0" w:color="auto"/>
              <w:bottom w:val="nil"/>
              <w:right w:val="single" w:sz="6" w:space="0" w:color="auto"/>
            </w:tcBorders>
            <w:vAlign w:val="center"/>
            <w:hideMark/>
          </w:tcPr>
          <w:p w14:paraId="32BFF6C4" w14:textId="77777777" w:rsidR="00C643F8" w:rsidRDefault="00C643F8" w:rsidP="00C643F8">
            <w:pPr>
              <w:spacing w:after="0"/>
              <w:rPr>
                <w:ins w:id="176" w:author="Nokia" w:date="2020-11-12T04:49: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96A9E77" w14:textId="77777777" w:rsidR="00C643F8" w:rsidRDefault="00C643F8" w:rsidP="00C643F8">
            <w:pPr>
              <w:spacing w:after="0"/>
              <w:rPr>
                <w:ins w:id="177" w:author="Nokia" w:date="2020-11-12T04:49: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A4DE5DD" w14:textId="77777777" w:rsidR="00C643F8" w:rsidRDefault="00C643F8" w:rsidP="00C643F8">
            <w:pPr>
              <w:spacing w:after="0"/>
              <w:rPr>
                <w:ins w:id="178" w:author="Nokia" w:date="2020-11-12T04:49: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97836AF" w14:textId="77777777" w:rsidR="00C643F8" w:rsidRDefault="00C643F8" w:rsidP="00C643F8">
            <w:pPr>
              <w:pStyle w:val="TAC"/>
              <w:rPr>
                <w:ins w:id="179" w:author="Nokia" w:date="2020-11-12T04:49:00Z"/>
                <w:lang w:val="sv-SE"/>
              </w:rPr>
            </w:pPr>
            <w:ins w:id="180" w:author="Nokia" w:date="2020-11-12T04:49: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13D6CAE4" w14:textId="77777777" w:rsidR="00C643F8" w:rsidRDefault="00C643F8" w:rsidP="00C643F8">
            <w:pPr>
              <w:pStyle w:val="TAC"/>
              <w:rPr>
                <w:ins w:id="181" w:author="Nokia" w:date="2020-11-12T04:49:00Z"/>
              </w:rPr>
            </w:pPr>
            <w:ins w:id="182" w:author="Nokia" w:date="2020-11-12T04:49:00Z">
              <w:r>
                <w:t>-119.5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32325549" w14:textId="77777777" w:rsidR="00C643F8" w:rsidRDefault="00C643F8" w:rsidP="00C643F8">
            <w:pPr>
              <w:pStyle w:val="TAC"/>
              <w:rPr>
                <w:ins w:id="183" w:author="Nokia" w:date="2020-11-12T04:49:00Z"/>
              </w:rPr>
            </w:pPr>
            <w:ins w:id="184" w:author="Nokia" w:date="2020-11-12T04:49:00Z">
              <w:r>
                <w:t>-116.5</w:t>
              </w:r>
            </w:ins>
          </w:p>
        </w:tc>
        <w:tc>
          <w:tcPr>
            <w:tcW w:w="1034" w:type="dxa"/>
            <w:tcBorders>
              <w:top w:val="single" w:sz="6" w:space="0" w:color="auto"/>
              <w:left w:val="single" w:sz="4" w:space="0" w:color="auto"/>
              <w:bottom w:val="single" w:sz="6" w:space="0" w:color="auto"/>
              <w:right w:val="single" w:sz="6" w:space="0" w:color="auto"/>
            </w:tcBorders>
            <w:vAlign w:val="center"/>
          </w:tcPr>
          <w:p w14:paraId="4FFE9DCC" w14:textId="77777777" w:rsidR="00C643F8" w:rsidRDefault="00C643F8" w:rsidP="00C643F8">
            <w:pPr>
              <w:pStyle w:val="TAC"/>
              <w:rPr>
                <w:ins w:id="185" w:author="Nokia" w:date="2020-11-12T04:49:00Z"/>
              </w:rPr>
            </w:pPr>
            <w:ins w:id="186" w:author="Nokia" w:date="2020-11-12T04:49:00Z">
              <w:r>
                <w:t>-113.5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75F87180" w14:textId="77777777" w:rsidR="00C643F8" w:rsidRDefault="00C643F8" w:rsidP="00C643F8">
            <w:pPr>
              <w:pStyle w:val="TAC"/>
              <w:rPr>
                <w:ins w:id="187" w:author="Nokia" w:date="2020-11-12T04:49:00Z"/>
              </w:rPr>
            </w:pPr>
            <w:ins w:id="188" w:author="Nokia" w:date="2020-11-12T04:49: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572725E6" w14:textId="77777777" w:rsidR="00C643F8" w:rsidRDefault="00C643F8" w:rsidP="00C643F8">
            <w:pPr>
              <w:pStyle w:val="TAC"/>
              <w:rPr>
                <w:ins w:id="189" w:author="Nokia" w:date="2020-11-12T04:49:00Z"/>
              </w:rPr>
            </w:pPr>
            <w:ins w:id="190" w:author="Nokia" w:date="2020-11-12T04:49:00Z">
              <w:r>
                <w:t>-70</w:t>
              </w:r>
            </w:ins>
          </w:p>
        </w:tc>
      </w:tr>
      <w:tr w:rsidR="00C643F8" w14:paraId="727B77DA" w14:textId="77777777" w:rsidTr="00C643F8">
        <w:trPr>
          <w:jc w:val="center"/>
          <w:ins w:id="191" w:author="Nokia" w:date="2020-11-12T04:49:00Z"/>
        </w:trPr>
        <w:tc>
          <w:tcPr>
            <w:tcW w:w="0" w:type="auto"/>
            <w:vMerge/>
            <w:tcBorders>
              <w:top w:val="single" w:sz="6" w:space="0" w:color="auto"/>
              <w:left w:val="single" w:sz="4" w:space="0" w:color="auto"/>
              <w:bottom w:val="nil"/>
              <w:right w:val="single" w:sz="6" w:space="0" w:color="auto"/>
            </w:tcBorders>
            <w:vAlign w:val="center"/>
            <w:hideMark/>
          </w:tcPr>
          <w:p w14:paraId="6FF7F304" w14:textId="77777777" w:rsidR="00C643F8" w:rsidRDefault="00C643F8" w:rsidP="00C643F8">
            <w:pPr>
              <w:spacing w:after="0"/>
              <w:rPr>
                <w:ins w:id="192" w:author="Nokia" w:date="2020-11-12T04:49: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632DB1D" w14:textId="77777777" w:rsidR="00C643F8" w:rsidRDefault="00C643F8" w:rsidP="00C643F8">
            <w:pPr>
              <w:spacing w:after="0"/>
              <w:rPr>
                <w:ins w:id="193" w:author="Nokia" w:date="2020-11-12T04:49: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80CA859" w14:textId="77777777" w:rsidR="00C643F8" w:rsidRDefault="00C643F8" w:rsidP="00C643F8">
            <w:pPr>
              <w:spacing w:after="0"/>
              <w:rPr>
                <w:ins w:id="194" w:author="Nokia" w:date="2020-11-12T04:49: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8A33CBE" w14:textId="77777777" w:rsidR="00C643F8" w:rsidRDefault="00C643F8" w:rsidP="00C643F8">
            <w:pPr>
              <w:pStyle w:val="TAC"/>
              <w:rPr>
                <w:ins w:id="195" w:author="Nokia" w:date="2020-11-12T04:49:00Z"/>
                <w:lang w:val="sv-SE"/>
              </w:rPr>
            </w:pPr>
            <w:ins w:id="196" w:author="Nokia" w:date="2020-11-12T04:49: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95E19C5" w14:textId="77777777" w:rsidR="00C643F8" w:rsidRDefault="00C643F8" w:rsidP="00C643F8">
            <w:pPr>
              <w:pStyle w:val="TAC"/>
              <w:rPr>
                <w:ins w:id="197" w:author="Nokia" w:date="2020-11-12T04:49:00Z"/>
              </w:rPr>
            </w:pPr>
            <w:ins w:id="198" w:author="Nokia" w:date="2020-11-12T04:49:00Z">
              <w:r>
                <w:t>-119</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A0F5EBF" w14:textId="77777777" w:rsidR="00C643F8" w:rsidRDefault="00C643F8" w:rsidP="00C643F8">
            <w:pPr>
              <w:pStyle w:val="TAC"/>
              <w:rPr>
                <w:ins w:id="199" w:author="Nokia" w:date="2020-11-12T04:49:00Z"/>
                <w:lang w:val="sv-SE"/>
              </w:rPr>
            </w:pPr>
            <w:ins w:id="200" w:author="Nokia" w:date="2020-11-12T04:49:00Z">
              <w:r>
                <w:t>-116</w:t>
              </w:r>
            </w:ins>
          </w:p>
        </w:tc>
        <w:tc>
          <w:tcPr>
            <w:tcW w:w="1034" w:type="dxa"/>
            <w:tcBorders>
              <w:top w:val="single" w:sz="6" w:space="0" w:color="auto"/>
              <w:left w:val="single" w:sz="4" w:space="0" w:color="auto"/>
              <w:bottom w:val="single" w:sz="6" w:space="0" w:color="auto"/>
              <w:right w:val="single" w:sz="6" w:space="0" w:color="auto"/>
            </w:tcBorders>
            <w:vAlign w:val="center"/>
          </w:tcPr>
          <w:p w14:paraId="3AB2D0D4" w14:textId="77777777" w:rsidR="00C643F8" w:rsidRDefault="00C643F8" w:rsidP="00C643F8">
            <w:pPr>
              <w:pStyle w:val="TAC"/>
              <w:rPr>
                <w:ins w:id="201" w:author="Nokia" w:date="2020-11-12T04:49:00Z"/>
              </w:rPr>
            </w:pPr>
            <w:ins w:id="202" w:author="Nokia" w:date="2020-11-12T04:49:00Z">
              <w:r>
                <w:t>-113</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79023033" w14:textId="77777777" w:rsidR="00C643F8" w:rsidRDefault="00C643F8" w:rsidP="00C643F8">
            <w:pPr>
              <w:pStyle w:val="TAC"/>
              <w:rPr>
                <w:ins w:id="203" w:author="Nokia" w:date="2020-11-12T04:49:00Z"/>
              </w:rPr>
            </w:pPr>
            <w:ins w:id="204" w:author="Nokia" w:date="2020-11-12T04:49: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640016E7" w14:textId="77777777" w:rsidR="00C643F8" w:rsidRDefault="00C643F8" w:rsidP="00C643F8">
            <w:pPr>
              <w:pStyle w:val="TAC"/>
              <w:rPr>
                <w:ins w:id="205" w:author="Nokia" w:date="2020-11-12T04:49:00Z"/>
              </w:rPr>
            </w:pPr>
            <w:ins w:id="206" w:author="Nokia" w:date="2020-11-12T04:49:00Z">
              <w:r>
                <w:t>-70</w:t>
              </w:r>
            </w:ins>
          </w:p>
        </w:tc>
      </w:tr>
      <w:tr w:rsidR="00C643F8" w14:paraId="64DB87F7" w14:textId="77777777" w:rsidTr="00C643F8">
        <w:trPr>
          <w:jc w:val="center"/>
          <w:ins w:id="207" w:author="Nokia" w:date="2020-11-12T04:49:00Z"/>
        </w:trPr>
        <w:tc>
          <w:tcPr>
            <w:tcW w:w="0" w:type="auto"/>
            <w:vMerge/>
            <w:tcBorders>
              <w:top w:val="single" w:sz="6" w:space="0" w:color="auto"/>
              <w:left w:val="single" w:sz="4" w:space="0" w:color="auto"/>
              <w:bottom w:val="nil"/>
              <w:right w:val="single" w:sz="6" w:space="0" w:color="auto"/>
            </w:tcBorders>
            <w:vAlign w:val="center"/>
            <w:hideMark/>
          </w:tcPr>
          <w:p w14:paraId="05B1E188" w14:textId="77777777" w:rsidR="00C643F8" w:rsidRDefault="00C643F8" w:rsidP="00C643F8">
            <w:pPr>
              <w:spacing w:after="0"/>
              <w:rPr>
                <w:ins w:id="208" w:author="Nokia" w:date="2020-11-12T04:49: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425D123" w14:textId="77777777" w:rsidR="00C643F8" w:rsidRDefault="00C643F8" w:rsidP="00C643F8">
            <w:pPr>
              <w:spacing w:after="0"/>
              <w:rPr>
                <w:ins w:id="209" w:author="Nokia" w:date="2020-11-12T04:49: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9D4DE12" w14:textId="77777777" w:rsidR="00C643F8" w:rsidRDefault="00C643F8" w:rsidP="00C643F8">
            <w:pPr>
              <w:spacing w:after="0"/>
              <w:rPr>
                <w:ins w:id="210" w:author="Nokia" w:date="2020-11-12T04:49: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46580E6A" w14:textId="77777777" w:rsidR="00C643F8" w:rsidRDefault="00C643F8" w:rsidP="00C643F8">
            <w:pPr>
              <w:pStyle w:val="TAC"/>
              <w:rPr>
                <w:ins w:id="211" w:author="Nokia" w:date="2020-11-12T04:49:00Z"/>
                <w:lang w:val="sv-SE"/>
              </w:rPr>
            </w:pPr>
            <w:ins w:id="212" w:author="Nokia" w:date="2020-11-12T04:49: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3B2DC2FD" w14:textId="77777777" w:rsidR="00C643F8" w:rsidRDefault="00C643F8" w:rsidP="00C643F8">
            <w:pPr>
              <w:pStyle w:val="TAC"/>
              <w:rPr>
                <w:ins w:id="213" w:author="Nokia" w:date="2020-11-12T04:49:00Z"/>
              </w:rPr>
            </w:pPr>
            <w:ins w:id="214" w:author="Nokia" w:date="2020-11-12T04:49:00Z">
              <w:r>
                <w:t>-118.5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659E2C84" w14:textId="77777777" w:rsidR="00C643F8" w:rsidRDefault="00C643F8" w:rsidP="00C643F8">
            <w:pPr>
              <w:pStyle w:val="TAC"/>
              <w:rPr>
                <w:ins w:id="215" w:author="Nokia" w:date="2020-11-12T04:49:00Z"/>
              </w:rPr>
            </w:pPr>
            <w:ins w:id="216" w:author="Nokia" w:date="2020-11-12T04:49:00Z">
              <w:r>
                <w:rPr>
                  <w:rFonts w:cs="Arial"/>
                </w:rPr>
                <w:t>-115.5</w:t>
              </w:r>
            </w:ins>
          </w:p>
        </w:tc>
        <w:tc>
          <w:tcPr>
            <w:tcW w:w="1034" w:type="dxa"/>
            <w:tcBorders>
              <w:top w:val="single" w:sz="6" w:space="0" w:color="auto"/>
              <w:left w:val="single" w:sz="4" w:space="0" w:color="auto"/>
              <w:bottom w:val="single" w:sz="6" w:space="0" w:color="auto"/>
              <w:right w:val="single" w:sz="6" w:space="0" w:color="auto"/>
            </w:tcBorders>
            <w:vAlign w:val="center"/>
          </w:tcPr>
          <w:p w14:paraId="001E9E2C" w14:textId="77777777" w:rsidR="00C643F8" w:rsidRDefault="00C643F8" w:rsidP="00C643F8">
            <w:pPr>
              <w:pStyle w:val="TAC"/>
              <w:rPr>
                <w:ins w:id="217" w:author="Nokia" w:date="2020-11-12T04:49:00Z"/>
              </w:rPr>
            </w:pPr>
            <w:ins w:id="218" w:author="Nokia" w:date="2020-11-12T04:49:00Z">
              <w:r>
                <w:rPr>
                  <w:rFonts w:cs="Arial"/>
                </w:rPr>
                <w:t>-112.5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31A6A5C6" w14:textId="77777777" w:rsidR="00C643F8" w:rsidRDefault="00C643F8" w:rsidP="00C643F8">
            <w:pPr>
              <w:pStyle w:val="TAC"/>
              <w:rPr>
                <w:ins w:id="219" w:author="Nokia" w:date="2020-11-12T04:49:00Z"/>
              </w:rPr>
            </w:pPr>
            <w:ins w:id="220" w:author="Nokia" w:date="2020-11-12T04:49: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613261B7" w14:textId="77777777" w:rsidR="00C643F8" w:rsidRDefault="00C643F8" w:rsidP="00C643F8">
            <w:pPr>
              <w:pStyle w:val="TAC"/>
              <w:rPr>
                <w:ins w:id="221" w:author="Nokia" w:date="2020-11-12T04:49:00Z"/>
              </w:rPr>
            </w:pPr>
            <w:ins w:id="222" w:author="Nokia" w:date="2020-11-12T04:49:00Z">
              <w:r>
                <w:t>-70</w:t>
              </w:r>
            </w:ins>
          </w:p>
        </w:tc>
      </w:tr>
      <w:tr w:rsidR="00C643F8" w14:paraId="2D728BDA" w14:textId="77777777" w:rsidTr="00C643F8">
        <w:trPr>
          <w:jc w:val="center"/>
          <w:ins w:id="223" w:author="Nokia" w:date="2020-11-12T04:49:00Z"/>
        </w:trPr>
        <w:tc>
          <w:tcPr>
            <w:tcW w:w="0" w:type="auto"/>
            <w:vMerge/>
            <w:tcBorders>
              <w:top w:val="single" w:sz="6" w:space="0" w:color="auto"/>
              <w:left w:val="single" w:sz="4" w:space="0" w:color="auto"/>
              <w:bottom w:val="nil"/>
              <w:right w:val="single" w:sz="6" w:space="0" w:color="auto"/>
            </w:tcBorders>
            <w:vAlign w:val="center"/>
            <w:hideMark/>
          </w:tcPr>
          <w:p w14:paraId="54FBEA71" w14:textId="77777777" w:rsidR="00C643F8" w:rsidRDefault="00C643F8" w:rsidP="00C643F8">
            <w:pPr>
              <w:spacing w:after="0"/>
              <w:rPr>
                <w:ins w:id="224" w:author="Nokia" w:date="2020-11-12T04:49: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F5DD77A" w14:textId="77777777" w:rsidR="00C643F8" w:rsidRDefault="00C643F8" w:rsidP="00C643F8">
            <w:pPr>
              <w:spacing w:after="0"/>
              <w:rPr>
                <w:ins w:id="225" w:author="Nokia" w:date="2020-11-12T04:49: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E2048C6" w14:textId="77777777" w:rsidR="00C643F8" w:rsidRDefault="00C643F8" w:rsidP="00C643F8">
            <w:pPr>
              <w:spacing w:after="0"/>
              <w:rPr>
                <w:ins w:id="226" w:author="Nokia" w:date="2020-11-12T04:49: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794AB86" w14:textId="77777777" w:rsidR="00C643F8" w:rsidRDefault="00C643F8" w:rsidP="00C643F8">
            <w:pPr>
              <w:pStyle w:val="TAC"/>
              <w:rPr>
                <w:ins w:id="227" w:author="Nokia" w:date="2020-11-12T04:49:00Z"/>
                <w:lang w:eastAsia="zh-CN"/>
              </w:rPr>
            </w:pPr>
            <w:ins w:id="228" w:author="Nokia" w:date="2020-11-12T04:49: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D84F41F" w14:textId="77777777" w:rsidR="00C643F8" w:rsidRDefault="00C643F8" w:rsidP="00C643F8">
            <w:pPr>
              <w:pStyle w:val="TAC"/>
              <w:rPr>
                <w:ins w:id="229" w:author="Nokia" w:date="2020-11-12T04:49:00Z"/>
              </w:rPr>
            </w:pPr>
            <w:ins w:id="230" w:author="Nokia" w:date="2020-11-12T04:49:00Z">
              <w:r>
                <w:t>-118</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409604D4" w14:textId="77777777" w:rsidR="00C643F8" w:rsidRDefault="00C643F8" w:rsidP="00C643F8">
            <w:pPr>
              <w:pStyle w:val="TAC"/>
              <w:rPr>
                <w:ins w:id="231" w:author="Nokia" w:date="2020-11-12T04:49:00Z"/>
                <w:rFonts w:cs="Arial"/>
                <w:lang w:val="sv-SE"/>
              </w:rPr>
            </w:pPr>
            <w:ins w:id="232" w:author="Nokia" w:date="2020-11-12T04:49:00Z">
              <w:r>
                <w:rPr>
                  <w:rFonts w:cs="Arial"/>
                </w:rPr>
                <w:t>-115</w:t>
              </w:r>
            </w:ins>
          </w:p>
        </w:tc>
        <w:tc>
          <w:tcPr>
            <w:tcW w:w="1034" w:type="dxa"/>
            <w:tcBorders>
              <w:top w:val="single" w:sz="6" w:space="0" w:color="auto"/>
              <w:left w:val="single" w:sz="4" w:space="0" w:color="auto"/>
              <w:bottom w:val="single" w:sz="6" w:space="0" w:color="auto"/>
              <w:right w:val="single" w:sz="6" w:space="0" w:color="auto"/>
            </w:tcBorders>
            <w:vAlign w:val="center"/>
          </w:tcPr>
          <w:p w14:paraId="5644225D" w14:textId="77777777" w:rsidR="00C643F8" w:rsidRDefault="00C643F8" w:rsidP="00C643F8">
            <w:pPr>
              <w:pStyle w:val="TAC"/>
              <w:rPr>
                <w:ins w:id="233" w:author="Nokia" w:date="2020-11-12T04:49:00Z"/>
              </w:rPr>
            </w:pPr>
            <w:ins w:id="234" w:author="Nokia" w:date="2020-11-12T04:49:00Z">
              <w:r>
                <w:rPr>
                  <w:rFonts w:cs="Arial"/>
                </w:rPr>
                <w:t>-112</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0EE73277" w14:textId="77777777" w:rsidR="00C643F8" w:rsidRDefault="00C643F8" w:rsidP="00C643F8">
            <w:pPr>
              <w:pStyle w:val="TAC"/>
              <w:rPr>
                <w:ins w:id="235" w:author="Nokia" w:date="2020-11-12T04:49:00Z"/>
              </w:rPr>
            </w:pPr>
            <w:ins w:id="236" w:author="Nokia" w:date="2020-11-12T04:49: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5687A930" w14:textId="77777777" w:rsidR="00C643F8" w:rsidRDefault="00C643F8" w:rsidP="00C643F8">
            <w:pPr>
              <w:pStyle w:val="TAC"/>
              <w:rPr>
                <w:ins w:id="237" w:author="Nokia" w:date="2020-11-12T04:49:00Z"/>
              </w:rPr>
            </w:pPr>
            <w:ins w:id="238" w:author="Nokia" w:date="2020-11-12T04:49:00Z">
              <w:r>
                <w:t>-70</w:t>
              </w:r>
            </w:ins>
          </w:p>
        </w:tc>
      </w:tr>
      <w:tr w:rsidR="00C643F8" w14:paraId="661EAF37" w14:textId="77777777" w:rsidTr="00C643F8">
        <w:trPr>
          <w:jc w:val="center"/>
          <w:ins w:id="239" w:author="Nokia" w:date="2020-11-12T04:49:00Z"/>
        </w:trPr>
        <w:tc>
          <w:tcPr>
            <w:tcW w:w="0" w:type="auto"/>
            <w:vMerge/>
            <w:tcBorders>
              <w:top w:val="single" w:sz="6" w:space="0" w:color="auto"/>
              <w:left w:val="single" w:sz="4" w:space="0" w:color="auto"/>
              <w:bottom w:val="nil"/>
              <w:right w:val="single" w:sz="6" w:space="0" w:color="auto"/>
            </w:tcBorders>
            <w:vAlign w:val="center"/>
            <w:hideMark/>
          </w:tcPr>
          <w:p w14:paraId="1E6BF5E0" w14:textId="77777777" w:rsidR="00C643F8" w:rsidRDefault="00C643F8" w:rsidP="00C643F8">
            <w:pPr>
              <w:spacing w:after="0"/>
              <w:rPr>
                <w:ins w:id="240" w:author="Nokia" w:date="2020-11-12T04:49: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EC45763" w14:textId="77777777" w:rsidR="00C643F8" w:rsidRDefault="00C643F8" w:rsidP="00C643F8">
            <w:pPr>
              <w:spacing w:after="0"/>
              <w:rPr>
                <w:ins w:id="241" w:author="Nokia" w:date="2020-11-12T04:49: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D592F9B" w14:textId="77777777" w:rsidR="00C643F8" w:rsidRDefault="00C643F8" w:rsidP="00C643F8">
            <w:pPr>
              <w:spacing w:after="0"/>
              <w:rPr>
                <w:ins w:id="242" w:author="Nokia" w:date="2020-11-12T04:49: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1842175" w14:textId="77777777" w:rsidR="00C643F8" w:rsidRDefault="00C643F8" w:rsidP="00C643F8">
            <w:pPr>
              <w:pStyle w:val="TAC"/>
              <w:rPr>
                <w:ins w:id="243" w:author="Nokia" w:date="2020-11-12T04:49:00Z"/>
                <w:lang w:eastAsia="zh-CN"/>
              </w:rPr>
            </w:pPr>
            <w:ins w:id="244" w:author="Nokia" w:date="2020-11-12T04:49: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6504384E" w14:textId="77777777" w:rsidR="00C643F8" w:rsidRDefault="00C643F8" w:rsidP="00C643F8">
            <w:pPr>
              <w:pStyle w:val="TAC"/>
              <w:rPr>
                <w:ins w:id="245" w:author="Nokia" w:date="2020-11-12T04:49:00Z"/>
              </w:rPr>
            </w:pPr>
            <w:ins w:id="246" w:author="Nokia" w:date="2020-11-12T04:49:00Z">
              <w:r>
                <w:t>-117.5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6DF0E804" w14:textId="77777777" w:rsidR="00C643F8" w:rsidRDefault="00C643F8" w:rsidP="00C643F8">
            <w:pPr>
              <w:pStyle w:val="TAC"/>
              <w:rPr>
                <w:ins w:id="247" w:author="Nokia" w:date="2020-11-12T04:49:00Z"/>
                <w:rFonts w:cs="Arial"/>
                <w:lang w:val="sv-SE"/>
              </w:rPr>
            </w:pPr>
            <w:ins w:id="248" w:author="Nokia" w:date="2020-11-12T04:49:00Z">
              <w:r>
                <w:rPr>
                  <w:rFonts w:cs="Arial"/>
                </w:rPr>
                <w:t>-114.5</w:t>
              </w:r>
            </w:ins>
          </w:p>
        </w:tc>
        <w:tc>
          <w:tcPr>
            <w:tcW w:w="1034" w:type="dxa"/>
            <w:tcBorders>
              <w:top w:val="single" w:sz="6" w:space="0" w:color="auto"/>
              <w:left w:val="single" w:sz="4" w:space="0" w:color="auto"/>
              <w:bottom w:val="single" w:sz="6" w:space="0" w:color="auto"/>
              <w:right w:val="single" w:sz="6" w:space="0" w:color="auto"/>
            </w:tcBorders>
            <w:vAlign w:val="center"/>
          </w:tcPr>
          <w:p w14:paraId="4E01DFEE" w14:textId="77777777" w:rsidR="00C643F8" w:rsidRDefault="00C643F8" w:rsidP="00C643F8">
            <w:pPr>
              <w:pStyle w:val="TAC"/>
              <w:rPr>
                <w:ins w:id="249" w:author="Nokia" w:date="2020-11-12T04:49:00Z"/>
              </w:rPr>
            </w:pPr>
            <w:ins w:id="250" w:author="Nokia" w:date="2020-11-12T04:49:00Z">
              <w:r>
                <w:rPr>
                  <w:rFonts w:cs="Arial"/>
                </w:rPr>
                <w:t>-111.5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38F89EAE" w14:textId="77777777" w:rsidR="00C643F8" w:rsidRDefault="00C643F8" w:rsidP="00C643F8">
            <w:pPr>
              <w:pStyle w:val="TAC"/>
              <w:rPr>
                <w:ins w:id="251" w:author="Nokia" w:date="2020-11-12T04:49:00Z"/>
              </w:rPr>
            </w:pPr>
            <w:ins w:id="252" w:author="Nokia" w:date="2020-11-12T04:49: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EC3E4C" w14:textId="77777777" w:rsidR="00C643F8" w:rsidRDefault="00C643F8" w:rsidP="00C643F8">
            <w:pPr>
              <w:pStyle w:val="TAC"/>
              <w:rPr>
                <w:ins w:id="253" w:author="Nokia" w:date="2020-11-12T04:49:00Z"/>
              </w:rPr>
            </w:pPr>
            <w:ins w:id="254" w:author="Nokia" w:date="2020-11-12T04:49:00Z">
              <w:r>
                <w:t>-70</w:t>
              </w:r>
            </w:ins>
          </w:p>
        </w:tc>
      </w:tr>
      <w:tr w:rsidR="00C643F8" w14:paraId="73BF51ED" w14:textId="77777777" w:rsidTr="00C643F8">
        <w:trPr>
          <w:jc w:val="center"/>
          <w:ins w:id="255" w:author="Nokia" w:date="2020-11-12T04:49:00Z"/>
        </w:trPr>
        <w:tc>
          <w:tcPr>
            <w:tcW w:w="1026" w:type="dxa"/>
            <w:tcBorders>
              <w:top w:val="single" w:sz="6" w:space="0" w:color="auto"/>
              <w:left w:val="single" w:sz="4" w:space="0" w:color="auto"/>
              <w:bottom w:val="single" w:sz="6" w:space="0" w:color="auto"/>
              <w:right w:val="single" w:sz="6" w:space="0" w:color="auto"/>
            </w:tcBorders>
            <w:vAlign w:val="center"/>
            <w:hideMark/>
          </w:tcPr>
          <w:p w14:paraId="4234C75E" w14:textId="77777777" w:rsidR="00C643F8" w:rsidRDefault="00C643F8" w:rsidP="00C643F8">
            <w:pPr>
              <w:pStyle w:val="TAC"/>
              <w:rPr>
                <w:ins w:id="256" w:author="Nokia" w:date="2020-11-12T04:49:00Z"/>
              </w:rPr>
            </w:pPr>
            <w:ins w:id="257" w:author="Nokia" w:date="2020-11-12T04:49:00Z">
              <w:r>
                <w:t>TBD</w:t>
              </w:r>
            </w:ins>
          </w:p>
        </w:tc>
        <w:tc>
          <w:tcPr>
            <w:tcW w:w="1026" w:type="dxa"/>
            <w:tcBorders>
              <w:top w:val="single" w:sz="6" w:space="0" w:color="auto"/>
              <w:left w:val="single" w:sz="6" w:space="0" w:color="auto"/>
              <w:bottom w:val="single" w:sz="6" w:space="0" w:color="auto"/>
              <w:right w:val="single" w:sz="6" w:space="0" w:color="auto"/>
            </w:tcBorders>
            <w:vAlign w:val="center"/>
            <w:hideMark/>
          </w:tcPr>
          <w:p w14:paraId="7DD13AAF" w14:textId="77777777" w:rsidR="00C643F8" w:rsidRDefault="00C643F8" w:rsidP="00C643F8">
            <w:pPr>
              <w:pStyle w:val="TAC"/>
              <w:rPr>
                <w:ins w:id="258" w:author="Nokia" w:date="2020-11-12T04:49:00Z"/>
              </w:rPr>
            </w:pPr>
            <w:ins w:id="259" w:author="Nokia" w:date="2020-11-12T04:49:00Z">
              <w:r>
                <w:t>TBD</w:t>
              </w:r>
            </w:ins>
          </w:p>
        </w:tc>
        <w:tc>
          <w:tcPr>
            <w:tcW w:w="707" w:type="dxa"/>
            <w:tcBorders>
              <w:top w:val="single" w:sz="6" w:space="0" w:color="auto"/>
              <w:left w:val="single" w:sz="6" w:space="0" w:color="auto"/>
              <w:bottom w:val="single" w:sz="6" w:space="0" w:color="auto"/>
              <w:right w:val="single" w:sz="6" w:space="0" w:color="auto"/>
            </w:tcBorders>
            <w:vAlign w:val="center"/>
            <w:hideMark/>
          </w:tcPr>
          <w:p w14:paraId="5EC54E19" w14:textId="77777777" w:rsidR="00C643F8" w:rsidRDefault="00C643F8" w:rsidP="00C643F8">
            <w:pPr>
              <w:pStyle w:val="TAC"/>
              <w:rPr>
                <w:ins w:id="260" w:author="Nokia" w:date="2020-11-12T04:49:00Z"/>
              </w:rPr>
            </w:pPr>
            <w:ins w:id="261" w:author="Nokia" w:date="2020-11-12T04:49:00Z">
              <w:r>
                <w:sym w:font="Symbol" w:char="F0B3"/>
              </w:r>
              <w:r>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14:paraId="5251FEF4" w14:textId="77777777" w:rsidR="00C643F8" w:rsidRDefault="00C643F8" w:rsidP="00C643F8">
            <w:pPr>
              <w:pStyle w:val="TAC"/>
              <w:rPr>
                <w:ins w:id="262" w:author="Nokia" w:date="2020-11-12T04:49:00Z"/>
              </w:rPr>
            </w:pPr>
            <w:ins w:id="263" w:author="Nokia" w:date="2020-11-12T04:49:00Z">
              <w:r>
                <w:t xml:space="preserve">NR_FDD_FR1_A, NR_TDD_FR1_A, </w:t>
              </w:r>
            </w:ins>
          </w:p>
          <w:p w14:paraId="2EAEC9BB" w14:textId="77777777" w:rsidR="00C643F8" w:rsidRDefault="00C643F8" w:rsidP="00C643F8">
            <w:pPr>
              <w:pStyle w:val="TAC"/>
              <w:rPr>
                <w:ins w:id="264" w:author="Nokia" w:date="2020-11-12T04:49:00Z"/>
              </w:rPr>
            </w:pPr>
            <w:ins w:id="265" w:author="Nokia" w:date="2020-11-12T04:49:00Z">
              <w:r>
                <w:rPr>
                  <w:rFonts w:cs="Arial"/>
                </w:rPr>
                <w:t>NR_SDL_FR1_A</w:t>
              </w:r>
              <w:r>
                <w:t>,</w:t>
              </w:r>
            </w:ins>
          </w:p>
          <w:p w14:paraId="027DE4C7" w14:textId="77777777" w:rsidR="00C643F8" w:rsidRDefault="00C643F8" w:rsidP="00C643F8">
            <w:pPr>
              <w:pStyle w:val="TAC"/>
              <w:rPr>
                <w:ins w:id="266" w:author="Nokia" w:date="2020-11-12T04:49:00Z"/>
              </w:rPr>
            </w:pPr>
            <w:ins w:id="267" w:author="Nokia" w:date="2020-11-12T04:49:00Z">
              <w:r>
                <w:t>NR_FDD_FR1_B, NR_TDD_FR1_C, NR_FDD_FR1_D, NR_TDD_FR1_D, NR_FDD_FR1_E, NR_TDD_FR1_E, NR_FDD_FR1_F,</w:t>
              </w:r>
            </w:ins>
          </w:p>
          <w:p w14:paraId="32BE519A" w14:textId="77777777" w:rsidR="00C643F8" w:rsidRDefault="00C643F8" w:rsidP="00C643F8">
            <w:pPr>
              <w:pStyle w:val="TAC"/>
              <w:rPr>
                <w:ins w:id="268" w:author="Nokia" w:date="2020-11-12T04:49:00Z"/>
                <w:lang w:val="sv-FI"/>
              </w:rPr>
            </w:pPr>
            <w:ins w:id="269" w:author="Nokia" w:date="2020-11-12T04:49:00Z">
              <w:r>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vAlign w:val="center"/>
            <w:hideMark/>
          </w:tcPr>
          <w:p w14:paraId="4A4D5A56" w14:textId="77777777" w:rsidR="00C643F8" w:rsidRDefault="00C643F8" w:rsidP="00C643F8">
            <w:pPr>
              <w:pStyle w:val="TAC"/>
              <w:rPr>
                <w:ins w:id="270" w:author="Nokia" w:date="2020-11-12T04:49:00Z"/>
              </w:rPr>
            </w:pPr>
            <w:ins w:id="271" w:author="Nokia" w:date="2020-11-12T04:49:00Z">
              <w:r>
                <w:t>N/A</w:t>
              </w:r>
            </w:ins>
          </w:p>
        </w:tc>
        <w:tc>
          <w:tcPr>
            <w:tcW w:w="827" w:type="dxa"/>
            <w:tcBorders>
              <w:top w:val="single" w:sz="6" w:space="0" w:color="auto"/>
              <w:left w:val="single" w:sz="4" w:space="0" w:color="auto"/>
              <w:bottom w:val="single" w:sz="4" w:space="0" w:color="auto"/>
              <w:right w:val="single" w:sz="6" w:space="0" w:color="auto"/>
            </w:tcBorders>
            <w:vAlign w:val="center"/>
            <w:hideMark/>
          </w:tcPr>
          <w:p w14:paraId="148F7A79" w14:textId="77777777" w:rsidR="00C643F8" w:rsidRDefault="00C643F8" w:rsidP="00C643F8">
            <w:pPr>
              <w:pStyle w:val="TAC"/>
              <w:rPr>
                <w:ins w:id="272" w:author="Nokia" w:date="2020-11-12T04:49:00Z"/>
                <w:lang w:eastAsia="zh-CN"/>
              </w:rPr>
            </w:pPr>
            <w:ins w:id="273" w:author="Nokia" w:date="2020-11-12T04:49:00Z">
              <w:r>
                <w:rPr>
                  <w:lang w:eastAsia="zh-CN"/>
                </w:rPr>
                <w:t>N/A</w:t>
              </w:r>
            </w:ins>
          </w:p>
        </w:tc>
        <w:tc>
          <w:tcPr>
            <w:tcW w:w="1034" w:type="dxa"/>
            <w:tcBorders>
              <w:top w:val="single" w:sz="6" w:space="0" w:color="auto"/>
              <w:left w:val="single" w:sz="6" w:space="0" w:color="auto"/>
              <w:bottom w:val="single" w:sz="4" w:space="0" w:color="auto"/>
              <w:right w:val="single" w:sz="6" w:space="0" w:color="auto"/>
            </w:tcBorders>
            <w:vAlign w:val="center"/>
          </w:tcPr>
          <w:p w14:paraId="5F5A36A4" w14:textId="77777777" w:rsidR="00C643F8" w:rsidRDefault="00C643F8" w:rsidP="00C643F8">
            <w:pPr>
              <w:pStyle w:val="TAC"/>
              <w:jc w:val="left"/>
              <w:rPr>
                <w:ins w:id="274" w:author="Nokia" w:date="2020-11-12T04:49:00Z"/>
              </w:rPr>
            </w:pPr>
            <w:ins w:id="275" w:author="Nokia" w:date="2020-11-12T04:49:00Z">
              <w:r>
                <w:rPr>
                  <w:lang w:eastAsia="zh-CN"/>
                </w:rPr>
                <w:t>N/A</w:t>
              </w:r>
            </w:ins>
          </w:p>
        </w:tc>
        <w:tc>
          <w:tcPr>
            <w:tcW w:w="1440" w:type="dxa"/>
            <w:tcBorders>
              <w:top w:val="single" w:sz="6" w:space="0" w:color="auto"/>
              <w:left w:val="single" w:sz="6" w:space="0" w:color="auto"/>
              <w:bottom w:val="single" w:sz="4" w:space="0" w:color="auto"/>
              <w:right w:val="single" w:sz="6" w:space="0" w:color="auto"/>
            </w:tcBorders>
            <w:vAlign w:val="center"/>
            <w:hideMark/>
          </w:tcPr>
          <w:p w14:paraId="22EF24BF" w14:textId="77777777" w:rsidR="00C643F8" w:rsidRDefault="00C643F8" w:rsidP="00C643F8">
            <w:pPr>
              <w:pStyle w:val="TAC"/>
              <w:rPr>
                <w:ins w:id="276" w:author="Nokia" w:date="2020-11-12T04:49:00Z"/>
              </w:rPr>
            </w:pPr>
            <w:ins w:id="277" w:author="Nokia" w:date="2020-11-12T04:49:00Z">
              <w:r>
                <w:t>-70</w:t>
              </w:r>
            </w:ins>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4B616DD5" w14:textId="77777777" w:rsidR="00C643F8" w:rsidRDefault="00C643F8" w:rsidP="00C643F8">
            <w:pPr>
              <w:pStyle w:val="TAC"/>
              <w:rPr>
                <w:ins w:id="278" w:author="Nokia" w:date="2020-11-12T04:49:00Z"/>
              </w:rPr>
            </w:pPr>
            <w:ins w:id="279" w:author="Nokia" w:date="2020-11-12T04:49:00Z">
              <w:r>
                <w:t>-50</w:t>
              </w:r>
            </w:ins>
          </w:p>
        </w:tc>
      </w:tr>
      <w:tr w:rsidR="00C643F8" w14:paraId="45CA7171" w14:textId="77777777" w:rsidTr="00C643F8">
        <w:trPr>
          <w:jc w:val="center"/>
          <w:ins w:id="280" w:author="Nokia" w:date="2020-11-12T04:49:00Z"/>
        </w:trPr>
        <w:tc>
          <w:tcPr>
            <w:tcW w:w="9999" w:type="dxa"/>
            <w:gridSpan w:val="10"/>
            <w:tcBorders>
              <w:top w:val="single" w:sz="6" w:space="0" w:color="auto"/>
              <w:left w:val="single" w:sz="4" w:space="0" w:color="auto"/>
              <w:bottom w:val="single" w:sz="4" w:space="0" w:color="auto"/>
              <w:right w:val="single" w:sz="4" w:space="0" w:color="auto"/>
            </w:tcBorders>
          </w:tcPr>
          <w:p w14:paraId="0DB6F13A" w14:textId="77777777" w:rsidR="00C643F8" w:rsidRDefault="00C643F8" w:rsidP="00C643F8">
            <w:pPr>
              <w:keepNext/>
              <w:keepLines/>
              <w:spacing w:after="0"/>
              <w:ind w:left="851" w:hanging="851"/>
              <w:rPr>
                <w:ins w:id="281" w:author="Nokia" w:date="2020-11-12T04:49:00Z"/>
                <w:rFonts w:ascii="Arial" w:hAnsi="Arial"/>
                <w:sz w:val="18"/>
              </w:rPr>
            </w:pPr>
            <w:ins w:id="282" w:author="Nokia" w:date="2020-11-12T04:49:00Z">
              <w:r>
                <w:rPr>
                  <w:rFonts w:ascii="Arial" w:hAnsi="Arial"/>
                  <w:sz w:val="18"/>
                </w:rPr>
                <w:t>NOTE 1:</w:t>
              </w:r>
              <w:r>
                <w:rPr>
                  <w:rFonts w:ascii="Arial" w:hAnsi="Arial"/>
                  <w:sz w:val="18"/>
                </w:rPr>
                <w:tab/>
                <w:t>Io is assumed to have constant EPRE across the bandwidth.</w:t>
              </w:r>
            </w:ins>
          </w:p>
          <w:p w14:paraId="3E5108C6" w14:textId="77777777" w:rsidR="00C643F8" w:rsidRDefault="00C643F8" w:rsidP="00C643F8">
            <w:pPr>
              <w:keepNext/>
              <w:keepLines/>
              <w:spacing w:after="0"/>
              <w:ind w:left="851" w:hanging="851"/>
              <w:rPr>
                <w:ins w:id="283" w:author="Nokia" w:date="2020-11-12T04:49:00Z"/>
              </w:rPr>
            </w:pPr>
            <w:ins w:id="284" w:author="Nokia" w:date="2020-11-12T04:49:00Z">
              <w:r>
                <w:rPr>
                  <w:rFonts w:ascii="Arial" w:hAnsi="Arial"/>
                  <w:sz w:val="18"/>
                </w:rPr>
                <w:t>NOTE 2:</w:t>
              </w:r>
              <w:r>
                <w:rPr>
                  <w:rFonts w:ascii="Arial" w:hAnsi="Arial"/>
                  <w:sz w:val="18"/>
                </w:rPr>
                <w:tab/>
                <w:t>NR operating band groups in FR1 are as defined in clause 3.5.2.</w:t>
              </w:r>
            </w:ins>
          </w:p>
        </w:tc>
      </w:tr>
    </w:tbl>
    <w:p w14:paraId="026EC9E8" w14:textId="77777777" w:rsidR="00C643F8" w:rsidRDefault="00C643F8" w:rsidP="00C643F8">
      <w:pPr>
        <w:rPr>
          <w:ins w:id="285" w:author="Nokia" w:date="2020-11-12T04:49:00Z"/>
          <w:lang w:eastAsia="zh-CN"/>
        </w:rPr>
      </w:pPr>
    </w:p>
    <w:p w14:paraId="6F447231" w14:textId="485EABD8" w:rsidR="00C643F8" w:rsidRDefault="00FA7975" w:rsidP="00C643F8">
      <w:pPr>
        <w:pStyle w:val="5"/>
        <w:rPr>
          <w:ins w:id="286" w:author="Nokia" w:date="2020-11-12T04:49:00Z"/>
          <w:lang w:eastAsia="zh-CN"/>
        </w:rPr>
      </w:pPr>
      <w:ins w:id="287" w:author="CATT" w:date="2020-11-16T15:16:00Z">
        <w:r>
          <w:t>10.1.2.3</w:t>
        </w:r>
      </w:ins>
      <w:ins w:id="288" w:author="Nokia" w:date="2020-11-12T04:49:00Z">
        <w:r w:rsidR="00C643F8">
          <w:t>.2</w:t>
        </w:r>
        <w:r w:rsidR="00C643F8">
          <w:tab/>
          <w:t xml:space="preserve">Relative </w:t>
        </w:r>
        <w:r w:rsidR="00C643F8">
          <w:rPr>
            <w:lang w:val="en-US"/>
          </w:rPr>
          <w:t xml:space="preserve">CSI-RSRP </w:t>
        </w:r>
        <w:r w:rsidR="00C643F8">
          <w:t>Accuracy</w:t>
        </w:r>
      </w:ins>
    </w:p>
    <w:p w14:paraId="2FDDA263" w14:textId="77777777" w:rsidR="00C643F8" w:rsidRDefault="00C643F8" w:rsidP="00C643F8">
      <w:pPr>
        <w:rPr>
          <w:ins w:id="289" w:author="Nokia" w:date="2020-11-12T04:49:00Z"/>
          <w:rFonts w:cs="v4.2.0"/>
          <w:i/>
        </w:rPr>
      </w:pPr>
      <w:ins w:id="290" w:author="Nokia" w:date="2020-11-12T04:49:00Z">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w:t>
        </w:r>
        <w:proofErr w:type="spellStart"/>
        <w:r>
          <w:rPr>
            <w:rFonts w:cs="v4.2.0"/>
          </w:rPr>
          <w:t>center</w:t>
        </w:r>
        <w:proofErr w:type="spellEnd"/>
        <w:r>
          <w:rPr>
            <w:rFonts w:cs="v4.2.0"/>
          </w:rPr>
          <w:t xml:space="preserve"> frequency, or between any two CSI-RSRP levels measured on the same cell in FR1.</w:t>
        </w:r>
      </w:ins>
    </w:p>
    <w:p w14:paraId="64AB7F9D" w14:textId="7D0D1BFF" w:rsidR="00C643F8" w:rsidRDefault="00C643F8" w:rsidP="00C643F8">
      <w:pPr>
        <w:rPr>
          <w:ins w:id="291" w:author="Nokia" w:date="2020-11-12T04:49:00Z"/>
          <w:rFonts w:cs="v4.2.0"/>
        </w:rPr>
      </w:pPr>
      <w:ins w:id="292" w:author="Nokia" w:date="2020-11-12T04:49:00Z">
        <w:r>
          <w:rPr>
            <w:rFonts w:cs="v4.2.0"/>
          </w:rPr>
          <w:t xml:space="preserve">The accuracy requirements in Table </w:t>
        </w:r>
      </w:ins>
      <w:ins w:id="293" w:author="CATT" w:date="2020-11-16T15:16:00Z">
        <w:r w:rsidR="00FA7975">
          <w:rPr>
            <w:lang w:eastAsia="zh-CN"/>
          </w:rPr>
          <w:t>10.1.2.3</w:t>
        </w:r>
      </w:ins>
      <w:ins w:id="294" w:author="Nokia" w:date="2020-11-12T04:49:00Z">
        <w:r>
          <w:rPr>
            <w:lang w:eastAsia="zh-CN"/>
          </w:rPr>
          <w:t>.2</w:t>
        </w:r>
        <w:r>
          <w:rPr>
            <w:rFonts w:cs="v4.2.0"/>
          </w:rPr>
          <w:t>-1 are valid under the following conditions:</w:t>
        </w:r>
      </w:ins>
    </w:p>
    <w:p w14:paraId="224B8719" w14:textId="77777777" w:rsidR="00C643F8" w:rsidRDefault="00C643F8" w:rsidP="00C643F8">
      <w:pPr>
        <w:ind w:left="568" w:hanging="284"/>
        <w:rPr>
          <w:ins w:id="295" w:author="Nokia" w:date="2020-11-12T04:49:00Z"/>
          <w:lang w:eastAsia="zh-CN"/>
        </w:rPr>
      </w:pPr>
      <w:ins w:id="296" w:author="Nokia" w:date="2020-11-12T04:49:00Z">
        <w:r>
          <w:t>-</w:t>
        </w:r>
        <w:r>
          <w:tab/>
          <w:t>Conditions defined in clause 7.3 of TS 38.101-1 [18] for reference sensitivity are fulfilled.</w:t>
        </w:r>
      </w:ins>
    </w:p>
    <w:p w14:paraId="468A947C" w14:textId="77777777" w:rsidR="00C643F8" w:rsidRDefault="00C643F8" w:rsidP="00C643F8">
      <w:pPr>
        <w:ind w:left="568" w:hanging="284"/>
        <w:rPr>
          <w:ins w:id="297" w:author="Nokia" w:date="2020-11-12T04:49:00Z"/>
        </w:rPr>
      </w:pPr>
      <w:ins w:id="298" w:author="Nokia" w:date="2020-11-12T04:49:00Z">
        <w:r>
          <w:t>-</w:t>
        </w:r>
        <w:r>
          <w:tab/>
          <w:t>Conditions for intra-frequency measurements are fulfilled according to Annex B.2.2 for a corresponding Band for each associated SSB.</w:t>
        </w:r>
      </w:ins>
    </w:p>
    <w:p w14:paraId="4D6F410C" w14:textId="60D8F06B" w:rsidR="00C643F8" w:rsidRDefault="00C643F8" w:rsidP="00C643F8">
      <w:pPr>
        <w:pStyle w:val="B1"/>
        <w:rPr>
          <w:ins w:id="299" w:author="Nokia" w:date="2020-11-12T04:49:00Z"/>
        </w:rPr>
      </w:pPr>
      <w:ins w:id="300" w:author="Nokia" w:date="2020-11-12T04:49:00Z">
        <w:r>
          <w:t>-</w:t>
        </w:r>
        <w:r>
          <w:tab/>
        </w:r>
        <w:r w:rsidRPr="00B25D3D">
          <w:t xml:space="preserve">Conditions for intra-frequency measurements are fulfilled according to </w:t>
        </w:r>
        <w:r w:rsidRPr="00B4252A">
          <w:t>Annex B.2.</w:t>
        </w:r>
      </w:ins>
      <w:ins w:id="301" w:author="CATT" w:date="2020-11-16T13:34:00Z">
        <w:r w:rsidR="002B6117">
          <w:rPr>
            <w:rFonts w:hint="eastAsia"/>
            <w:lang w:eastAsia="zh-CN"/>
          </w:rPr>
          <w:t>8</w:t>
        </w:r>
      </w:ins>
      <w:ins w:id="302" w:author="Nokia" w:date="2020-11-12T04:49:00Z">
        <w:r w:rsidRPr="00B25D3D">
          <w:t xml:space="preserve"> for a corresponding Band </w:t>
        </w:r>
        <w:r w:rsidRPr="00B4252A">
          <w:t xml:space="preserve">for </w:t>
        </w:r>
        <w:r>
          <w:t>each relevant</w:t>
        </w:r>
        <w:r w:rsidRPr="00B4252A">
          <w:t xml:space="preserve"> CSI-RS to be measured.</w:t>
        </w:r>
      </w:ins>
    </w:p>
    <w:p w14:paraId="401F47B2" w14:textId="73FED3C2" w:rsidR="00C643F8" w:rsidRDefault="00C643F8" w:rsidP="00C643F8">
      <w:pPr>
        <w:pStyle w:val="B1"/>
        <w:rPr>
          <w:ins w:id="303" w:author="Nokia" w:date="2020-11-12T04:49:00Z"/>
        </w:rPr>
      </w:pPr>
      <w:ins w:id="304" w:author="Nokia" w:date="2020-11-12T04:49:00Z">
        <w:r>
          <w:rPr>
            <w:rFonts w:hint="eastAsia"/>
            <w:lang w:eastAsia="zh-CN"/>
          </w:rPr>
          <w:t>-</w:t>
        </w:r>
        <w:r>
          <w:tab/>
          <w:t xml:space="preserve">The bandwidth of CSI-RS resource is </w:t>
        </w:r>
      </w:ins>
      <w:ins w:id="305" w:author="CATT" w:date="2020-11-19T14:08:00Z">
        <w:r w:rsidR="008263B7">
          <w:rPr>
            <w:rFonts w:hint="eastAsia"/>
            <w:lang w:eastAsia="zh-CN"/>
          </w:rPr>
          <w:t>[</w:t>
        </w:r>
      </w:ins>
      <w:ins w:id="306" w:author="Nokia" w:date="2020-11-12T04:49:00Z">
        <w:r>
          <w:t>48PRB</w:t>
        </w:r>
      </w:ins>
      <w:ins w:id="307" w:author="CATT" w:date="2020-11-19T14:08:00Z">
        <w:r w:rsidR="008263B7">
          <w:rPr>
            <w:rFonts w:hint="eastAsia"/>
            <w:lang w:eastAsia="zh-CN"/>
          </w:rPr>
          <w:t>]</w:t>
        </w:r>
      </w:ins>
      <w:ins w:id="308" w:author="Nokia" w:date="2020-11-12T04:49:00Z">
        <w:r>
          <w:t xml:space="preserve"> when density is 3. </w:t>
        </w:r>
      </w:ins>
    </w:p>
    <w:p w14:paraId="0B0E4571" w14:textId="6A768BAA" w:rsidR="00C643F8" w:rsidRDefault="00C643F8" w:rsidP="00C643F8">
      <w:pPr>
        <w:pStyle w:val="B1"/>
        <w:rPr>
          <w:ins w:id="309" w:author="Nokia" w:date="2020-11-12T04:49:00Z"/>
        </w:rPr>
      </w:pPr>
      <w:ins w:id="310" w:author="Nokia" w:date="2020-11-12T04:49:00Z">
        <w:r>
          <w:t>-</w:t>
        </w:r>
        <w:r>
          <w:tab/>
        </w:r>
      </w:ins>
      <w:ins w:id="311" w:author="CATT" w:date="2020-11-19T14:08:00Z">
        <w:r w:rsidR="008263B7">
          <w:rPr>
            <w:rFonts w:hint="eastAsia"/>
            <w:lang w:eastAsia="zh-CN"/>
          </w:rPr>
          <w:t>T</w:t>
        </w:r>
        <w:r w:rsidR="008263B7" w:rsidRPr="008436FA">
          <w:t xml:space="preserve">he timing offset between the reference measurement timing and the target CSI-RS in one layer is smaller </w:t>
        </w:r>
      </w:ins>
      <w:ins w:id="312" w:author="CATT" w:date="2020-11-19T17:03:00Z">
        <w:r w:rsidR="00D056B8">
          <w:rPr>
            <w:rFonts w:hint="eastAsia"/>
            <w:lang w:eastAsia="zh-CN"/>
          </w:rPr>
          <w:t>than</w:t>
        </w:r>
        <w:r w:rsidR="00D056B8" w:rsidRPr="008436FA">
          <w:t xml:space="preserve"> </w:t>
        </w:r>
      </w:ins>
      <w:ins w:id="313" w:author="CATT" w:date="2020-11-19T14:08:00Z">
        <w:r w:rsidR="008263B7" w:rsidRPr="008436FA">
          <w:t>or equal to [</w:t>
        </w:r>
        <w:r w:rsidR="008263B7">
          <w:rPr>
            <w:rFonts w:hint="eastAsia"/>
            <w:lang w:eastAsia="zh-CN"/>
          </w:rPr>
          <w:t>TBD</w:t>
        </w:r>
        <w:r w:rsidR="008263B7" w:rsidRPr="008436FA">
          <w:t>]</w:t>
        </w:r>
      </w:ins>
      <w:ins w:id="314" w:author="Nokia" w:date="2020-11-12T04:49:00Z">
        <w:r>
          <w:t>.</w:t>
        </w:r>
      </w:ins>
    </w:p>
    <w:p w14:paraId="3D8AC85B" w14:textId="7D8C15C7" w:rsidR="00C643F8" w:rsidRDefault="00C643F8" w:rsidP="00C643F8">
      <w:pPr>
        <w:pStyle w:val="B1"/>
        <w:ind w:left="284" w:firstLine="0"/>
        <w:rPr>
          <w:ins w:id="315" w:author="Nokia" w:date="2020-11-12T04:49:00Z"/>
          <w:i/>
          <w:iCs/>
          <w:lang w:eastAsia="zh-CN"/>
        </w:rPr>
      </w:pPr>
      <w:ins w:id="316" w:author="Nokia" w:date="2020-11-12T04:49:00Z">
        <w:r>
          <w:rPr>
            <w:i/>
            <w:iCs/>
            <w:color w:val="FF0000"/>
            <w:lang w:eastAsia="zh-CN"/>
          </w:rPr>
          <w:t xml:space="preserve">Editor’s note: </w:t>
        </w:r>
      </w:ins>
      <w:ins w:id="317" w:author="CATT" w:date="2020-11-19T14:08:00Z">
        <w:r w:rsidR="008263B7">
          <w:rPr>
            <w:rFonts w:hint="eastAsia"/>
            <w:i/>
            <w:iCs/>
            <w:color w:val="FF0000"/>
            <w:lang w:eastAsia="zh-CN"/>
          </w:rPr>
          <w:t xml:space="preserve">FFS: </w:t>
        </w:r>
      </w:ins>
      <w:ins w:id="318" w:author="Nokia" w:date="2020-11-12T04:49:00Z">
        <w:r>
          <w:rPr>
            <w:i/>
            <w:iCs/>
            <w:color w:val="FF0000"/>
            <w:lang w:eastAsia="zh-CN"/>
          </w:rPr>
          <w:t xml:space="preserve">whether and how to define the accuracy requirements when </w:t>
        </w:r>
      </w:ins>
      <w:ins w:id="319" w:author="CATT" w:date="2020-11-19T14:09:00Z">
        <w:r w:rsidR="008263B7">
          <w:rPr>
            <w:rFonts w:hint="eastAsia"/>
            <w:i/>
            <w:iCs/>
            <w:color w:val="FF0000"/>
            <w:lang w:eastAsia="zh-CN"/>
          </w:rPr>
          <w:t>t</w:t>
        </w:r>
        <w:r w:rsidR="008263B7" w:rsidRPr="008263B7">
          <w:rPr>
            <w:i/>
            <w:iCs/>
            <w:color w:val="FF0000"/>
            <w:lang w:eastAsia="zh-CN"/>
          </w:rPr>
          <w:t>he timing offset between the reference measurement timing and the target CSI-</w:t>
        </w:r>
        <w:proofErr w:type="gramStart"/>
        <w:r w:rsidR="008263B7" w:rsidRPr="008263B7">
          <w:rPr>
            <w:i/>
            <w:iCs/>
            <w:color w:val="FF0000"/>
            <w:lang w:eastAsia="zh-CN"/>
          </w:rPr>
          <w:t xml:space="preserve">RS </w:t>
        </w:r>
      </w:ins>
      <w:ins w:id="320" w:author="Nokia" w:date="2020-11-12T04:49:00Z">
        <w:r>
          <w:rPr>
            <w:i/>
            <w:iCs/>
            <w:color w:val="FF0000"/>
            <w:lang w:eastAsia="zh-CN"/>
          </w:rPr>
          <w:t xml:space="preserve"> is</w:t>
        </w:r>
        <w:proofErr w:type="gramEnd"/>
        <w:r>
          <w:rPr>
            <w:i/>
            <w:iCs/>
            <w:color w:val="FF0000"/>
            <w:lang w:eastAsia="zh-CN"/>
          </w:rPr>
          <w:t xml:space="preserve"> larger than [TBD]</w:t>
        </w:r>
        <w:r>
          <w:rPr>
            <w:i/>
            <w:iCs/>
            <w:lang w:eastAsia="zh-CN"/>
          </w:rPr>
          <w:t>.</w:t>
        </w:r>
      </w:ins>
    </w:p>
    <w:p w14:paraId="10352FC4" w14:textId="77777777" w:rsidR="00C643F8" w:rsidRDefault="00C643F8" w:rsidP="00C643F8">
      <w:pPr>
        <w:pStyle w:val="B1"/>
        <w:rPr>
          <w:ins w:id="321" w:author="Nokia" w:date="2020-11-12T04:49:00Z"/>
        </w:rPr>
      </w:pPr>
    </w:p>
    <w:p w14:paraId="63762A79" w14:textId="77777777" w:rsidR="00C643F8" w:rsidRDefault="00C643F8" w:rsidP="00C643F8">
      <w:pPr>
        <w:ind w:left="568" w:hanging="284"/>
        <w:rPr>
          <w:ins w:id="322" w:author="Nokia" w:date="2020-11-12T04:49:00Z"/>
          <w:lang w:eastAsia="zh-CN"/>
        </w:rPr>
      </w:pPr>
    </w:p>
    <w:p w14:paraId="47484D9B" w14:textId="022C7C7E" w:rsidR="00C643F8" w:rsidRDefault="00C643F8" w:rsidP="00C643F8">
      <w:pPr>
        <w:pStyle w:val="TH"/>
        <w:rPr>
          <w:ins w:id="323" w:author="Nokia" w:date="2020-11-12T04:49:00Z"/>
        </w:rPr>
      </w:pPr>
      <w:ins w:id="324" w:author="Nokia" w:date="2020-11-12T04:49:00Z">
        <w:r>
          <w:lastRenderedPageBreak/>
          <w:t xml:space="preserve">Table </w:t>
        </w:r>
      </w:ins>
      <w:ins w:id="325" w:author="CATT" w:date="2020-11-16T15:16:00Z">
        <w:r w:rsidR="00FA7975">
          <w:t>10.1.2.3</w:t>
        </w:r>
      </w:ins>
      <w:ins w:id="326" w:author="Nokia" w:date="2020-11-12T04:49:00Z">
        <w:r>
          <w:t>.2-1: CSI-RSRP Intra frequency relative accuracy in FR1</w:t>
        </w:r>
      </w:ins>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C643F8" w14:paraId="61E7EB5E" w14:textId="77777777" w:rsidTr="00C643F8">
        <w:trPr>
          <w:jc w:val="center"/>
          <w:ins w:id="327" w:author="Nokia" w:date="2020-11-12T04:49:00Z"/>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BD6117E" w14:textId="77777777" w:rsidR="00C643F8" w:rsidRDefault="00C643F8" w:rsidP="00C643F8">
            <w:pPr>
              <w:pStyle w:val="TAH"/>
              <w:rPr>
                <w:ins w:id="328" w:author="Nokia" w:date="2020-11-12T04:49:00Z"/>
              </w:rPr>
            </w:pPr>
            <w:ins w:id="329" w:author="Nokia" w:date="2020-11-12T04:49:00Z">
              <w:r>
                <w:t>Accuracy</w:t>
              </w:r>
            </w:ins>
          </w:p>
        </w:tc>
        <w:tc>
          <w:tcPr>
            <w:tcW w:w="8997" w:type="dxa"/>
            <w:gridSpan w:val="10"/>
            <w:tcBorders>
              <w:top w:val="single" w:sz="4" w:space="0" w:color="auto"/>
              <w:left w:val="single" w:sz="6" w:space="0" w:color="auto"/>
              <w:bottom w:val="single" w:sz="6" w:space="0" w:color="auto"/>
              <w:right w:val="single" w:sz="4" w:space="0" w:color="auto"/>
            </w:tcBorders>
          </w:tcPr>
          <w:p w14:paraId="1E69F4FA" w14:textId="77777777" w:rsidR="00C643F8" w:rsidRDefault="00C643F8" w:rsidP="00C643F8">
            <w:pPr>
              <w:pStyle w:val="TAH"/>
              <w:rPr>
                <w:ins w:id="330" w:author="Nokia" w:date="2020-11-12T04:49:00Z"/>
              </w:rPr>
            </w:pPr>
            <w:ins w:id="331" w:author="Nokia" w:date="2020-11-12T04:49:00Z">
              <w:r>
                <w:t>Conditions</w:t>
              </w:r>
            </w:ins>
          </w:p>
        </w:tc>
      </w:tr>
      <w:tr w:rsidR="00C643F8" w14:paraId="7B1B2922" w14:textId="77777777" w:rsidTr="00C643F8">
        <w:trPr>
          <w:jc w:val="center"/>
          <w:ins w:id="332" w:author="Nokia" w:date="2020-11-12T04:49:00Z"/>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193D591B" w14:textId="77777777" w:rsidR="00C643F8" w:rsidRDefault="00C643F8" w:rsidP="00C643F8">
            <w:pPr>
              <w:pStyle w:val="TAH"/>
              <w:rPr>
                <w:ins w:id="333" w:author="Nokia" w:date="2020-11-12T04:49:00Z"/>
              </w:rPr>
            </w:pPr>
            <w:ins w:id="334" w:author="Nokia" w:date="2020-11-12T04:49: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190201F" w14:textId="77777777" w:rsidR="00C643F8" w:rsidRDefault="00C643F8" w:rsidP="00C643F8">
            <w:pPr>
              <w:pStyle w:val="TAH"/>
              <w:rPr>
                <w:ins w:id="335" w:author="Nokia" w:date="2020-11-12T04:49:00Z"/>
              </w:rPr>
            </w:pPr>
            <w:ins w:id="336" w:author="Nokia" w:date="2020-11-12T04:49:00Z">
              <w:r>
                <w:t>Extreme condition</w:t>
              </w:r>
            </w:ins>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712D31C1" w14:textId="77777777" w:rsidR="00C643F8" w:rsidRDefault="00C643F8" w:rsidP="00C643F8">
            <w:pPr>
              <w:pStyle w:val="TAH"/>
              <w:rPr>
                <w:ins w:id="337" w:author="Nokia" w:date="2020-11-12T04:49:00Z"/>
              </w:rPr>
            </w:pPr>
            <w:ins w:id="338" w:author="Nokia" w:date="2020-11-12T04:49:00Z">
              <w:r>
                <w:t xml:space="preserve">CSI-RS </w:t>
              </w:r>
              <w:proofErr w:type="spellStart"/>
              <w:r>
                <w:t>Ês</w:t>
              </w:r>
              <w:proofErr w:type="spellEnd"/>
              <w:r>
                <w:t>/</w:t>
              </w:r>
              <w:proofErr w:type="spellStart"/>
              <w:r>
                <w:t>Iot</w:t>
              </w:r>
              <w:proofErr w:type="spellEnd"/>
              <w:r>
                <w:rPr>
                  <w:vertAlign w:val="superscript"/>
                </w:rPr>
                <w:t xml:space="preserve"> Note 2</w:t>
              </w:r>
            </w:ins>
          </w:p>
        </w:tc>
        <w:tc>
          <w:tcPr>
            <w:tcW w:w="8119" w:type="dxa"/>
            <w:gridSpan w:val="9"/>
            <w:tcBorders>
              <w:top w:val="single" w:sz="6" w:space="0" w:color="auto"/>
              <w:left w:val="single" w:sz="6" w:space="0" w:color="auto"/>
              <w:bottom w:val="single" w:sz="6" w:space="0" w:color="auto"/>
              <w:right w:val="single" w:sz="4" w:space="0" w:color="auto"/>
            </w:tcBorders>
          </w:tcPr>
          <w:p w14:paraId="6DDAB9EA" w14:textId="77777777" w:rsidR="00C643F8" w:rsidRDefault="00C643F8" w:rsidP="00C643F8">
            <w:pPr>
              <w:pStyle w:val="TAH"/>
              <w:rPr>
                <w:ins w:id="339" w:author="Nokia" w:date="2020-11-12T04:49:00Z"/>
              </w:rPr>
            </w:pPr>
            <w:ins w:id="340" w:author="Nokia" w:date="2020-11-12T04:49:00Z">
              <w:r>
                <w:t>Io</w:t>
              </w:r>
              <w:r>
                <w:rPr>
                  <w:vertAlign w:val="superscript"/>
                </w:rPr>
                <w:t xml:space="preserve"> Note 1</w:t>
              </w:r>
              <w:r>
                <w:t xml:space="preserve"> range</w:t>
              </w:r>
            </w:ins>
          </w:p>
        </w:tc>
      </w:tr>
      <w:tr w:rsidR="00C643F8" w14:paraId="1E9086BC" w14:textId="77777777" w:rsidTr="00C643F8">
        <w:trPr>
          <w:jc w:val="center"/>
          <w:ins w:id="341" w:author="Nokia" w:date="2020-11-12T04:4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C06098A" w14:textId="77777777" w:rsidR="00C643F8" w:rsidRDefault="00C643F8" w:rsidP="00C643F8">
            <w:pPr>
              <w:spacing w:after="0"/>
              <w:rPr>
                <w:ins w:id="342" w:author="Nokia" w:date="2020-11-12T04:49: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EA8EDA3" w14:textId="77777777" w:rsidR="00C643F8" w:rsidRDefault="00C643F8" w:rsidP="00C643F8">
            <w:pPr>
              <w:spacing w:after="0"/>
              <w:rPr>
                <w:ins w:id="343" w:author="Nokia" w:date="2020-11-12T04:49:00Z"/>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61B185BE" w14:textId="77777777" w:rsidR="00C643F8" w:rsidRDefault="00C643F8" w:rsidP="00C643F8">
            <w:pPr>
              <w:spacing w:after="0"/>
              <w:rPr>
                <w:ins w:id="344" w:author="Nokia" w:date="2020-11-12T04:49:00Z"/>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264A9B4" w14:textId="77777777" w:rsidR="00C643F8" w:rsidRDefault="00C643F8" w:rsidP="00C643F8">
            <w:pPr>
              <w:pStyle w:val="TAH"/>
              <w:rPr>
                <w:ins w:id="345" w:author="Nokia" w:date="2020-11-12T04:49:00Z"/>
              </w:rPr>
            </w:pPr>
            <w:ins w:id="346" w:author="Nokia" w:date="2020-11-12T04:49:00Z">
              <w:r>
                <w:t>NR operating band groups</w:t>
              </w:r>
              <w:r>
                <w:rPr>
                  <w:vertAlign w:val="superscript"/>
                </w:rPr>
                <w:t xml:space="preserve"> Note 4</w:t>
              </w:r>
            </w:ins>
          </w:p>
        </w:tc>
        <w:tc>
          <w:tcPr>
            <w:tcW w:w="4611" w:type="dxa"/>
            <w:gridSpan w:val="5"/>
            <w:tcBorders>
              <w:top w:val="single" w:sz="4" w:space="0" w:color="auto"/>
              <w:left w:val="single" w:sz="4" w:space="0" w:color="auto"/>
              <w:bottom w:val="single" w:sz="6" w:space="0" w:color="auto"/>
              <w:right w:val="single" w:sz="6" w:space="0" w:color="auto"/>
            </w:tcBorders>
          </w:tcPr>
          <w:p w14:paraId="1ACF5CDF" w14:textId="77777777" w:rsidR="00C643F8" w:rsidRDefault="00C643F8" w:rsidP="00C643F8">
            <w:pPr>
              <w:pStyle w:val="TAH"/>
              <w:rPr>
                <w:ins w:id="347" w:author="Nokia" w:date="2020-11-12T04:49:00Z"/>
              </w:rPr>
            </w:pPr>
            <w:ins w:id="348" w:author="Nokia" w:date="2020-11-12T04:49:00Z">
              <w:r>
                <w:t>Minimum Io</w:t>
              </w:r>
            </w:ins>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02AA1DE" w14:textId="77777777" w:rsidR="00C643F8" w:rsidRDefault="00C643F8" w:rsidP="00C643F8">
            <w:pPr>
              <w:pStyle w:val="TAH"/>
              <w:rPr>
                <w:ins w:id="349" w:author="Nokia" w:date="2020-11-12T04:49:00Z"/>
              </w:rPr>
            </w:pPr>
            <w:ins w:id="350" w:author="Nokia" w:date="2020-11-12T04:49:00Z">
              <w:r>
                <w:t>Maximum Io</w:t>
              </w:r>
            </w:ins>
          </w:p>
        </w:tc>
      </w:tr>
      <w:tr w:rsidR="00C643F8" w14:paraId="6D67A9CC" w14:textId="77777777" w:rsidTr="00C643F8">
        <w:trPr>
          <w:gridAfter w:val="2"/>
          <w:wAfter w:w="24" w:type="dxa"/>
          <w:trHeight w:val="308"/>
          <w:jc w:val="center"/>
          <w:ins w:id="351" w:author="Nokia" w:date="2020-11-12T04:49:00Z"/>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98D9FE8" w14:textId="77777777" w:rsidR="00C643F8" w:rsidRDefault="00C643F8" w:rsidP="00C643F8">
            <w:pPr>
              <w:pStyle w:val="TAH"/>
              <w:rPr>
                <w:ins w:id="352" w:author="Nokia" w:date="2020-11-12T04:49:00Z"/>
              </w:rPr>
            </w:pPr>
            <w:ins w:id="353" w:author="Nokia" w:date="2020-11-12T04:49: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393C574E" w14:textId="77777777" w:rsidR="00C643F8" w:rsidRDefault="00C643F8" w:rsidP="00C643F8">
            <w:pPr>
              <w:pStyle w:val="TAH"/>
              <w:rPr>
                <w:ins w:id="354" w:author="Nokia" w:date="2020-11-12T04:49:00Z"/>
              </w:rPr>
            </w:pPr>
            <w:ins w:id="355" w:author="Nokia" w:date="2020-11-12T04:49:00Z">
              <w:r>
                <w:t>dB</w:t>
              </w:r>
            </w:ins>
          </w:p>
        </w:tc>
        <w:tc>
          <w:tcPr>
            <w:tcW w:w="878" w:type="dxa"/>
            <w:vMerge w:val="restart"/>
            <w:tcBorders>
              <w:top w:val="single" w:sz="6" w:space="0" w:color="auto"/>
              <w:left w:val="single" w:sz="6" w:space="0" w:color="auto"/>
              <w:bottom w:val="single" w:sz="6" w:space="0" w:color="auto"/>
              <w:right w:val="single" w:sz="6" w:space="0" w:color="auto"/>
            </w:tcBorders>
            <w:hideMark/>
          </w:tcPr>
          <w:p w14:paraId="5AEE24E0" w14:textId="77777777" w:rsidR="00C643F8" w:rsidRDefault="00C643F8" w:rsidP="00C643F8">
            <w:pPr>
              <w:pStyle w:val="TAH"/>
              <w:rPr>
                <w:ins w:id="356" w:author="Nokia" w:date="2020-11-12T04:49:00Z"/>
              </w:rPr>
            </w:pPr>
            <w:ins w:id="357" w:author="Nokia" w:date="2020-11-12T04:49:00Z">
              <w:r>
                <w:t>dB</w:t>
              </w:r>
            </w:ins>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7D098189" w14:textId="77777777" w:rsidR="00C643F8" w:rsidRDefault="00C643F8" w:rsidP="00C643F8">
            <w:pPr>
              <w:pStyle w:val="TAH"/>
              <w:rPr>
                <w:ins w:id="358" w:author="Nokia" w:date="2020-11-12T04:49:00Z"/>
              </w:rPr>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70BB4EA4" w14:textId="77777777" w:rsidR="00C643F8" w:rsidRDefault="00C643F8" w:rsidP="00C643F8">
            <w:pPr>
              <w:pStyle w:val="TAH"/>
              <w:rPr>
                <w:ins w:id="359" w:author="Nokia" w:date="2020-11-12T04:49:00Z"/>
              </w:rPr>
            </w:pPr>
            <w:ins w:id="360" w:author="Nokia" w:date="2020-11-12T04:49:00Z">
              <w:r>
                <w:rPr>
                  <w:rFonts w:cs="Arial"/>
                </w:rPr>
                <w:t xml:space="preserve">dBm / </w:t>
              </w:r>
              <w:r>
                <w:t>SCS</w:t>
              </w:r>
              <w:r>
                <w:rPr>
                  <w:vertAlign w:val="subscript"/>
                </w:rPr>
                <w:t>CSI-RS</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5CC4DCBE" w14:textId="77777777" w:rsidR="00C643F8" w:rsidRDefault="00C643F8" w:rsidP="00C643F8">
            <w:pPr>
              <w:pStyle w:val="TAH"/>
              <w:rPr>
                <w:ins w:id="361" w:author="Nokia" w:date="2020-11-12T04:49:00Z"/>
              </w:rPr>
            </w:pPr>
            <w:proofErr w:type="spellStart"/>
            <w:ins w:id="362" w:author="Nokia" w:date="2020-11-12T04:49:00Z">
              <w:r>
                <w:t>dBm</w:t>
              </w:r>
              <w:proofErr w:type="spellEnd"/>
              <w:r>
                <w:t>/</w:t>
              </w:r>
              <w:proofErr w:type="spellStart"/>
              <w:r>
                <w:t>BW</w:t>
              </w:r>
              <w:r>
                <w:rPr>
                  <w:vertAlign w:val="subscript"/>
                </w:rPr>
                <w:t>Channel</w:t>
              </w:r>
              <w:proofErr w:type="spellEnd"/>
            </w:ins>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075545E9" w14:textId="77777777" w:rsidR="00C643F8" w:rsidRDefault="00C643F8" w:rsidP="00C643F8">
            <w:pPr>
              <w:pStyle w:val="TAH"/>
              <w:rPr>
                <w:ins w:id="363" w:author="Nokia" w:date="2020-11-12T04:49:00Z"/>
              </w:rPr>
            </w:pPr>
            <w:proofErr w:type="spellStart"/>
            <w:ins w:id="364" w:author="Nokia" w:date="2020-11-12T04:49:00Z">
              <w:r>
                <w:t>dBm</w:t>
              </w:r>
              <w:proofErr w:type="spellEnd"/>
              <w:r>
                <w:t>/</w:t>
              </w:r>
              <w:proofErr w:type="spellStart"/>
              <w:r>
                <w:t>BW</w:t>
              </w:r>
              <w:r>
                <w:rPr>
                  <w:vertAlign w:val="subscript"/>
                </w:rPr>
                <w:t>Channel</w:t>
              </w:r>
              <w:proofErr w:type="spellEnd"/>
            </w:ins>
          </w:p>
        </w:tc>
      </w:tr>
      <w:tr w:rsidR="00C643F8" w14:paraId="03EBC1EB" w14:textId="77777777" w:rsidTr="00C643F8">
        <w:trPr>
          <w:gridAfter w:val="1"/>
          <w:wAfter w:w="8" w:type="dxa"/>
          <w:trHeight w:val="307"/>
          <w:jc w:val="center"/>
          <w:ins w:id="365" w:author="Nokia" w:date="2020-11-12T04:4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E9F31E" w14:textId="77777777" w:rsidR="00C643F8" w:rsidRDefault="00C643F8" w:rsidP="00C643F8">
            <w:pPr>
              <w:spacing w:after="0"/>
              <w:rPr>
                <w:ins w:id="366" w:author="Nokia" w:date="2020-11-12T04:49: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620910C" w14:textId="77777777" w:rsidR="00C643F8" w:rsidRDefault="00C643F8" w:rsidP="00C643F8">
            <w:pPr>
              <w:spacing w:after="0"/>
              <w:rPr>
                <w:ins w:id="367" w:author="Nokia" w:date="2020-11-12T04:49:00Z"/>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5A6980AE" w14:textId="77777777" w:rsidR="00C643F8" w:rsidRDefault="00C643F8" w:rsidP="00C643F8">
            <w:pPr>
              <w:spacing w:after="0"/>
              <w:rPr>
                <w:ins w:id="368" w:author="Nokia" w:date="2020-11-12T04:49: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C7A6EB3" w14:textId="77777777" w:rsidR="00C643F8" w:rsidRDefault="00C643F8" w:rsidP="00C643F8">
            <w:pPr>
              <w:spacing w:after="0"/>
              <w:rPr>
                <w:ins w:id="369" w:author="Nokia" w:date="2020-11-12T04:49:00Z"/>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1FF59A8D" w14:textId="77777777" w:rsidR="00C643F8" w:rsidRDefault="00C643F8" w:rsidP="00C643F8">
            <w:pPr>
              <w:pStyle w:val="TAH"/>
              <w:rPr>
                <w:ins w:id="370" w:author="Nokia" w:date="2020-11-12T04:49:00Z"/>
                <w:rFonts w:cs="Arial"/>
              </w:rPr>
            </w:pPr>
            <w:ins w:id="371" w:author="Nokia" w:date="2020-11-12T04:49:00Z">
              <w:r>
                <w:t>SCS</w:t>
              </w:r>
              <w:r>
                <w:rPr>
                  <w:vertAlign w:val="subscript"/>
                </w:rPr>
                <w:t>CSI-RS</w:t>
              </w:r>
              <w:r>
                <w:rPr>
                  <w:rFonts w:cs="Arial"/>
                </w:rPr>
                <w:t xml:space="preserve"> = 15 kHz</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2C36DEAD" w14:textId="77777777" w:rsidR="00C643F8" w:rsidRDefault="00C643F8" w:rsidP="00C643F8">
            <w:pPr>
              <w:pStyle w:val="TAH"/>
              <w:rPr>
                <w:ins w:id="372" w:author="Nokia" w:date="2020-11-12T04:49:00Z"/>
                <w:rFonts w:cs="Arial"/>
              </w:rPr>
            </w:pPr>
            <w:ins w:id="373" w:author="Nokia" w:date="2020-11-12T04:49:00Z">
              <w:r>
                <w:t>SCS</w:t>
              </w:r>
              <w:r>
                <w:rPr>
                  <w:vertAlign w:val="subscript"/>
                </w:rPr>
                <w:t>CSI-RS</w:t>
              </w:r>
              <w:r>
                <w:rPr>
                  <w:rFonts w:cs="Arial"/>
                </w:rPr>
                <w:t xml:space="preserve"> = 30 kHz</w:t>
              </w:r>
            </w:ins>
          </w:p>
        </w:tc>
        <w:tc>
          <w:tcPr>
            <w:tcW w:w="1137" w:type="dxa"/>
            <w:tcBorders>
              <w:top w:val="single" w:sz="6" w:space="0" w:color="auto"/>
              <w:left w:val="single" w:sz="6" w:space="0" w:color="auto"/>
              <w:bottom w:val="single" w:sz="6" w:space="0" w:color="auto"/>
              <w:right w:val="single" w:sz="6" w:space="0" w:color="auto"/>
            </w:tcBorders>
          </w:tcPr>
          <w:p w14:paraId="50096950" w14:textId="77777777" w:rsidR="00C643F8" w:rsidRDefault="00C643F8" w:rsidP="00C643F8">
            <w:pPr>
              <w:pStyle w:val="TAH"/>
              <w:rPr>
                <w:ins w:id="374" w:author="Nokia" w:date="2020-11-12T04:49:00Z"/>
              </w:rPr>
            </w:pPr>
            <w:ins w:id="375" w:author="Nokia" w:date="2020-11-12T04:49:00Z">
              <w:r w:rsidRPr="00E70BDF">
                <w:rPr>
                  <w:rFonts w:cs="Arial"/>
                </w:rPr>
                <w:t>SCS</w:t>
              </w:r>
              <w:r w:rsidRPr="0088070A">
                <w:rPr>
                  <w:rFonts w:cs="Arial"/>
                  <w:vertAlign w:val="subscript"/>
                </w:rPr>
                <w:t>CSI-RS</w:t>
              </w:r>
              <w:r w:rsidRPr="00035CC2">
                <w:rPr>
                  <w:rFonts w:cs="Arial"/>
                </w:rPr>
                <w:t xml:space="preserve"> </w:t>
              </w:r>
              <w:r>
                <w:rPr>
                  <w:rFonts w:cs="Arial"/>
                </w:rPr>
                <w:t>= 60 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41A136F" w14:textId="77777777" w:rsidR="00C643F8" w:rsidRDefault="00C643F8" w:rsidP="00C643F8">
            <w:pPr>
              <w:spacing w:after="0"/>
              <w:rPr>
                <w:ins w:id="376" w:author="Nokia" w:date="2020-11-12T04:49:00Z"/>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76835FB" w14:textId="77777777" w:rsidR="00C643F8" w:rsidRDefault="00C643F8" w:rsidP="00C643F8">
            <w:pPr>
              <w:spacing w:after="0"/>
              <w:rPr>
                <w:ins w:id="377" w:author="Nokia" w:date="2020-11-12T04:49:00Z"/>
                <w:rFonts w:ascii="Arial" w:hAnsi="Arial"/>
                <w:b/>
                <w:sz w:val="18"/>
              </w:rPr>
            </w:pPr>
          </w:p>
        </w:tc>
      </w:tr>
      <w:tr w:rsidR="00C643F8" w14:paraId="0E1F6C1A" w14:textId="77777777" w:rsidTr="00C643F8">
        <w:trPr>
          <w:gridAfter w:val="1"/>
          <w:wAfter w:w="8" w:type="dxa"/>
          <w:jc w:val="center"/>
          <w:ins w:id="378" w:author="Nokia" w:date="2020-11-12T04:49:00Z"/>
        </w:trPr>
        <w:tc>
          <w:tcPr>
            <w:tcW w:w="1079" w:type="dxa"/>
            <w:vMerge w:val="restart"/>
            <w:tcBorders>
              <w:top w:val="single" w:sz="6" w:space="0" w:color="auto"/>
              <w:left w:val="single" w:sz="4" w:space="0" w:color="auto"/>
              <w:bottom w:val="nil"/>
              <w:right w:val="single" w:sz="6" w:space="0" w:color="auto"/>
            </w:tcBorders>
            <w:vAlign w:val="center"/>
            <w:hideMark/>
          </w:tcPr>
          <w:p w14:paraId="067AFEC9" w14:textId="7121BB77" w:rsidR="00C643F8" w:rsidRDefault="00C643F8" w:rsidP="00C643F8">
            <w:pPr>
              <w:pStyle w:val="TAC"/>
              <w:rPr>
                <w:ins w:id="379" w:author="Nokia" w:date="2020-11-12T04:49:00Z"/>
              </w:rPr>
            </w:pPr>
            <w:ins w:id="380" w:author="Nokia" w:date="2020-11-12T04:49:00Z">
              <w:r>
                <w:t>TBD</w:t>
              </w:r>
            </w:ins>
          </w:p>
        </w:tc>
        <w:tc>
          <w:tcPr>
            <w:tcW w:w="1026" w:type="dxa"/>
            <w:vMerge w:val="restart"/>
            <w:tcBorders>
              <w:top w:val="single" w:sz="6" w:space="0" w:color="auto"/>
              <w:left w:val="single" w:sz="6" w:space="0" w:color="auto"/>
              <w:bottom w:val="nil"/>
              <w:right w:val="single" w:sz="6" w:space="0" w:color="auto"/>
            </w:tcBorders>
            <w:vAlign w:val="center"/>
            <w:hideMark/>
          </w:tcPr>
          <w:p w14:paraId="378D1127" w14:textId="4C583B18" w:rsidR="00C643F8" w:rsidRDefault="00C643F8" w:rsidP="00C643F8">
            <w:pPr>
              <w:pStyle w:val="TAC"/>
              <w:rPr>
                <w:ins w:id="381" w:author="Nokia" w:date="2020-11-12T04:49:00Z"/>
              </w:rPr>
            </w:pPr>
            <w:ins w:id="382" w:author="Nokia" w:date="2020-11-12T04:49:00Z">
              <w:r>
                <w:t>TBD</w:t>
              </w:r>
            </w:ins>
          </w:p>
        </w:tc>
        <w:tc>
          <w:tcPr>
            <w:tcW w:w="878" w:type="dxa"/>
            <w:vMerge w:val="restart"/>
            <w:tcBorders>
              <w:top w:val="single" w:sz="6" w:space="0" w:color="auto"/>
              <w:left w:val="single" w:sz="6" w:space="0" w:color="auto"/>
              <w:bottom w:val="nil"/>
              <w:right w:val="single" w:sz="6" w:space="0" w:color="auto"/>
            </w:tcBorders>
            <w:vAlign w:val="center"/>
            <w:hideMark/>
          </w:tcPr>
          <w:p w14:paraId="39D7DE7C" w14:textId="77777777" w:rsidR="00C643F8" w:rsidRDefault="00C643F8" w:rsidP="00C643F8">
            <w:pPr>
              <w:pStyle w:val="TAC"/>
              <w:rPr>
                <w:ins w:id="383" w:author="Nokia" w:date="2020-11-12T04:49:00Z"/>
              </w:rPr>
            </w:pPr>
            <w:ins w:id="384" w:author="Nokia" w:date="2020-11-12T04:49:00Z">
              <w:r>
                <w:sym w:font="Symbol" w:char="F0B3"/>
              </w:r>
              <w:r>
                <w:t>-3</w:t>
              </w:r>
            </w:ins>
          </w:p>
        </w:tc>
        <w:tc>
          <w:tcPr>
            <w:tcW w:w="2060" w:type="dxa"/>
            <w:tcBorders>
              <w:top w:val="single" w:sz="6" w:space="0" w:color="auto"/>
              <w:left w:val="single" w:sz="6" w:space="0" w:color="auto"/>
              <w:bottom w:val="single" w:sz="6" w:space="0" w:color="auto"/>
              <w:right w:val="single" w:sz="4" w:space="0" w:color="auto"/>
            </w:tcBorders>
            <w:vAlign w:val="center"/>
            <w:hideMark/>
          </w:tcPr>
          <w:p w14:paraId="297F024E" w14:textId="77777777" w:rsidR="00C643F8" w:rsidRDefault="00C643F8" w:rsidP="00C643F8">
            <w:pPr>
              <w:pStyle w:val="TAC"/>
              <w:rPr>
                <w:ins w:id="385" w:author="Nokia" w:date="2020-11-12T04:49:00Z"/>
                <w:rFonts w:cs="Arial"/>
                <w:szCs w:val="18"/>
              </w:rPr>
            </w:pPr>
            <w:ins w:id="386" w:author="Nokia" w:date="2020-11-12T04:49:00Z">
              <w:r>
                <w:rPr>
                  <w:rFonts w:cs="Arial"/>
                  <w:szCs w:val="18"/>
                </w:rPr>
                <w:t>NR_FDD_FR1_A, NR_TDD_FR1_A,</w:t>
              </w:r>
            </w:ins>
          </w:p>
          <w:p w14:paraId="08883A37" w14:textId="77777777" w:rsidR="00C643F8" w:rsidRDefault="00C643F8" w:rsidP="00C643F8">
            <w:pPr>
              <w:pStyle w:val="TAC"/>
              <w:rPr>
                <w:ins w:id="387" w:author="Nokia" w:date="2020-11-12T04:49:00Z"/>
                <w:rFonts w:cs="Arial"/>
                <w:szCs w:val="18"/>
              </w:rPr>
            </w:pPr>
            <w:ins w:id="388" w:author="Nokia" w:date="2020-11-12T04:49:00Z">
              <w:r>
                <w:rPr>
                  <w:rFonts w:cs="Arial"/>
                  <w:szCs w:val="18"/>
                </w:rPr>
                <w:t>NR_SDL_FR1_A</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6D2DF538" w14:textId="77777777" w:rsidR="00C643F8" w:rsidRDefault="00C643F8" w:rsidP="00C643F8">
            <w:pPr>
              <w:pStyle w:val="TAC"/>
              <w:rPr>
                <w:ins w:id="389" w:author="Nokia" w:date="2020-11-12T04:49:00Z"/>
              </w:rPr>
            </w:pPr>
            <w:ins w:id="390" w:author="Nokia" w:date="2020-11-12T04:49:00Z">
              <w:r>
                <w:t>-121</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172549C0" w14:textId="77777777" w:rsidR="00C643F8" w:rsidRDefault="00C643F8" w:rsidP="00C643F8">
            <w:pPr>
              <w:pStyle w:val="TAC"/>
              <w:rPr>
                <w:ins w:id="391" w:author="Nokia" w:date="2020-11-12T04:49:00Z"/>
              </w:rPr>
            </w:pPr>
            <w:ins w:id="392" w:author="Nokia" w:date="2020-11-12T04:49:00Z">
              <w:r>
                <w:t>-118</w:t>
              </w:r>
            </w:ins>
          </w:p>
        </w:tc>
        <w:tc>
          <w:tcPr>
            <w:tcW w:w="1137" w:type="dxa"/>
            <w:tcBorders>
              <w:top w:val="single" w:sz="6" w:space="0" w:color="auto"/>
              <w:left w:val="single" w:sz="4" w:space="0" w:color="auto"/>
              <w:bottom w:val="single" w:sz="6" w:space="0" w:color="auto"/>
              <w:right w:val="single" w:sz="6" w:space="0" w:color="auto"/>
            </w:tcBorders>
            <w:vAlign w:val="center"/>
          </w:tcPr>
          <w:p w14:paraId="0C8B0D84" w14:textId="77777777" w:rsidR="00C643F8" w:rsidRDefault="00C643F8" w:rsidP="00C643F8">
            <w:pPr>
              <w:pStyle w:val="TAC"/>
              <w:rPr>
                <w:ins w:id="393" w:author="Nokia" w:date="2020-11-12T04:49:00Z"/>
              </w:rPr>
            </w:pPr>
            <w:ins w:id="394" w:author="Nokia" w:date="2020-11-12T04:49:00Z">
              <w:r>
                <w:t>-115</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4D922E5C" w14:textId="77777777" w:rsidR="00C643F8" w:rsidRDefault="00C643F8" w:rsidP="00C643F8">
            <w:pPr>
              <w:pStyle w:val="TAC"/>
              <w:rPr>
                <w:ins w:id="395" w:author="Nokia" w:date="2020-11-12T04:49:00Z"/>
              </w:rPr>
            </w:pPr>
            <w:ins w:id="396" w:author="Nokia" w:date="2020-11-12T04:49: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095C1B" w14:textId="77777777" w:rsidR="00C643F8" w:rsidRDefault="00C643F8" w:rsidP="00C643F8">
            <w:pPr>
              <w:pStyle w:val="TAC"/>
              <w:rPr>
                <w:ins w:id="397" w:author="Nokia" w:date="2020-11-12T04:49:00Z"/>
              </w:rPr>
            </w:pPr>
            <w:ins w:id="398" w:author="Nokia" w:date="2020-11-12T04:49:00Z">
              <w:r>
                <w:t>-50</w:t>
              </w:r>
            </w:ins>
          </w:p>
        </w:tc>
      </w:tr>
      <w:tr w:rsidR="00C643F8" w14:paraId="1AFAEC76" w14:textId="77777777" w:rsidTr="00C643F8">
        <w:trPr>
          <w:gridAfter w:val="1"/>
          <w:wAfter w:w="8" w:type="dxa"/>
          <w:jc w:val="center"/>
          <w:ins w:id="399" w:author="Nokia" w:date="2020-11-12T04:49:00Z"/>
        </w:trPr>
        <w:tc>
          <w:tcPr>
            <w:tcW w:w="0" w:type="auto"/>
            <w:vMerge/>
            <w:tcBorders>
              <w:top w:val="single" w:sz="6" w:space="0" w:color="auto"/>
              <w:left w:val="single" w:sz="4" w:space="0" w:color="auto"/>
              <w:bottom w:val="nil"/>
              <w:right w:val="single" w:sz="6" w:space="0" w:color="auto"/>
            </w:tcBorders>
            <w:vAlign w:val="center"/>
            <w:hideMark/>
          </w:tcPr>
          <w:p w14:paraId="6682D153" w14:textId="77777777" w:rsidR="00C643F8" w:rsidRDefault="00C643F8" w:rsidP="00C643F8">
            <w:pPr>
              <w:spacing w:after="0"/>
              <w:rPr>
                <w:ins w:id="400" w:author="Nokia" w:date="2020-11-12T04:49: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3A5399D" w14:textId="77777777" w:rsidR="00C643F8" w:rsidRDefault="00C643F8" w:rsidP="00C643F8">
            <w:pPr>
              <w:spacing w:after="0"/>
              <w:rPr>
                <w:ins w:id="401" w:author="Nokia" w:date="2020-11-12T04:49: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4A01B6B" w14:textId="77777777" w:rsidR="00C643F8" w:rsidRDefault="00C643F8" w:rsidP="00C643F8">
            <w:pPr>
              <w:spacing w:after="0"/>
              <w:rPr>
                <w:ins w:id="402" w:author="Nokia" w:date="2020-11-12T04:49: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7D48BA79" w14:textId="77777777" w:rsidR="00C643F8" w:rsidRDefault="00C643F8" w:rsidP="00C643F8">
            <w:pPr>
              <w:pStyle w:val="TAC"/>
              <w:rPr>
                <w:ins w:id="403" w:author="Nokia" w:date="2020-11-12T04:49:00Z"/>
              </w:rPr>
            </w:pPr>
            <w:ins w:id="404" w:author="Nokia" w:date="2020-11-12T04:49:00Z">
              <w:r>
                <w:t>NR_FDD_FR1_B</w:t>
              </w:r>
            </w:ins>
          </w:p>
        </w:tc>
        <w:tc>
          <w:tcPr>
            <w:tcW w:w="1000" w:type="dxa"/>
            <w:tcBorders>
              <w:top w:val="single" w:sz="6" w:space="0" w:color="auto"/>
              <w:left w:val="single" w:sz="4" w:space="0" w:color="auto"/>
              <w:bottom w:val="single" w:sz="6" w:space="0" w:color="auto"/>
              <w:right w:val="single" w:sz="6" w:space="0" w:color="auto"/>
            </w:tcBorders>
            <w:hideMark/>
          </w:tcPr>
          <w:p w14:paraId="6A26B5A8" w14:textId="77777777" w:rsidR="00C643F8" w:rsidRDefault="00C643F8" w:rsidP="00C643F8">
            <w:pPr>
              <w:pStyle w:val="TAC"/>
              <w:rPr>
                <w:ins w:id="405" w:author="Nokia" w:date="2020-11-12T04:49:00Z"/>
              </w:rPr>
            </w:pPr>
            <w:ins w:id="406" w:author="Nokia" w:date="2020-11-12T04:49:00Z">
              <w:r>
                <w:t>-120.5</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6A13D80D" w14:textId="77777777" w:rsidR="00C643F8" w:rsidRDefault="00C643F8" w:rsidP="00C643F8">
            <w:pPr>
              <w:pStyle w:val="TAC"/>
              <w:rPr>
                <w:ins w:id="407" w:author="Nokia" w:date="2020-11-12T04:49:00Z"/>
                <w:lang w:val="sv-SE"/>
              </w:rPr>
            </w:pPr>
            <w:ins w:id="408" w:author="Nokia" w:date="2020-11-12T04:49:00Z">
              <w:r>
                <w:t>-117.5</w:t>
              </w:r>
            </w:ins>
          </w:p>
        </w:tc>
        <w:tc>
          <w:tcPr>
            <w:tcW w:w="1137" w:type="dxa"/>
            <w:tcBorders>
              <w:top w:val="single" w:sz="6" w:space="0" w:color="auto"/>
              <w:left w:val="single" w:sz="4" w:space="0" w:color="auto"/>
              <w:bottom w:val="single" w:sz="6" w:space="0" w:color="auto"/>
              <w:right w:val="single" w:sz="6" w:space="0" w:color="auto"/>
            </w:tcBorders>
            <w:vAlign w:val="center"/>
          </w:tcPr>
          <w:p w14:paraId="16546BC1" w14:textId="77777777" w:rsidR="00C643F8" w:rsidRDefault="00C643F8" w:rsidP="00C643F8">
            <w:pPr>
              <w:pStyle w:val="TAC"/>
              <w:rPr>
                <w:ins w:id="409" w:author="Nokia" w:date="2020-11-12T04:49:00Z"/>
                <w:lang w:eastAsia="ja-JP"/>
              </w:rPr>
            </w:pPr>
            <w:ins w:id="410" w:author="Nokia" w:date="2020-11-12T04:49:00Z">
              <w:r>
                <w:t>-114.5</w:t>
              </w:r>
            </w:ins>
          </w:p>
        </w:tc>
        <w:tc>
          <w:tcPr>
            <w:tcW w:w="1442" w:type="dxa"/>
            <w:tcBorders>
              <w:top w:val="single" w:sz="6" w:space="0" w:color="auto"/>
              <w:left w:val="single" w:sz="6" w:space="0" w:color="auto"/>
              <w:bottom w:val="single" w:sz="6" w:space="0" w:color="auto"/>
              <w:right w:val="single" w:sz="6" w:space="0" w:color="auto"/>
            </w:tcBorders>
            <w:hideMark/>
          </w:tcPr>
          <w:p w14:paraId="3FB67659" w14:textId="77777777" w:rsidR="00C643F8" w:rsidRDefault="00C643F8" w:rsidP="00C643F8">
            <w:pPr>
              <w:pStyle w:val="TAC"/>
              <w:rPr>
                <w:ins w:id="411" w:author="Nokia" w:date="2020-11-12T04:49:00Z"/>
              </w:rPr>
            </w:pPr>
            <w:ins w:id="412" w:author="Nokia" w:date="2020-11-12T04:49:00Z">
              <w:r>
                <w:rPr>
                  <w:lang w:eastAsia="ja-JP"/>
                </w:rPr>
                <w:t>N/A</w:t>
              </w:r>
            </w:ins>
          </w:p>
        </w:tc>
        <w:tc>
          <w:tcPr>
            <w:tcW w:w="1464" w:type="dxa"/>
            <w:gridSpan w:val="3"/>
            <w:tcBorders>
              <w:top w:val="single" w:sz="6" w:space="0" w:color="auto"/>
              <w:left w:val="single" w:sz="6" w:space="0" w:color="auto"/>
              <w:bottom w:val="single" w:sz="6" w:space="0" w:color="auto"/>
              <w:right w:val="single" w:sz="4" w:space="0" w:color="auto"/>
            </w:tcBorders>
            <w:hideMark/>
          </w:tcPr>
          <w:p w14:paraId="55E706C1" w14:textId="77777777" w:rsidR="00C643F8" w:rsidRDefault="00C643F8" w:rsidP="00C643F8">
            <w:pPr>
              <w:pStyle w:val="TAC"/>
              <w:rPr>
                <w:ins w:id="413" w:author="Nokia" w:date="2020-11-12T04:49:00Z"/>
              </w:rPr>
            </w:pPr>
            <w:ins w:id="414" w:author="Nokia" w:date="2020-11-12T04:49:00Z">
              <w:r>
                <w:t>-50</w:t>
              </w:r>
            </w:ins>
          </w:p>
        </w:tc>
      </w:tr>
      <w:tr w:rsidR="00C643F8" w14:paraId="17F3314E" w14:textId="77777777" w:rsidTr="00C643F8">
        <w:trPr>
          <w:gridAfter w:val="1"/>
          <w:wAfter w:w="8" w:type="dxa"/>
          <w:jc w:val="center"/>
          <w:ins w:id="415" w:author="Nokia" w:date="2020-11-12T04:49:00Z"/>
        </w:trPr>
        <w:tc>
          <w:tcPr>
            <w:tcW w:w="0" w:type="auto"/>
            <w:vMerge/>
            <w:tcBorders>
              <w:top w:val="single" w:sz="6" w:space="0" w:color="auto"/>
              <w:left w:val="single" w:sz="4" w:space="0" w:color="auto"/>
              <w:bottom w:val="nil"/>
              <w:right w:val="single" w:sz="6" w:space="0" w:color="auto"/>
            </w:tcBorders>
            <w:vAlign w:val="center"/>
            <w:hideMark/>
          </w:tcPr>
          <w:p w14:paraId="274E363F" w14:textId="77777777" w:rsidR="00C643F8" w:rsidRDefault="00C643F8" w:rsidP="00C643F8">
            <w:pPr>
              <w:spacing w:after="0"/>
              <w:rPr>
                <w:ins w:id="416" w:author="Nokia" w:date="2020-11-12T04:49: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E83DE62" w14:textId="77777777" w:rsidR="00C643F8" w:rsidRDefault="00C643F8" w:rsidP="00C643F8">
            <w:pPr>
              <w:spacing w:after="0"/>
              <w:rPr>
                <w:ins w:id="417" w:author="Nokia" w:date="2020-11-12T04:49: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23F74B17" w14:textId="77777777" w:rsidR="00C643F8" w:rsidRDefault="00C643F8" w:rsidP="00C643F8">
            <w:pPr>
              <w:spacing w:after="0"/>
              <w:rPr>
                <w:ins w:id="418" w:author="Nokia" w:date="2020-11-12T04:49: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1088400" w14:textId="77777777" w:rsidR="00C643F8" w:rsidRDefault="00C643F8" w:rsidP="00C643F8">
            <w:pPr>
              <w:pStyle w:val="TAC"/>
              <w:rPr>
                <w:ins w:id="419" w:author="Nokia" w:date="2020-11-12T04:49:00Z"/>
              </w:rPr>
            </w:pPr>
            <w:ins w:id="420" w:author="Nokia" w:date="2020-11-12T04:49:00Z">
              <w:r>
                <w:t>NR_TDD_FR1_C</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1EBCDB41" w14:textId="77777777" w:rsidR="00C643F8" w:rsidRDefault="00C643F8" w:rsidP="00C643F8">
            <w:pPr>
              <w:pStyle w:val="TAC"/>
              <w:rPr>
                <w:ins w:id="421" w:author="Nokia" w:date="2020-11-12T04:49:00Z"/>
              </w:rPr>
            </w:pPr>
            <w:ins w:id="422" w:author="Nokia" w:date="2020-11-12T04:49:00Z">
              <w:r>
                <w:t>-120</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4E340BA1" w14:textId="77777777" w:rsidR="00C643F8" w:rsidRDefault="00C643F8" w:rsidP="00C643F8">
            <w:pPr>
              <w:pStyle w:val="TAC"/>
              <w:rPr>
                <w:ins w:id="423" w:author="Nokia" w:date="2020-11-12T04:49:00Z"/>
                <w:lang w:val="sv-SE"/>
              </w:rPr>
            </w:pPr>
            <w:ins w:id="424" w:author="Nokia" w:date="2020-11-12T04:49:00Z">
              <w:r>
                <w:t>-117</w:t>
              </w:r>
            </w:ins>
          </w:p>
        </w:tc>
        <w:tc>
          <w:tcPr>
            <w:tcW w:w="1137" w:type="dxa"/>
            <w:tcBorders>
              <w:top w:val="single" w:sz="6" w:space="0" w:color="auto"/>
              <w:left w:val="single" w:sz="4" w:space="0" w:color="auto"/>
              <w:bottom w:val="single" w:sz="6" w:space="0" w:color="auto"/>
              <w:right w:val="single" w:sz="6" w:space="0" w:color="auto"/>
            </w:tcBorders>
            <w:vAlign w:val="center"/>
          </w:tcPr>
          <w:p w14:paraId="3DAEF01D" w14:textId="77777777" w:rsidR="00C643F8" w:rsidRDefault="00C643F8" w:rsidP="00C643F8">
            <w:pPr>
              <w:pStyle w:val="TAC"/>
              <w:rPr>
                <w:ins w:id="425" w:author="Nokia" w:date="2020-11-12T04:49:00Z"/>
              </w:rPr>
            </w:pPr>
            <w:ins w:id="426" w:author="Nokia" w:date="2020-11-12T04:49:00Z">
              <w:r>
                <w:t>-114</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7B3E4D17" w14:textId="77777777" w:rsidR="00C643F8" w:rsidRDefault="00C643F8" w:rsidP="00C643F8">
            <w:pPr>
              <w:pStyle w:val="TAC"/>
              <w:rPr>
                <w:ins w:id="427" w:author="Nokia" w:date="2020-11-12T04:49:00Z"/>
              </w:rPr>
            </w:pPr>
            <w:ins w:id="428" w:author="Nokia" w:date="2020-11-12T04:49: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0207347" w14:textId="77777777" w:rsidR="00C643F8" w:rsidRDefault="00C643F8" w:rsidP="00C643F8">
            <w:pPr>
              <w:pStyle w:val="TAC"/>
              <w:rPr>
                <w:ins w:id="429" w:author="Nokia" w:date="2020-11-12T04:49:00Z"/>
              </w:rPr>
            </w:pPr>
            <w:ins w:id="430" w:author="Nokia" w:date="2020-11-12T04:49:00Z">
              <w:r>
                <w:t>-50</w:t>
              </w:r>
            </w:ins>
          </w:p>
        </w:tc>
      </w:tr>
      <w:tr w:rsidR="00C643F8" w14:paraId="0E15DB5C" w14:textId="77777777" w:rsidTr="00C643F8">
        <w:trPr>
          <w:gridAfter w:val="1"/>
          <w:wAfter w:w="8" w:type="dxa"/>
          <w:jc w:val="center"/>
          <w:ins w:id="431" w:author="Nokia" w:date="2020-11-12T04:49:00Z"/>
        </w:trPr>
        <w:tc>
          <w:tcPr>
            <w:tcW w:w="0" w:type="auto"/>
            <w:vMerge/>
            <w:tcBorders>
              <w:top w:val="single" w:sz="6" w:space="0" w:color="auto"/>
              <w:left w:val="single" w:sz="4" w:space="0" w:color="auto"/>
              <w:bottom w:val="nil"/>
              <w:right w:val="single" w:sz="6" w:space="0" w:color="auto"/>
            </w:tcBorders>
            <w:vAlign w:val="center"/>
            <w:hideMark/>
          </w:tcPr>
          <w:p w14:paraId="67B72DE3" w14:textId="77777777" w:rsidR="00C643F8" w:rsidRDefault="00C643F8" w:rsidP="00C643F8">
            <w:pPr>
              <w:spacing w:after="0"/>
              <w:rPr>
                <w:ins w:id="432" w:author="Nokia" w:date="2020-11-12T04:49: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9685246" w14:textId="77777777" w:rsidR="00C643F8" w:rsidRDefault="00C643F8" w:rsidP="00C643F8">
            <w:pPr>
              <w:spacing w:after="0"/>
              <w:rPr>
                <w:ins w:id="433" w:author="Nokia" w:date="2020-11-12T04:49: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2294E74" w14:textId="77777777" w:rsidR="00C643F8" w:rsidRDefault="00C643F8" w:rsidP="00C643F8">
            <w:pPr>
              <w:spacing w:after="0"/>
              <w:rPr>
                <w:ins w:id="434" w:author="Nokia" w:date="2020-11-12T04:49: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5B377C0" w14:textId="77777777" w:rsidR="00C643F8" w:rsidRDefault="00C643F8" w:rsidP="00C643F8">
            <w:pPr>
              <w:pStyle w:val="TAC"/>
              <w:rPr>
                <w:ins w:id="435" w:author="Nokia" w:date="2020-11-12T04:49:00Z"/>
                <w:lang w:val="sv-SE"/>
              </w:rPr>
            </w:pPr>
            <w:ins w:id="436" w:author="Nokia" w:date="2020-11-12T04:49:00Z">
              <w:r>
                <w:rPr>
                  <w:lang w:val="sv-SE"/>
                </w:rPr>
                <w:t>NR_FDD_FR1_D, NR_TDD_FR1_D</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01060920" w14:textId="77777777" w:rsidR="00C643F8" w:rsidRDefault="00C643F8" w:rsidP="00C643F8">
            <w:pPr>
              <w:pStyle w:val="TAC"/>
              <w:rPr>
                <w:ins w:id="437" w:author="Nokia" w:date="2020-11-12T04:49:00Z"/>
              </w:rPr>
            </w:pPr>
            <w:ins w:id="438" w:author="Nokia" w:date="2020-11-12T04:49:00Z">
              <w:r>
                <w:t>-119.5</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5F98B437" w14:textId="77777777" w:rsidR="00C643F8" w:rsidRDefault="00C643F8" w:rsidP="00C643F8">
            <w:pPr>
              <w:pStyle w:val="TAC"/>
              <w:rPr>
                <w:ins w:id="439" w:author="Nokia" w:date="2020-11-12T04:49:00Z"/>
              </w:rPr>
            </w:pPr>
            <w:ins w:id="440" w:author="Nokia" w:date="2020-11-12T04:49:00Z">
              <w:r>
                <w:t>-116.5</w:t>
              </w:r>
            </w:ins>
          </w:p>
        </w:tc>
        <w:tc>
          <w:tcPr>
            <w:tcW w:w="1137" w:type="dxa"/>
            <w:tcBorders>
              <w:top w:val="single" w:sz="6" w:space="0" w:color="auto"/>
              <w:left w:val="single" w:sz="4" w:space="0" w:color="auto"/>
              <w:bottom w:val="single" w:sz="6" w:space="0" w:color="auto"/>
              <w:right w:val="single" w:sz="6" w:space="0" w:color="auto"/>
            </w:tcBorders>
            <w:vAlign w:val="center"/>
          </w:tcPr>
          <w:p w14:paraId="0046868A" w14:textId="77777777" w:rsidR="00C643F8" w:rsidRDefault="00C643F8" w:rsidP="00C643F8">
            <w:pPr>
              <w:pStyle w:val="TAC"/>
              <w:rPr>
                <w:ins w:id="441" w:author="Nokia" w:date="2020-11-12T04:49:00Z"/>
              </w:rPr>
            </w:pPr>
            <w:ins w:id="442" w:author="Nokia" w:date="2020-11-12T04:49:00Z">
              <w:r>
                <w:t>-113.5</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2CA411EF" w14:textId="77777777" w:rsidR="00C643F8" w:rsidRDefault="00C643F8" w:rsidP="00C643F8">
            <w:pPr>
              <w:pStyle w:val="TAC"/>
              <w:rPr>
                <w:ins w:id="443" w:author="Nokia" w:date="2020-11-12T04:49:00Z"/>
              </w:rPr>
            </w:pPr>
            <w:ins w:id="444" w:author="Nokia" w:date="2020-11-12T04:49: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D50C156" w14:textId="77777777" w:rsidR="00C643F8" w:rsidRDefault="00C643F8" w:rsidP="00C643F8">
            <w:pPr>
              <w:pStyle w:val="TAC"/>
              <w:rPr>
                <w:ins w:id="445" w:author="Nokia" w:date="2020-11-12T04:49:00Z"/>
              </w:rPr>
            </w:pPr>
            <w:ins w:id="446" w:author="Nokia" w:date="2020-11-12T04:49:00Z">
              <w:r>
                <w:t>-50</w:t>
              </w:r>
            </w:ins>
          </w:p>
        </w:tc>
      </w:tr>
      <w:tr w:rsidR="00C643F8" w14:paraId="769155B5" w14:textId="77777777" w:rsidTr="00C643F8">
        <w:trPr>
          <w:gridAfter w:val="1"/>
          <w:wAfter w:w="8" w:type="dxa"/>
          <w:jc w:val="center"/>
          <w:ins w:id="447" w:author="Nokia" w:date="2020-11-12T04:49:00Z"/>
        </w:trPr>
        <w:tc>
          <w:tcPr>
            <w:tcW w:w="0" w:type="auto"/>
            <w:vMerge/>
            <w:tcBorders>
              <w:top w:val="single" w:sz="6" w:space="0" w:color="auto"/>
              <w:left w:val="single" w:sz="4" w:space="0" w:color="auto"/>
              <w:bottom w:val="nil"/>
              <w:right w:val="single" w:sz="6" w:space="0" w:color="auto"/>
            </w:tcBorders>
            <w:vAlign w:val="center"/>
            <w:hideMark/>
          </w:tcPr>
          <w:p w14:paraId="778D0719" w14:textId="77777777" w:rsidR="00C643F8" w:rsidRDefault="00C643F8" w:rsidP="00C643F8">
            <w:pPr>
              <w:spacing w:after="0"/>
              <w:rPr>
                <w:ins w:id="448" w:author="Nokia" w:date="2020-11-12T04:49: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8565080" w14:textId="77777777" w:rsidR="00C643F8" w:rsidRDefault="00C643F8" w:rsidP="00C643F8">
            <w:pPr>
              <w:spacing w:after="0"/>
              <w:rPr>
                <w:ins w:id="449" w:author="Nokia" w:date="2020-11-12T04:49: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225B3976" w14:textId="77777777" w:rsidR="00C643F8" w:rsidRDefault="00C643F8" w:rsidP="00C643F8">
            <w:pPr>
              <w:spacing w:after="0"/>
              <w:rPr>
                <w:ins w:id="450" w:author="Nokia" w:date="2020-11-12T04:49: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20B81A31" w14:textId="77777777" w:rsidR="00C643F8" w:rsidRDefault="00C643F8" w:rsidP="00C643F8">
            <w:pPr>
              <w:pStyle w:val="TAC"/>
              <w:rPr>
                <w:ins w:id="451" w:author="Nokia" w:date="2020-11-12T04:49:00Z"/>
                <w:lang w:val="sv-SE"/>
              </w:rPr>
            </w:pPr>
            <w:ins w:id="452" w:author="Nokia" w:date="2020-11-12T04:49:00Z">
              <w:r>
                <w:rPr>
                  <w:lang w:val="sv-SE"/>
                </w:rPr>
                <w:t>NR_FDD_FR1_E, NR_TDD_FR1_E</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51D197BA" w14:textId="77777777" w:rsidR="00C643F8" w:rsidRDefault="00C643F8" w:rsidP="00C643F8">
            <w:pPr>
              <w:pStyle w:val="TAC"/>
              <w:rPr>
                <w:ins w:id="453" w:author="Nokia" w:date="2020-11-12T04:49:00Z"/>
              </w:rPr>
            </w:pPr>
            <w:ins w:id="454" w:author="Nokia" w:date="2020-11-12T04:49:00Z">
              <w:r>
                <w:t>-119</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70B690CF" w14:textId="77777777" w:rsidR="00C643F8" w:rsidRDefault="00C643F8" w:rsidP="00C643F8">
            <w:pPr>
              <w:pStyle w:val="TAC"/>
              <w:rPr>
                <w:ins w:id="455" w:author="Nokia" w:date="2020-11-12T04:49:00Z"/>
                <w:lang w:val="sv-SE"/>
              </w:rPr>
            </w:pPr>
            <w:ins w:id="456" w:author="Nokia" w:date="2020-11-12T04:49:00Z">
              <w:r>
                <w:t>-116</w:t>
              </w:r>
            </w:ins>
          </w:p>
        </w:tc>
        <w:tc>
          <w:tcPr>
            <w:tcW w:w="1137" w:type="dxa"/>
            <w:tcBorders>
              <w:top w:val="single" w:sz="6" w:space="0" w:color="auto"/>
              <w:left w:val="single" w:sz="4" w:space="0" w:color="auto"/>
              <w:bottom w:val="single" w:sz="6" w:space="0" w:color="auto"/>
              <w:right w:val="single" w:sz="6" w:space="0" w:color="auto"/>
            </w:tcBorders>
            <w:vAlign w:val="center"/>
          </w:tcPr>
          <w:p w14:paraId="26DE5807" w14:textId="77777777" w:rsidR="00C643F8" w:rsidRDefault="00C643F8" w:rsidP="00C643F8">
            <w:pPr>
              <w:pStyle w:val="TAC"/>
              <w:rPr>
                <w:ins w:id="457" w:author="Nokia" w:date="2020-11-12T04:49:00Z"/>
              </w:rPr>
            </w:pPr>
            <w:ins w:id="458" w:author="Nokia" w:date="2020-11-12T04:49:00Z">
              <w:r>
                <w:t>-113</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3AE3BD90" w14:textId="77777777" w:rsidR="00C643F8" w:rsidRDefault="00C643F8" w:rsidP="00C643F8">
            <w:pPr>
              <w:pStyle w:val="TAC"/>
              <w:rPr>
                <w:ins w:id="459" w:author="Nokia" w:date="2020-11-12T04:49:00Z"/>
              </w:rPr>
            </w:pPr>
            <w:ins w:id="460" w:author="Nokia" w:date="2020-11-12T04:49: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DEC1FEB" w14:textId="77777777" w:rsidR="00C643F8" w:rsidRDefault="00C643F8" w:rsidP="00C643F8">
            <w:pPr>
              <w:pStyle w:val="TAC"/>
              <w:rPr>
                <w:ins w:id="461" w:author="Nokia" w:date="2020-11-12T04:49:00Z"/>
              </w:rPr>
            </w:pPr>
            <w:ins w:id="462" w:author="Nokia" w:date="2020-11-12T04:49:00Z">
              <w:r>
                <w:t>-50</w:t>
              </w:r>
            </w:ins>
          </w:p>
        </w:tc>
      </w:tr>
      <w:tr w:rsidR="00C643F8" w14:paraId="1E8D5B50" w14:textId="77777777" w:rsidTr="00C643F8">
        <w:trPr>
          <w:gridAfter w:val="1"/>
          <w:wAfter w:w="8" w:type="dxa"/>
          <w:jc w:val="center"/>
          <w:ins w:id="463" w:author="Nokia" w:date="2020-11-12T04:49:00Z"/>
        </w:trPr>
        <w:tc>
          <w:tcPr>
            <w:tcW w:w="0" w:type="auto"/>
            <w:vMerge/>
            <w:tcBorders>
              <w:top w:val="single" w:sz="6" w:space="0" w:color="auto"/>
              <w:left w:val="single" w:sz="4" w:space="0" w:color="auto"/>
              <w:bottom w:val="nil"/>
              <w:right w:val="single" w:sz="6" w:space="0" w:color="auto"/>
            </w:tcBorders>
            <w:vAlign w:val="center"/>
            <w:hideMark/>
          </w:tcPr>
          <w:p w14:paraId="4091EAB4" w14:textId="77777777" w:rsidR="00C643F8" w:rsidRDefault="00C643F8" w:rsidP="00C643F8">
            <w:pPr>
              <w:spacing w:after="0"/>
              <w:rPr>
                <w:ins w:id="464" w:author="Nokia" w:date="2020-11-12T04:49: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8E5CF16" w14:textId="77777777" w:rsidR="00C643F8" w:rsidRDefault="00C643F8" w:rsidP="00C643F8">
            <w:pPr>
              <w:spacing w:after="0"/>
              <w:rPr>
                <w:ins w:id="465" w:author="Nokia" w:date="2020-11-12T04:49: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34654B5" w14:textId="77777777" w:rsidR="00C643F8" w:rsidRDefault="00C643F8" w:rsidP="00C643F8">
            <w:pPr>
              <w:spacing w:after="0"/>
              <w:rPr>
                <w:ins w:id="466" w:author="Nokia" w:date="2020-11-12T04:49: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C2C9C2B" w14:textId="77777777" w:rsidR="00C643F8" w:rsidRDefault="00C643F8" w:rsidP="00C643F8">
            <w:pPr>
              <w:pStyle w:val="TAC"/>
              <w:rPr>
                <w:ins w:id="467" w:author="Nokia" w:date="2020-11-12T04:49:00Z"/>
                <w:lang w:val="sv-SE"/>
              </w:rPr>
            </w:pPr>
            <w:ins w:id="468" w:author="Nokia" w:date="2020-11-12T04:49:00Z">
              <w:r>
                <w:rPr>
                  <w:lang w:eastAsia="zh-CN"/>
                </w:rPr>
                <w:t>NR_FDD_FR1_F</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766FCD1F" w14:textId="77777777" w:rsidR="00C643F8" w:rsidRDefault="00C643F8" w:rsidP="00C643F8">
            <w:pPr>
              <w:pStyle w:val="TAC"/>
              <w:rPr>
                <w:ins w:id="469" w:author="Nokia" w:date="2020-11-12T04:49:00Z"/>
              </w:rPr>
            </w:pPr>
            <w:ins w:id="470" w:author="Nokia" w:date="2020-11-12T04:49:00Z">
              <w:r>
                <w:t>-118.5</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3A1D249C" w14:textId="77777777" w:rsidR="00C643F8" w:rsidRDefault="00C643F8" w:rsidP="00C643F8">
            <w:pPr>
              <w:pStyle w:val="TAC"/>
              <w:rPr>
                <w:ins w:id="471" w:author="Nokia" w:date="2020-11-12T04:49:00Z"/>
              </w:rPr>
            </w:pPr>
            <w:ins w:id="472" w:author="Nokia" w:date="2020-11-12T04:49:00Z">
              <w:r>
                <w:rPr>
                  <w:rFonts w:cs="Arial"/>
                </w:rPr>
                <w:t>-115.5</w:t>
              </w:r>
            </w:ins>
          </w:p>
        </w:tc>
        <w:tc>
          <w:tcPr>
            <w:tcW w:w="1137" w:type="dxa"/>
            <w:tcBorders>
              <w:top w:val="single" w:sz="6" w:space="0" w:color="auto"/>
              <w:left w:val="single" w:sz="4" w:space="0" w:color="auto"/>
              <w:bottom w:val="single" w:sz="6" w:space="0" w:color="auto"/>
              <w:right w:val="single" w:sz="6" w:space="0" w:color="auto"/>
            </w:tcBorders>
            <w:vAlign w:val="center"/>
          </w:tcPr>
          <w:p w14:paraId="0B124260" w14:textId="77777777" w:rsidR="00C643F8" w:rsidRDefault="00C643F8" w:rsidP="00C643F8">
            <w:pPr>
              <w:pStyle w:val="TAC"/>
              <w:rPr>
                <w:ins w:id="473" w:author="Nokia" w:date="2020-11-12T04:49:00Z"/>
              </w:rPr>
            </w:pPr>
            <w:ins w:id="474" w:author="Nokia" w:date="2020-11-12T04:49:00Z">
              <w:r>
                <w:rPr>
                  <w:rFonts w:cs="Arial"/>
                </w:rPr>
                <w:t>-112.5</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56891E36" w14:textId="77777777" w:rsidR="00C643F8" w:rsidRDefault="00C643F8" w:rsidP="00C643F8">
            <w:pPr>
              <w:pStyle w:val="TAC"/>
              <w:rPr>
                <w:ins w:id="475" w:author="Nokia" w:date="2020-11-12T04:49:00Z"/>
              </w:rPr>
            </w:pPr>
            <w:ins w:id="476" w:author="Nokia" w:date="2020-11-12T04:49: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558E671" w14:textId="77777777" w:rsidR="00C643F8" w:rsidRDefault="00C643F8" w:rsidP="00C643F8">
            <w:pPr>
              <w:pStyle w:val="TAC"/>
              <w:rPr>
                <w:ins w:id="477" w:author="Nokia" w:date="2020-11-12T04:49:00Z"/>
              </w:rPr>
            </w:pPr>
            <w:ins w:id="478" w:author="Nokia" w:date="2020-11-12T04:49:00Z">
              <w:r>
                <w:t>-50</w:t>
              </w:r>
            </w:ins>
          </w:p>
        </w:tc>
      </w:tr>
      <w:tr w:rsidR="00C643F8" w14:paraId="2A4BDDB7" w14:textId="77777777" w:rsidTr="00C643F8">
        <w:trPr>
          <w:gridAfter w:val="1"/>
          <w:wAfter w:w="8" w:type="dxa"/>
          <w:jc w:val="center"/>
          <w:ins w:id="479" w:author="Nokia" w:date="2020-11-12T04:49:00Z"/>
        </w:trPr>
        <w:tc>
          <w:tcPr>
            <w:tcW w:w="0" w:type="auto"/>
            <w:vMerge/>
            <w:tcBorders>
              <w:top w:val="single" w:sz="6" w:space="0" w:color="auto"/>
              <w:left w:val="single" w:sz="4" w:space="0" w:color="auto"/>
              <w:bottom w:val="nil"/>
              <w:right w:val="single" w:sz="6" w:space="0" w:color="auto"/>
            </w:tcBorders>
            <w:vAlign w:val="center"/>
            <w:hideMark/>
          </w:tcPr>
          <w:p w14:paraId="2FF4D2DF" w14:textId="77777777" w:rsidR="00C643F8" w:rsidRDefault="00C643F8" w:rsidP="00C643F8">
            <w:pPr>
              <w:spacing w:after="0"/>
              <w:rPr>
                <w:ins w:id="480" w:author="Nokia" w:date="2020-11-12T04:49: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E4A8170" w14:textId="77777777" w:rsidR="00C643F8" w:rsidRDefault="00C643F8" w:rsidP="00C643F8">
            <w:pPr>
              <w:spacing w:after="0"/>
              <w:rPr>
                <w:ins w:id="481" w:author="Nokia" w:date="2020-11-12T04:49: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B548A04" w14:textId="77777777" w:rsidR="00C643F8" w:rsidRDefault="00C643F8" w:rsidP="00C643F8">
            <w:pPr>
              <w:spacing w:after="0"/>
              <w:rPr>
                <w:ins w:id="482" w:author="Nokia" w:date="2020-11-12T04:49: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253F9D9C" w14:textId="77777777" w:rsidR="00C643F8" w:rsidRDefault="00C643F8" w:rsidP="00C643F8">
            <w:pPr>
              <w:pStyle w:val="TAC"/>
              <w:rPr>
                <w:ins w:id="483" w:author="Nokia" w:date="2020-11-12T04:49:00Z"/>
                <w:lang w:eastAsia="zh-CN"/>
              </w:rPr>
            </w:pPr>
            <w:ins w:id="484" w:author="Nokia" w:date="2020-11-12T04:49:00Z">
              <w:r>
                <w:rPr>
                  <w:lang w:eastAsia="zh-CN"/>
                </w:rPr>
                <w:t>NR</w:t>
              </w:r>
              <w:r>
                <w:t>_</w:t>
              </w:r>
              <w:r>
                <w:rPr>
                  <w:lang w:eastAsia="zh-CN"/>
                </w:rPr>
                <w:t>FDD_FR1_G</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148E4191" w14:textId="77777777" w:rsidR="00C643F8" w:rsidRDefault="00C643F8" w:rsidP="00C643F8">
            <w:pPr>
              <w:pStyle w:val="TAC"/>
              <w:rPr>
                <w:ins w:id="485" w:author="Nokia" w:date="2020-11-12T04:49:00Z"/>
              </w:rPr>
            </w:pPr>
            <w:ins w:id="486" w:author="Nokia" w:date="2020-11-12T04:49:00Z">
              <w:r>
                <w:t>-118</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30760DA0" w14:textId="77777777" w:rsidR="00C643F8" w:rsidRDefault="00C643F8" w:rsidP="00C643F8">
            <w:pPr>
              <w:pStyle w:val="TAC"/>
              <w:rPr>
                <w:ins w:id="487" w:author="Nokia" w:date="2020-11-12T04:49:00Z"/>
                <w:rFonts w:cs="Arial"/>
                <w:lang w:val="sv-SE"/>
              </w:rPr>
            </w:pPr>
            <w:ins w:id="488" w:author="Nokia" w:date="2020-11-12T04:49:00Z">
              <w:r>
                <w:rPr>
                  <w:rFonts w:cs="Arial"/>
                </w:rPr>
                <w:t>-115</w:t>
              </w:r>
            </w:ins>
          </w:p>
        </w:tc>
        <w:tc>
          <w:tcPr>
            <w:tcW w:w="1137" w:type="dxa"/>
            <w:tcBorders>
              <w:top w:val="single" w:sz="6" w:space="0" w:color="auto"/>
              <w:left w:val="single" w:sz="4" w:space="0" w:color="auto"/>
              <w:bottom w:val="single" w:sz="6" w:space="0" w:color="auto"/>
              <w:right w:val="single" w:sz="6" w:space="0" w:color="auto"/>
            </w:tcBorders>
            <w:vAlign w:val="center"/>
          </w:tcPr>
          <w:p w14:paraId="3BF58493" w14:textId="77777777" w:rsidR="00C643F8" w:rsidRDefault="00C643F8" w:rsidP="00C643F8">
            <w:pPr>
              <w:pStyle w:val="TAC"/>
              <w:rPr>
                <w:ins w:id="489" w:author="Nokia" w:date="2020-11-12T04:49:00Z"/>
              </w:rPr>
            </w:pPr>
            <w:ins w:id="490" w:author="Nokia" w:date="2020-11-12T04:49:00Z">
              <w:r>
                <w:rPr>
                  <w:rFonts w:cs="Arial"/>
                </w:rPr>
                <w:t>-112</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54EBBFE3" w14:textId="77777777" w:rsidR="00C643F8" w:rsidRDefault="00C643F8" w:rsidP="00C643F8">
            <w:pPr>
              <w:pStyle w:val="TAC"/>
              <w:rPr>
                <w:ins w:id="491" w:author="Nokia" w:date="2020-11-12T04:49:00Z"/>
              </w:rPr>
            </w:pPr>
            <w:ins w:id="492" w:author="Nokia" w:date="2020-11-12T04:49: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32D420D" w14:textId="77777777" w:rsidR="00C643F8" w:rsidRDefault="00C643F8" w:rsidP="00C643F8">
            <w:pPr>
              <w:pStyle w:val="TAC"/>
              <w:rPr>
                <w:ins w:id="493" w:author="Nokia" w:date="2020-11-12T04:49:00Z"/>
              </w:rPr>
            </w:pPr>
            <w:ins w:id="494" w:author="Nokia" w:date="2020-11-12T04:49:00Z">
              <w:r>
                <w:t>-50</w:t>
              </w:r>
            </w:ins>
          </w:p>
        </w:tc>
      </w:tr>
      <w:tr w:rsidR="00C643F8" w14:paraId="49ACDACC" w14:textId="77777777" w:rsidTr="00C643F8">
        <w:trPr>
          <w:gridAfter w:val="1"/>
          <w:wAfter w:w="8" w:type="dxa"/>
          <w:jc w:val="center"/>
          <w:ins w:id="495" w:author="Nokia" w:date="2020-11-12T04:49:00Z"/>
        </w:trPr>
        <w:tc>
          <w:tcPr>
            <w:tcW w:w="0" w:type="auto"/>
            <w:vMerge/>
            <w:tcBorders>
              <w:top w:val="single" w:sz="6" w:space="0" w:color="auto"/>
              <w:left w:val="single" w:sz="4" w:space="0" w:color="auto"/>
              <w:bottom w:val="nil"/>
              <w:right w:val="single" w:sz="6" w:space="0" w:color="auto"/>
            </w:tcBorders>
            <w:vAlign w:val="center"/>
            <w:hideMark/>
          </w:tcPr>
          <w:p w14:paraId="3B858C06" w14:textId="77777777" w:rsidR="00C643F8" w:rsidRDefault="00C643F8" w:rsidP="00C643F8">
            <w:pPr>
              <w:spacing w:after="0"/>
              <w:rPr>
                <w:ins w:id="496" w:author="Nokia" w:date="2020-11-12T04:49: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D599428" w14:textId="77777777" w:rsidR="00C643F8" w:rsidRDefault="00C643F8" w:rsidP="00C643F8">
            <w:pPr>
              <w:spacing w:after="0"/>
              <w:rPr>
                <w:ins w:id="497" w:author="Nokia" w:date="2020-11-12T04:49: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0956B11" w14:textId="77777777" w:rsidR="00C643F8" w:rsidRDefault="00C643F8" w:rsidP="00C643F8">
            <w:pPr>
              <w:spacing w:after="0"/>
              <w:rPr>
                <w:ins w:id="498" w:author="Nokia" w:date="2020-11-12T04:49: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F394F48" w14:textId="77777777" w:rsidR="00C643F8" w:rsidRDefault="00C643F8" w:rsidP="00C643F8">
            <w:pPr>
              <w:pStyle w:val="TAC"/>
              <w:rPr>
                <w:ins w:id="499" w:author="Nokia" w:date="2020-11-12T04:49:00Z"/>
                <w:lang w:eastAsia="zh-CN"/>
              </w:rPr>
            </w:pPr>
            <w:ins w:id="500" w:author="Nokia" w:date="2020-11-12T04:49:00Z">
              <w:r>
                <w:rPr>
                  <w:lang w:eastAsia="zh-CN"/>
                </w:rPr>
                <w:t>NR</w:t>
              </w:r>
              <w:r>
                <w:t>_</w:t>
              </w:r>
              <w:r>
                <w:rPr>
                  <w:lang w:eastAsia="zh-CN"/>
                </w:rPr>
                <w:t>FDD_FR1_H</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14A34A69" w14:textId="77777777" w:rsidR="00C643F8" w:rsidRDefault="00C643F8" w:rsidP="00C643F8">
            <w:pPr>
              <w:pStyle w:val="TAC"/>
              <w:rPr>
                <w:ins w:id="501" w:author="Nokia" w:date="2020-11-12T04:49:00Z"/>
              </w:rPr>
            </w:pPr>
            <w:ins w:id="502" w:author="Nokia" w:date="2020-11-12T04:49:00Z">
              <w:r>
                <w:t>-117.5</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576A5C09" w14:textId="77777777" w:rsidR="00C643F8" w:rsidRDefault="00C643F8" w:rsidP="00C643F8">
            <w:pPr>
              <w:pStyle w:val="TAC"/>
              <w:rPr>
                <w:ins w:id="503" w:author="Nokia" w:date="2020-11-12T04:49:00Z"/>
                <w:rFonts w:cs="Arial"/>
                <w:lang w:val="sv-SE"/>
              </w:rPr>
            </w:pPr>
            <w:ins w:id="504" w:author="Nokia" w:date="2020-11-12T04:49:00Z">
              <w:r>
                <w:rPr>
                  <w:rFonts w:cs="Arial"/>
                </w:rPr>
                <w:t>-114.5</w:t>
              </w:r>
            </w:ins>
          </w:p>
        </w:tc>
        <w:tc>
          <w:tcPr>
            <w:tcW w:w="1137" w:type="dxa"/>
            <w:tcBorders>
              <w:top w:val="single" w:sz="6" w:space="0" w:color="auto"/>
              <w:left w:val="single" w:sz="4" w:space="0" w:color="auto"/>
              <w:bottom w:val="single" w:sz="6" w:space="0" w:color="auto"/>
              <w:right w:val="single" w:sz="6" w:space="0" w:color="auto"/>
            </w:tcBorders>
            <w:vAlign w:val="center"/>
          </w:tcPr>
          <w:p w14:paraId="2659A076" w14:textId="77777777" w:rsidR="00C643F8" w:rsidRDefault="00C643F8" w:rsidP="00C643F8">
            <w:pPr>
              <w:pStyle w:val="TAC"/>
              <w:rPr>
                <w:ins w:id="505" w:author="Nokia" w:date="2020-11-12T04:49:00Z"/>
              </w:rPr>
            </w:pPr>
            <w:ins w:id="506" w:author="Nokia" w:date="2020-11-12T04:49:00Z">
              <w:r>
                <w:rPr>
                  <w:rFonts w:cs="Arial"/>
                </w:rPr>
                <w:t>-111.5</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576D8484" w14:textId="77777777" w:rsidR="00C643F8" w:rsidRDefault="00C643F8" w:rsidP="00C643F8">
            <w:pPr>
              <w:pStyle w:val="TAC"/>
              <w:rPr>
                <w:ins w:id="507" w:author="Nokia" w:date="2020-11-12T04:49:00Z"/>
              </w:rPr>
            </w:pPr>
            <w:ins w:id="508" w:author="Nokia" w:date="2020-11-12T04:49: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1F8197E4" w14:textId="77777777" w:rsidR="00C643F8" w:rsidRDefault="00C643F8" w:rsidP="00C643F8">
            <w:pPr>
              <w:pStyle w:val="TAC"/>
              <w:rPr>
                <w:ins w:id="509" w:author="Nokia" w:date="2020-11-12T04:49:00Z"/>
              </w:rPr>
            </w:pPr>
            <w:ins w:id="510" w:author="Nokia" w:date="2020-11-12T04:49:00Z">
              <w:r>
                <w:t>-50</w:t>
              </w:r>
            </w:ins>
          </w:p>
        </w:tc>
      </w:tr>
      <w:tr w:rsidR="00C643F8" w14:paraId="49F996F1" w14:textId="77777777" w:rsidTr="00C643F8">
        <w:trPr>
          <w:gridAfter w:val="1"/>
          <w:wAfter w:w="8" w:type="dxa"/>
          <w:jc w:val="center"/>
          <w:ins w:id="511" w:author="Nokia" w:date="2020-11-12T04:49:00Z"/>
        </w:trPr>
        <w:tc>
          <w:tcPr>
            <w:tcW w:w="1079" w:type="dxa"/>
            <w:tcBorders>
              <w:top w:val="single" w:sz="6" w:space="0" w:color="auto"/>
              <w:left w:val="single" w:sz="4" w:space="0" w:color="auto"/>
              <w:bottom w:val="single" w:sz="6" w:space="0" w:color="auto"/>
              <w:right w:val="single" w:sz="6" w:space="0" w:color="auto"/>
            </w:tcBorders>
            <w:vAlign w:val="center"/>
            <w:hideMark/>
          </w:tcPr>
          <w:p w14:paraId="07529D34" w14:textId="1A85AB4A" w:rsidR="00C643F8" w:rsidRDefault="00C643F8" w:rsidP="00C643F8">
            <w:pPr>
              <w:pStyle w:val="TAC"/>
              <w:rPr>
                <w:ins w:id="512" w:author="Nokia" w:date="2020-11-12T04:49:00Z"/>
              </w:rPr>
            </w:pPr>
            <w:ins w:id="513" w:author="Nokia" w:date="2020-11-12T04:49:00Z">
              <w:r>
                <w:t>TBD</w:t>
              </w:r>
            </w:ins>
          </w:p>
        </w:tc>
        <w:tc>
          <w:tcPr>
            <w:tcW w:w="1026" w:type="dxa"/>
            <w:tcBorders>
              <w:top w:val="single" w:sz="6" w:space="0" w:color="auto"/>
              <w:left w:val="single" w:sz="6" w:space="0" w:color="auto"/>
              <w:bottom w:val="single" w:sz="6" w:space="0" w:color="auto"/>
              <w:right w:val="single" w:sz="6" w:space="0" w:color="auto"/>
            </w:tcBorders>
            <w:vAlign w:val="center"/>
            <w:hideMark/>
          </w:tcPr>
          <w:p w14:paraId="0765863F" w14:textId="2DC50F1F" w:rsidR="00C643F8" w:rsidRDefault="00C643F8" w:rsidP="00C643F8">
            <w:pPr>
              <w:pStyle w:val="TAC"/>
              <w:rPr>
                <w:ins w:id="514" w:author="Nokia" w:date="2020-11-12T04:49:00Z"/>
              </w:rPr>
            </w:pPr>
            <w:ins w:id="515" w:author="Nokia" w:date="2020-11-12T04:49:00Z">
              <w:r>
                <w:t>TBD</w:t>
              </w:r>
            </w:ins>
          </w:p>
        </w:tc>
        <w:tc>
          <w:tcPr>
            <w:tcW w:w="878" w:type="dxa"/>
            <w:tcBorders>
              <w:top w:val="single" w:sz="6" w:space="0" w:color="auto"/>
              <w:left w:val="single" w:sz="6" w:space="0" w:color="auto"/>
              <w:bottom w:val="single" w:sz="6" w:space="0" w:color="auto"/>
              <w:right w:val="single" w:sz="6" w:space="0" w:color="auto"/>
            </w:tcBorders>
            <w:vAlign w:val="center"/>
            <w:hideMark/>
          </w:tcPr>
          <w:p w14:paraId="5CDBD4C2" w14:textId="77777777" w:rsidR="00C643F8" w:rsidRDefault="00C643F8" w:rsidP="00C643F8">
            <w:pPr>
              <w:pStyle w:val="TAC"/>
              <w:rPr>
                <w:ins w:id="516" w:author="Nokia" w:date="2020-11-12T04:49:00Z"/>
              </w:rPr>
            </w:pPr>
            <w:ins w:id="517" w:author="Nokia" w:date="2020-11-12T04:49:00Z">
              <w:r>
                <w:sym w:font="Symbol" w:char="F0B3"/>
              </w:r>
              <w:r>
                <w:t>-6</w:t>
              </w:r>
            </w:ins>
          </w:p>
        </w:tc>
        <w:tc>
          <w:tcPr>
            <w:tcW w:w="2060" w:type="dxa"/>
            <w:tcBorders>
              <w:top w:val="single" w:sz="6" w:space="0" w:color="auto"/>
              <w:left w:val="single" w:sz="6" w:space="0" w:color="auto"/>
              <w:bottom w:val="single" w:sz="6" w:space="0" w:color="auto"/>
              <w:right w:val="single" w:sz="4" w:space="0" w:color="auto"/>
            </w:tcBorders>
            <w:vAlign w:val="center"/>
            <w:hideMark/>
          </w:tcPr>
          <w:p w14:paraId="787E0751" w14:textId="77777777" w:rsidR="00C643F8" w:rsidRDefault="00C643F8" w:rsidP="00C643F8">
            <w:pPr>
              <w:pStyle w:val="TAC"/>
              <w:rPr>
                <w:ins w:id="518" w:author="Nokia" w:date="2020-11-12T04:49:00Z"/>
              </w:rPr>
            </w:pPr>
            <w:ins w:id="519" w:author="Nokia" w:date="2020-11-12T04:49:00Z">
              <w:r>
                <w:t>Note 3</w:t>
              </w:r>
            </w:ins>
          </w:p>
        </w:tc>
        <w:tc>
          <w:tcPr>
            <w:tcW w:w="1000" w:type="dxa"/>
            <w:tcBorders>
              <w:top w:val="single" w:sz="6" w:space="0" w:color="auto"/>
              <w:left w:val="single" w:sz="4" w:space="0" w:color="auto"/>
              <w:bottom w:val="single" w:sz="4" w:space="0" w:color="auto"/>
              <w:right w:val="single" w:sz="6" w:space="0" w:color="auto"/>
            </w:tcBorders>
            <w:vAlign w:val="center"/>
            <w:hideMark/>
          </w:tcPr>
          <w:p w14:paraId="15EB9D66" w14:textId="77777777" w:rsidR="00C643F8" w:rsidRDefault="00C643F8" w:rsidP="00C643F8">
            <w:pPr>
              <w:pStyle w:val="TAC"/>
              <w:rPr>
                <w:ins w:id="520" w:author="Nokia" w:date="2020-11-12T04:49:00Z"/>
              </w:rPr>
            </w:pPr>
            <w:ins w:id="521" w:author="Nokia" w:date="2020-11-12T04:49:00Z">
              <w:r>
                <w:t>Note 3</w:t>
              </w:r>
            </w:ins>
          </w:p>
        </w:tc>
        <w:tc>
          <w:tcPr>
            <w:tcW w:w="1008" w:type="dxa"/>
            <w:tcBorders>
              <w:top w:val="single" w:sz="6" w:space="0" w:color="auto"/>
              <w:left w:val="single" w:sz="4" w:space="0" w:color="auto"/>
              <w:bottom w:val="single" w:sz="4" w:space="0" w:color="auto"/>
              <w:right w:val="single" w:sz="6" w:space="0" w:color="auto"/>
            </w:tcBorders>
            <w:vAlign w:val="center"/>
            <w:hideMark/>
          </w:tcPr>
          <w:p w14:paraId="0B0205FC" w14:textId="77777777" w:rsidR="00C643F8" w:rsidRDefault="00C643F8" w:rsidP="00C643F8">
            <w:pPr>
              <w:pStyle w:val="TAC"/>
              <w:rPr>
                <w:ins w:id="522" w:author="Nokia" w:date="2020-11-12T04:49:00Z"/>
              </w:rPr>
            </w:pPr>
            <w:ins w:id="523" w:author="Nokia" w:date="2020-11-12T04:49:00Z">
              <w:r>
                <w:t>Note 3</w:t>
              </w:r>
            </w:ins>
          </w:p>
        </w:tc>
        <w:tc>
          <w:tcPr>
            <w:tcW w:w="1137" w:type="dxa"/>
            <w:tcBorders>
              <w:top w:val="single" w:sz="6" w:space="0" w:color="auto"/>
              <w:left w:val="single" w:sz="6" w:space="0" w:color="auto"/>
              <w:bottom w:val="single" w:sz="4" w:space="0" w:color="auto"/>
              <w:right w:val="single" w:sz="6" w:space="0" w:color="auto"/>
            </w:tcBorders>
          </w:tcPr>
          <w:p w14:paraId="67AC434D" w14:textId="77777777" w:rsidR="00C643F8" w:rsidRDefault="00C643F8" w:rsidP="00C643F8">
            <w:pPr>
              <w:pStyle w:val="TAC"/>
              <w:rPr>
                <w:ins w:id="524" w:author="Nokia" w:date="2020-11-12T04:49:00Z"/>
              </w:rPr>
            </w:pPr>
            <w:ins w:id="525" w:author="Nokia" w:date="2020-11-12T04:49:00Z">
              <w:r>
                <w:t>Note 3</w:t>
              </w:r>
            </w:ins>
          </w:p>
        </w:tc>
        <w:tc>
          <w:tcPr>
            <w:tcW w:w="1442" w:type="dxa"/>
            <w:tcBorders>
              <w:top w:val="single" w:sz="6" w:space="0" w:color="auto"/>
              <w:left w:val="single" w:sz="6" w:space="0" w:color="auto"/>
              <w:bottom w:val="single" w:sz="4" w:space="0" w:color="auto"/>
              <w:right w:val="single" w:sz="6" w:space="0" w:color="auto"/>
            </w:tcBorders>
            <w:vAlign w:val="center"/>
            <w:hideMark/>
          </w:tcPr>
          <w:p w14:paraId="569EC7FF" w14:textId="77777777" w:rsidR="00C643F8" w:rsidRDefault="00C643F8" w:rsidP="00C643F8">
            <w:pPr>
              <w:pStyle w:val="TAC"/>
              <w:rPr>
                <w:ins w:id="526" w:author="Nokia" w:date="2020-11-12T04:49:00Z"/>
              </w:rPr>
            </w:pPr>
            <w:ins w:id="527" w:author="Nokia" w:date="2020-11-12T04:49:00Z">
              <w:r>
                <w:t>N/A</w:t>
              </w:r>
            </w:ins>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246B787A" w14:textId="77777777" w:rsidR="00C643F8" w:rsidRDefault="00C643F8" w:rsidP="00C643F8">
            <w:pPr>
              <w:pStyle w:val="TAC"/>
              <w:rPr>
                <w:ins w:id="528" w:author="Nokia" w:date="2020-11-12T04:49:00Z"/>
              </w:rPr>
            </w:pPr>
            <w:ins w:id="529" w:author="Nokia" w:date="2020-11-12T04:49:00Z">
              <w:r>
                <w:t>Note 3</w:t>
              </w:r>
            </w:ins>
          </w:p>
        </w:tc>
      </w:tr>
      <w:tr w:rsidR="00C643F8" w14:paraId="436292EF" w14:textId="77777777" w:rsidTr="00C643F8">
        <w:trPr>
          <w:jc w:val="center"/>
          <w:ins w:id="530" w:author="Nokia" w:date="2020-11-12T04:49:00Z"/>
        </w:trPr>
        <w:tc>
          <w:tcPr>
            <w:tcW w:w="11102" w:type="dxa"/>
            <w:gridSpan w:val="12"/>
            <w:tcBorders>
              <w:top w:val="single" w:sz="6" w:space="0" w:color="auto"/>
              <w:left w:val="single" w:sz="4" w:space="0" w:color="auto"/>
              <w:bottom w:val="single" w:sz="4" w:space="0" w:color="auto"/>
              <w:right w:val="single" w:sz="4" w:space="0" w:color="auto"/>
            </w:tcBorders>
          </w:tcPr>
          <w:p w14:paraId="0720855A" w14:textId="77777777" w:rsidR="00C643F8" w:rsidRDefault="00C643F8" w:rsidP="00C643F8">
            <w:pPr>
              <w:pStyle w:val="TAN"/>
              <w:rPr>
                <w:ins w:id="531" w:author="Nokia" w:date="2020-11-12T04:49:00Z"/>
              </w:rPr>
            </w:pPr>
            <w:ins w:id="532" w:author="Nokia" w:date="2020-11-12T04:49:00Z">
              <w:r>
                <w:t>NOTE 1:</w:t>
              </w:r>
              <w:r>
                <w:tab/>
                <w:t>Io is assumed to have constant EPRE across the bandwidth.</w:t>
              </w:r>
            </w:ins>
          </w:p>
          <w:p w14:paraId="05A89375" w14:textId="77777777" w:rsidR="00C643F8" w:rsidRDefault="00C643F8" w:rsidP="00C643F8">
            <w:pPr>
              <w:pStyle w:val="TAN"/>
              <w:rPr>
                <w:ins w:id="533" w:author="Nokia" w:date="2020-11-12T04:49:00Z"/>
              </w:rPr>
            </w:pPr>
            <w:ins w:id="534" w:author="Nokia" w:date="2020-11-12T04:49:00Z">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p w14:paraId="2F2DA71A" w14:textId="77777777" w:rsidR="00C643F8" w:rsidRDefault="00C643F8" w:rsidP="00C643F8">
            <w:pPr>
              <w:pStyle w:val="TAN"/>
              <w:rPr>
                <w:ins w:id="535" w:author="Nokia" w:date="2020-11-12T04:49:00Z"/>
              </w:rPr>
            </w:pPr>
            <w:ins w:id="536" w:author="Nokia" w:date="2020-11-12T04:49:00Z">
              <w:r>
                <w:t>NOTE 3:</w:t>
              </w:r>
              <w:r>
                <w:tab/>
                <w:t>The same bands and the same Io conditions for each band apply for this requirement as for the corresponding highest accuracy requirement.</w:t>
              </w:r>
            </w:ins>
          </w:p>
          <w:p w14:paraId="057061BF" w14:textId="77777777" w:rsidR="00C643F8" w:rsidRDefault="00C643F8" w:rsidP="00C643F8">
            <w:pPr>
              <w:pStyle w:val="TAN"/>
              <w:rPr>
                <w:ins w:id="537" w:author="Nokia" w:date="2020-11-12T04:49:00Z"/>
              </w:rPr>
            </w:pPr>
            <w:ins w:id="538" w:author="Nokia" w:date="2020-11-12T04:49:00Z">
              <w:r>
                <w:t>NOTE 4:</w:t>
              </w:r>
              <w:r>
                <w:tab/>
                <w:t>NR operating band groups in FR1 are as defined in clause 3.5.2.</w:t>
              </w:r>
            </w:ins>
          </w:p>
        </w:tc>
      </w:tr>
    </w:tbl>
    <w:p w14:paraId="040A15D0" w14:textId="76643AEF" w:rsidR="000E5288" w:rsidRPr="00374E8A" w:rsidRDefault="000E5288" w:rsidP="000E5288">
      <w:pPr>
        <w:pStyle w:val="2"/>
        <w:rPr>
          <w:noProof/>
          <w:lang w:eastAsia="zh-CN"/>
        </w:rPr>
      </w:pPr>
      <w:r w:rsidRPr="009E6003">
        <w:rPr>
          <w:rFonts w:hint="eastAsia"/>
          <w:noProof/>
          <w:highlight w:val="yellow"/>
          <w:lang w:eastAsia="zh-CN"/>
        </w:rPr>
        <w:t>&lt;</w:t>
      </w:r>
      <w:r w:rsidR="00C814C6" w:rsidRPr="00374E8A">
        <w:rPr>
          <w:noProof/>
          <w:highlight w:val="yellow"/>
          <w:lang w:eastAsia="zh-CN"/>
        </w:rPr>
        <w:t>End</w:t>
      </w:r>
      <w:r w:rsidRPr="00374E8A">
        <w:rPr>
          <w:rFonts w:hint="eastAsia"/>
          <w:noProof/>
          <w:highlight w:val="yellow"/>
          <w:lang w:eastAsia="zh-CN"/>
        </w:rPr>
        <w:t xml:space="preserve"> of Change</w:t>
      </w:r>
      <w:r w:rsidRPr="00374E8A">
        <w:rPr>
          <w:noProof/>
          <w:highlight w:val="yellow"/>
          <w:lang w:eastAsia="zh-CN"/>
        </w:rPr>
        <w:t xml:space="preserve"> 1</w:t>
      </w:r>
      <w:r w:rsidRPr="00374E8A">
        <w:rPr>
          <w:rFonts w:hint="eastAsia"/>
          <w:noProof/>
          <w:highlight w:val="yellow"/>
          <w:lang w:eastAsia="zh-CN"/>
        </w:rPr>
        <w:t>&gt;</w:t>
      </w:r>
    </w:p>
    <w:p w14:paraId="37ABBDA8" w14:textId="77777777" w:rsidR="00C643F8" w:rsidRPr="00227A94" w:rsidRDefault="00C643F8" w:rsidP="00C643F8">
      <w:pPr>
        <w:rPr>
          <w:noProof/>
          <w:highlight w:val="yellow"/>
          <w:lang w:eastAsia="zh-CN"/>
        </w:rPr>
      </w:pPr>
    </w:p>
    <w:p w14:paraId="7E35CC3F" w14:textId="4BCDB1FB" w:rsidR="00C814C6" w:rsidRPr="00374E8A" w:rsidRDefault="00C814C6" w:rsidP="00C814C6">
      <w:pPr>
        <w:pStyle w:val="2"/>
        <w:rPr>
          <w:noProof/>
          <w:lang w:eastAsia="zh-CN"/>
        </w:rPr>
      </w:pPr>
      <w:r w:rsidRPr="00374E8A">
        <w:rPr>
          <w:rFonts w:hint="eastAsia"/>
          <w:noProof/>
          <w:highlight w:val="yellow"/>
          <w:lang w:eastAsia="zh-CN"/>
        </w:rPr>
        <w:t>&lt;Start of Change</w:t>
      </w:r>
      <w:r w:rsidRPr="00374E8A">
        <w:rPr>
          <w:noProof/>
          <w:highlight w:val="yellow"/>
          <w:lang w:eastAsia="zh-CN"/>
        </w:rPr>
        <w:t xml:space="preserve"> 2</w:t>
      </w:r>
      <w:r w:rsidRPr="00374E8A">
        <w:rPr>
          <w:rFonts w:hint="eastAsia"/>
          <w:noProof/>
          <w:highlight w:val="yellow"/>
          <w:lang w:eastAsia="zh-CN"/>
        </w:rPr>
        <w:t>&gt;</w:t>
      </w:r>
    </w:p>
    <w:p w14:paraId="1DDE8B3B" w14:textId="77777777" w:rsidR="00C643F8" w:rsidRDefault="00C643F8" w:rsidP="00C643F8">
      <w:pPr>
        <w:jc w:val="center"/>
        <w:rPr>
          <w:ins w:id="539" w:author="Nokia" w:date="2020-11-12T04:49:00Z"/>
          <w:noProof/>
          <w:lang w:eastAsia="zh-CN"/>
        </w:rPr>
      </w:pPr>
    </w:p>
    <w:p w14:paraId="1ED827C5" w14:textId="505CCCEC" w:rsidR="00C643F8" w:rsidRDefault="00FA7975" w:rsidP="00C643F8">
      <w:pPr>
        <w:pStyle w:val="40"/>
        <w:rPr>
          <w:ins w:id="540" w:author="Nokia" w:date="2020-11-12T04:49:00Z"/>
          <w:lang w:val="en-US" w:eastAsia="zh-CN"/>
        </w:rPr>
      </w:pPr>
      <w:ins w:id="541" w:author="CATT" w:date="2020-11-16T15:17:00Z">
        <w:r>
          <w:rPr>
            <w:lang w:val="en-US"/>
          </w:rPr>
          <w:t>10.1.3.3</w:t>
        </w:r>
      </w:ins>
      <w:ins w:id="542" w:author="Nokia" w:date="2020-11-12T04:49:00Z">
        <w:r w:rsidR="00C643F8">
          <w:rPr>
            <w:lang w:val="en-US"/>
          </w:rPr>
          <w:tab/>
          <w:t>Intra-frequency CSI-RSRP accuracy requirements</w:t>
        </w:r>
      </w:ins>
    </w:p>
    <w:p w14:paraId="657A6B3C" w14:textId="132E5560" w:rsidR="00C643F8" w:rsidRDefault="00FA7975" w:rsidP="00C643F8">
      <w:pPr>
        <w:pStyle w:val="5"/>
        <w:rPr>
          <w:ins w:id="543" w:author="Nokia" w:date="2020-11-12T04:49:00Z"/>
          <w:lang w:eastAsia="zh-CN"/>
        </w:rPr>
      </w:pPr>
      <w:ins w:id="544" w:author="CATT" w:date="2020-11-16T15:17:00Z">
        <w:r>
          <w:t>10.1.3.3</w:t>
        </w:r>
      </w:ins>
      <w:ins w:id="545" w:author="Nokia" w:date="2020-11-12T04:49:00Z">
        <w:r w:rsidR="00C643F8">
          <w:t>.1</w:t>
        </w:r>
        <w:r w:rsidR="00C643F8">
          <w:tab/>
          <w:t xml:space="preserve">Absolute </w:t>
        </w:r>
        <w:r w:rsidR="00C643F8">
          <w:rPr>
            <w:lang w:val="en-US"/>
          </w:rPr>
          <w:t xml:space="preserve">CSI-RSRP </w:t>
        </w:r>
        <w:r w:rsidR="00C643F8">
          <w:t>Accuracy</w:t>
        </w:r>
      </w:ins>
    </w:p>
    <w:p w14:paraId="2470BF41" w14:textId="77777777" w:rsidR="00C643F8" w:rsidRDefault="00C643F8" w:rsidP="00C643F8">
      <w:pPr>
        <w:rPr>
          <w:ins w:id="546" w:author="Nokia" w:date="2020-11-12T04:49:00Z"/>
          <w:rFonts w:cs="v4.2.0"/>
        </w:rPr>
      </w:pPr>
      <w:ins w:id="547" w:author="Nokia" w:date="2020-11-12T04:49:00Z">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FR2.</w:t>
        </w:r>
      </w:ins>
    </w:p>
    <w:p w14:paraId="1465EE04" w14:textId="738DFCF8" w:rsidR="00C643F8" w:rsidRDefault="00C643F8" w:rsidP="00C643F8">
      <w:pPr>
        <w:rPr>
          <w:ins w:id="548" w:author="Nokia" w:date="2020-11-12T04:49:00Z"/>
          <w:rFonts w:cs="v4.2.0"/>
        </w:rPr>
      </w:pPr>
      <w:ins w:id="549" w:author="Nokia" w:date="2020-11-12T04:49:00Z">
        <w:r>
          <w:rPr>
            <w:rFonts w:cs="v4.2.0"/>
          </w:rPr>
          <w:t xml:space="preserve">The accuracy requirements in Table </w:t>
        </w:r>
      </w:ins>
      <w:ins w:id="550" w:author="CATT" w:date="2020-11-16T15:17:00Z">
        <w:r w:rsidR="00FA7975">
          <w:rPr>
            <w:rFonts w:cs="v4.2.0"/>
            <w:lang w:eastAsia="zh-CN"/>
          </w:rPr>
          <w:t>10.1.3.3</w:t>
        </w:r>
      </w:ins>
      <w:ins w:id="551" w:author="Nokia" w:date="2020-11-12T04:49:00Z">
        <w:r>
          <w:rPr>
            <w:rFonts w:cs="v4.2.0"/>
            <w:lang w:eastAsia="zh-CN"/>
          </w:rPr>
          <w:t>.1</w:t>
        </w:r>
        <w:r>
          <w:rPr>
            <w:rFonts w:cs="v4.2.0"/>
          </w:rPr>
          <w:t>-1 are valid under the following conditions:</w:t>
        </w:r>
      </w:ins>
    </w:p>
    <w:p w14:paraId="2568DB48" w14:textId="77777777" w:rsidR="00C643F8" w:rsidRDefault="00C643F8" w:rsidP="00C643F8">
      <w:pPr>
        <w:pStyle w:val="B1"/>
        <w:rPr>
          <w:ins w:id="552" w:author="Nokia" w:date="2020-11-12T04:49:00Z"/>
          <w:lang w:eastAsia="zh-CN"/>
        </w:rPr>
      </w:pPr>
      <w:ins w:id="553" w:author="Nokia" w:date="2020-11-12T04:49:00Z">
        <w:r>
          <w:t>-</w:t>
        </w:r>
        <w:r>
          <w:tab/>
          <w:t>Conditions defined in clause 7.3 of TS 38.101-2 [19] for reference sensitivity are fulfilled.</w:t>
        </w:r>
      </w:ins>
    </w:p>
    <w:p w14:paraId="42B12C1A" w14:textId="77777777" w:rsidR="00C643F8" w:rsidRDefault="00C643F8" w:rsidP="00C643F8">
      <w:pPr>
        <w:ind w:left="568" w:hanging="284"/>
        <w:rPr>
          <w:ins w:id="554" w:author="Nokia" w:date="2020-11-12T04:49:00Z"/>
        </w:rPr>
      </w:pPr>
      <w:ins w:id="555" w:author="Nokia" w:date="2020-11-12T04:49:00Z">
        <w:r>
          <w:t>-</w:t>
        </w:r>
        <w:r>
          <w:tab/>
          <w:t>Conditions for intra-frequency measurements are fulfilled according to Annex B.2.2 for a corresponding Band for each associated SSB(s).</w:t>
        </w:r>
      </w:ins>
    </w:p>
    <w:p w14:paraId="21F5BE35" w14:textId="35B5BB56" w:rsidR="00C643F8" w:rsidRDefault="00C643F8" w:rsidP="00C643F8">
      <w:pPr>
        <w:pStyle w:val="B1"/>
        <w:rPr>
          <w:ins w:id="556" w:author="Nokia" w:date="2020-11-12T04:49:00Z"/>
        </w:rPr>
      </w:pPr>
      <w:ins w:id="557" w:author="Nokia" w:date="2020-11-12T04:49:00Z">
        <w:r>
          <w:t>-</w:t>
        </w:r>
        <w:r>
          <w:tab/>
        </w:r>
        <w:r w:rsidRPr="00B25D3D">
          <w:t xml:space="preserve">Conditions for intra-frequency measurements are fulfilled </w:t>
        </w:r>
        <w:r w:rsidRPr="00410043">
          <w:t xml:space="preserve">according to </w:t>
        </w:r>
        <w:r w:rsidRPr="00B4252A">
          <w:t>Annex B.2.</w:t>
        </w:r>
      </w:ins>
      <w:ins w:id="558" w:author="CATT" w:date="2020-11-16T13:40:00Z">
        <w:r w:rsidR="00E12B0C">
          <w:rPr>
            <w:rFonts w:hint="eastAsia"/>
            <w:lang w:eastAsia="zh-CN"/>
          </w:rPr>
          <w:t>8</w:t>
        </w:r>
      </w:ins>
      <w:ins w:id="559" w:author="Nokia" w:date="2020-11-12T04:49:00Z">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ins>
    </w:p>
    <w:p w14:paraId="6B8ECC25" w14:textId="029BC0AF" w:rsidR="00C643F8" w:rsidRDefault="00C643F8" w:rsidP="00C643F8">
      <w:pPr>
        <w:pStyle w:val="B1"/>
        <w:rPr>
          <w:ins w:id="560" w:author="Nokia" w:date="2020-11-12T04:49:00Z"/>
        </w:rPr>
      </w:pPr>
      <w:ins w:id="561" w:author="Nokia" w:date="2020-11-12T04:49:00Z">
        <w:r>
          <w:rPr>
            <w:rFonts w:hint="eastAsia"/>
            <w:lang w:eastAsia="zh-CN"/>
          </w:rPr>
          <w:t>-</w:t>
        </w:r>
        <w:r>
          <w:tab/>
          <w:t xml:space="preserve">The bandwidth of CSI-RS resource is </w:t>
        </w:r>
      </w:ins>
      <w:ins w:id="562" w:author="CATT" w:date="2020-11-19T14:11:00Z">
        <w:r w:rsidR="00374E8A">
          <w:rPr>
            <w:rFonts w:hint="eastAsia"/>
            <w:lang w:eastAsia="zh-CN"/>
          </w:rPr>
          <w:t>[</w:t>
        </w:r>
      </w:ins>
      <w:ins w:id="563" w:author="Nokia" w:date="2020-11-12T04:49:00Z">
        <w:r>
          <w:t>48PRB</w:t>
        </w:r>
      </w:ins>
      <w:ins w:id="564" w:author="CATT" w:date="2020-11-19T14:11:00Z">
        <w:r w:rsidR="00374E8A">
          <w:rPr>
            <w:rFonts w:hint="eastAsia"/>
            <w:lang w:eastAsia="zh-CN"/>
          </w:rPr>
          <w:t>]</w:t>
        </w:r>
      </w:ins>
      <w:ins w:id="565" w:author="Nokia" w:date="2020-11-12T04:49:00Z">
        <w:r>
          <w:t xml:space="preserve"> when density is 3. </w:t>
        </w:r>
      </w:ins>
    </w:p>
    <w:p w14:paraId="603A9FED" w14:textId="7EB6610A" w:rsidR="00C643F8" w:rsidRDefault="00C643F8" w:rsidP="00C643F8">
      <w:pPr>
        <w:pStyle w:val="B1"/>
        <w:rPr>
          <w:ins w:id="566" w:author="Nokia" w:date="2020-11-12T04:49:00Z"/>
        </w:rPr>
      </w:pPr>
      <w:ins w:id="567" w:author="Nokia" w:date="2020-11-12T04:49:00Z">
        <w:r>
          <w:t>-</w:t>
        </w:r>
        <w:r>
          <w:tab/>
        </w:r>
      </w:ins>
      <w:ins w:id="568" w:author="CATT" w:date="2020-11-19T14:11:00Z">
        <w:r w:rsidR="00374E8A">
          <w:rPr>
            <w:rFonts w:hint="eastAsia"/>
            <w:lang w:eastAsia="zh-CN"/>
          </w:rPr>
          <w:t>T</w:t>
        </w:r>
        <w:r w:rsidR="00374E8A" w:rsidRPr="008436FA">
          <w:t xml:space="preserve">he timing offset between the reference measurement timing and the target CSI-RS in one layer is smaller </w:t>
        </w:r>
      </w:ins>
      <w:ins w:id="569" w:author="CATT" w:date="2020-11-19T17:05:00Z">
        <w:r w:rsidR="003B3F2F">
          <w:rPr>
            <w:rFonts w:hint="eastAsia"/>
            <w:lang w:eastAsia="zh-CN"/>
          </w:rPr>
          <w:t>than</w:t>
        </w:r>
        <w:r w:rsidR="003B3F2F" w:rsidRPr="008436FA">
          <w:t xml:space="preserve"> </w:t>
        </w:r>
      </w:ins>
      <w:ins w:id="570" w:author="CATT" w:date="2020-11-19T14:11:00Z">
        <w:r w:rsidR="00374E8A" w:rsidRPr="008436FA">
          <w:t>or equal to [</w:t>
        </w:r>
        <w:r w:rsidR="00374E8A">
          <w:rPr>
            <w:rFonts w:hint="eastAsia"/>
            <w:lang w:eastAsia="zh-CN"/>
          </w:rPr>
          <w:t>TBD</w:t>
        </w:r>
        <w:r w:rsidR="00374E8A" w:rsidRPr="008436FA">
          <w:t>]</w:t>
        </w:r>
      </w:ins>
      <w:ins w:id="571" w:author="Nokia" w:date="2020-11-12T04:49:00Z">
        <w:r>
          <w:t>.</w:t>
        </w:r>
      </w:ins>
    </w:p>
    <w:p w14:paraId="441623EF" w14:textId="77777777" w:rsidR="00C643F8" w:rsidRDefault="00C643F8" w:rsidP="00C643F8">
      <w:pPr>
        <w:pStyle w:val="B1"/>
        <w:rPr>
          <w:ins w:id="572" w:author="Nokia" w:date="2020-11-12T04:49:00Z"/>
        </w:rPr>
      </w:pPr>
      <w:ins w:id="573" w:author="Nokia" w:date="2020-11-12T04:49:00Z">
        <w:r>
          <w:t>-</w:t>
        </w:r>
        <w:r>
          <w:tab/>
          <w:t xml:space="preserve">The measured signals are in the directions covered by the percentile EIS spherical coverage of the UE, defined in </w:t>
        </w:r>
        <w:r>
          <w:rPr>
            <w:rFonts w:cs="Arial"/>
          </w:rPr>
          <w:t>clause 7.3.4 of TS 38.101-2 [19]</w:t>
        </w:r>
        <w:r>
          <w:t>.</w:t>
        </w:r>
      </w:ins>
    </w:p>
    <w:p w14:paraId="206D63B0" w14:textId="17E0B214" w:rsidR="00C643F8" w:rsidRDefault="00C643F8" w:rsidP="00C643F8">
      <w:pPr>
        <w:pStyle w:val="B1"/>
        <w:ind w:left="284" w:firstLine="0"/>
        <w:rPr>
          <w:ins w:id="574" w:author="Nokia" w:date="2020-11-12T04:49:00Z"/>
          <w:i/>
          <w:iCs/>
          <w:lang w:eastAsia="zh-CN"/>
        </w:rPr>
      </w:pPr>
      <w:ins w:id="575" w:author="Nokia" w:date="2020-11-12T04:49:00Z">
        <w:r>
          <w:rPr>
            <w:i/>
            <w:iCs/>
            <w:color w:val="FF0000"/>
            <w:lang w:eastAsia="zh-CN"/>
          </w:rPr>
          <w:t xml:space="preserve">Editor’s note: </w:t>
        </w:r>
      </w:ins>
      <w:ins w:id="576" w:author="CATT" w:date="2020-11-19T14:11:00Z">
        <w:r w:rsidR="00374E8A">
          <w:rPr>
            <w:rFonts w:hint="eastAsia"/>
            <w:i/>
            <w:iCs/>
            <w:color w:val="FF0000"/>
            <w:lang w:eastAsia="zh-CN"/>
          </w:rPr>
          <w:t xml:space="preserve">FFS: </w:t>
        </w:r>
      </w:ins>
      <w:ins w:id="577" w:author="Nokia" w:date="2020-11-12T04:49:00Z">
        <w:r>
          <w:rPr>
            <w:i/>
            <w:iCs/>
            <w:color w:val="FF0000"/>
            <w:lang w:eastAsia="zh-CN"/>
          </w:rPr>
          <w:t xml:space="preserve">whether and how to define the accuracy requirements when </w:t>
        </w:r>
      </w:ins>
      <w:ins w:id="578" w:author="CATT" w:date="2020-11-19T14:11:00Z">
        <w:r w:rsidR="00374E8A">
          <w:rPr>
            <w:rFonts w:hint="eastAsia"/>
            <w:i/>
            <w:iCs/>
            <w:color w:val="FF0000"/>
            <w:lang w:eastAsia="zh-CN"/>
          </w:rPr>
          <w:t>t</w:t>
        </w:r>
        <w:r w:rsidR="00374E8A" w:rsidRPr="00374E8A">
          <w:rPr>
            <w:i/>
            <w:iCs/>
            <w:color w:val="FF0000"/>
            <w:lang w:eastAsia="zh-CN"/>
          </w:rPr>
          <w:t>he timing offset between the reference measurement timing and the target CSI-RS in one layer</w:t>
        </w:r>
      </w:ins>
      <w:ins w:id="579" w:author="Nokia" w:date="2020-11-12T04:49:00Z">
        <w:r>
          <w:rPr>
            <w:i/>
            <w:iCs/>
            <w:color w:val="FF0000"/>
            <w:lang w:eastAsia="zh-CN"/>
          </w:rPr>
          <w:t xml:space="preserve"> is larger than [TBD]</w:t>
        </w:r>
        <w:r>
          <w:rPr>
            <w:i/>
            <w:iCs/>
            <w:lang w:eastAsia="zh-CN"/>
          </w:rPr>
          <w:t>.</w:t>
        </w:r>
      </w:ins>
    </w:p>
    <w:p w14:paraId="1F9624F1" w14:textId="77777777" w:rsidR="00C643F8" w:rsidRDefault="00C643F8" w:rsidP="00C643F8">
      <w:pPr>
        <w:pStyle w:val="B1"/>
        <w:rPr>
          <w:ins w:id="580" w:author="Nokia" w:date="2020-11-12T04:49:00Z"/>
        </w:rPr>
      </w:pPr>
    </w:p>
    <w:p w14:paraId="5E13E866" w14:textId="77777777" w:rsidR="00C643F8" w:rsidRDefault="00C643F8" w:rsidP="00C643F8">
      <w:pPr>
        <w:pStyle w:val="B1"/>
        <w:rPr>
          <w:ins w:id="581" w:author="Nokia" w:date="2020-11-12T04:49:00Z"/>
        </w:rPr>
      </w:pPr>
    </w:p>
    <w:p w14:paraId="3CC76965" w14:textId="77777777" w:rsidR="00C643F8" w:rsidRDefault="00C643F8" w:rsidP="00C643F8">
      <w:pPr>
        <w:pStyle w:val="B1"/>
        <w:rPr>
          <w:ins w:id="582" w:author="Nokia" w:date="2020-11-12T04:49:00Z"/>
        </w:rPr>
      </w:pPr>
    </w:p>
    <w:p w14:paraId="49232773" w14:textId="77777777" w:rsidR="00C643F8" w:rsidRDefault="00C643F8" w:rsidP="00C643F8">
      <w:pPr>
        <w:pStyle w:val="B1"/>
        <w:rPr>
          <w:ins w:id="583" w:author="Nokia" w:date="2020-11-12T04:49:00Z"/>
        </w:rPr>
      </w:pPr>
    </w:p>
    <w:p w14:paraId="64AD45DC" w14:textId="77777777" w:rsidR="00C643F8" w:rsidRDefault="00C643F8" w:rsidP="00C643F8">
      <w:pPr>
        <w:pStyle w:val="B1"/>
        <w:rPr>
          <w:ins w:id="584" w:author="Nokia" w:date="2020-11-12T04:49:00Z"/>
        </w:rPr>
      </w:pPr>
    </w:p>
    <w:p w14:paraId="665DF604" w14:textId="58F4E4CF" w:rsidR="00C643F8" w:rsidRDefault="00C643F8" w:rsidP="00C643F8">
      <w:pPr>
        <w:pStyle w:val="TH"/>
        <w:rPr>
          <w:ins w:id="585" w:author="Nokia" w:date="2020-11-12T04:49:00Z"/>
        </w:rPr>
      </w:pPr>
      <w:ins w:id="586" w:author="Nokia" w:date="2020-11-12T04:49:00Z">
        <w:r>
          <w:t xml:space="preserve">Table </w:t>
        </w:r>
      </w:ins>
      <w:ins w:id="587" w:author="CATT" w:date="2020-11-16T15:17:00Z">
        <w:r w:rsidR="00FA7975">
          <w:t>10.1.3.3</w:t>
        </w:r>
      </w:ins>
      <w:ins w:id="588" w:author="Nokia" w:date="2020-11-12T04:49:00Z">
        <w:r>
          <w:t>.1-1: CSI-RSRP Intra frequency absolute accuracy in FR2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C643F8" w14:paraId="09808586" w14:textId="77777777" w:rsidTr="00C643F8">
        <w:trPr>
          <w:jc w:val="center"/>
          <w:ins w:id="589" w:author="Nokia" w:date="2020-11-12T04:49:00Z"/>
        </w:trPr>
        <w:tc>
          <w:tcPr>
            <w:tcW w:w="2241" w:type="dxa"/>
            <w:gridSpan w:val="2"/>
            <w:tcBorders>
              <w:top w:val="single" w:sz="6" w:space="0" w:color="auto"/>
              <w:left w:val="single" w:sz="4" w:space="0" w:color="auto"/>
              <w:bottom w:val="nil"/>
              <w:right w:val="single" w:sz="6" w:space="0" w:color="auto"/>
            </w:tcBorders>
            <w:vAlign w:val="center"/>
            <w:hideMark/>
          </w:tcPr>
          <w:p w14:paraId="3DB3E347" w14:textId="77777777" w:rsidR="00C643F8" w:rsidRDefault="00C643F8" w:rsidP="00C643F8">
            <w:pPr>
              <w:pStyle w:val="TAH"/>
              <w:rPr>
                <w:ins w:id="590" w:author="Nokia" w:date="2020-11-12T04:49:00Z"/>
              </w:rPr>
            </w:pPr>
            <w:ins w:id="591" w:author="Nokia" w:date="2020-11-12T04:49:00Z">
              <w:r>
                <w:t>Accuracy</w:t>
              </w:r>
            </w:ins>
          </w:p>
        </w:tc>
        <w:tc>
          <w:tcPr>
            <w:tcW w:w="6548" w:type="dxa"/>
            <w:gridSpan w:val="5"/>
            <w:tcBorders>
              <w:top w:val="single" w:sz="4" w:space="0" w:color="auto"/>
              <w:left w:val="single" w:sz="4" w:space="0" w:color="auto"/>
              <w:bottom w:val="nil"/>
              <w:right w:val="single" w:sz="4" w:space="0" w:color="auto"/>
            </w:tcBorders>
            <w:vAlign w:val="center"/>
            <w:hideMark/>
          </w:tcPr>
          <w:p w14:paraId="3922DCE1" w14:textId="77777777" w:rsidR="00C643F8" w:rsidRDefault="00C643F8" w:rsidP="00C643F8">
            <w:pPr>
              <w:pStyle w:val="TAH"/>
              <w:rPr>
                <w:ins w:id="592" w:author="Nokia" w:date="2020-11-12T04:49:00Z"/>
              </w:rPr>
            </w:pPr>
            <w:ins w:id="593" w:author="Nokia" w:date="2020-11-12T04:49:00Z">
              <w:r>
                <w:t>Conditions</w:t>
              </w:r>
            </w:ins>
          </w:p>
        </w:tc>
      </w:tr>
      <w:tr w:rsidR="00C643F8" w14:paraId="6E789B1A" w14:textId="77777777" w:rsidTr="00C643F8">
        <w:trPr>
          <w:jc w:val="center"/>
          <w:ins w:id="594" w:author="Nokia" w:date="2020-11-12T04:49:00Z"/>
        </w:trPr>
        <w:tc>
          <w:tcPr>
            <w:tcW w:w="1122" w:type="dxa"/>
            <w:vMerge w:val="restart"/>
            <w:tcBorders>
              <w:top w:val="single" w:sz="6" w:space="0" w:color="auto"/>
              <w:left w:val="single" w:sz="4" w:space="0" w:color="auto"/>
              <w:bottom w:val="single" w:sz="6" w:space="0" w:color="auto"/>
              <w:right w:val="single" w:sz="6" w:space="0" w:color="auto"/>
            </w:tcBorders>
            <w:vAlign w:val="center"/>
            <w:hideMark/>
          </w:tcPr>
          <w:p w14:paraId="228F1ABB" w14:textId="77777777" w:rsidR="00C643F8" w:rsidRDefault="00C643F8" w:rsidP="00C643F8">
            <w:pPr>
              <w:pStyle w:val="TAH"/>
              <w:rPr>
                <w:ins w:id="595" w:author="Nokia" w:date="2020-11-12T04:49:00Z"/>
              </w:rPr>
            </w:pPr>
            <w:ins w:id="596" w:author="Nokia" w:date="2020-11-12T04:49:00Z">
              <w:r>
                <w:t>Normal condition</w:t>
              </w:r>
            </w:ins>
          </w:p>
        </w:tc>
        <w:tc>
          <w:tcPr>
            <w:tcW w:w="1119" w:type="dxa"/>
            <w:vMerge w:val="restart"/>
            <w:tcBorders>
              <w:top w:val="single" w:sz="6" w:space="0" w:color="auto"/>
              <w:left w:val="single" w:sz="6" w:space="0" w:color="auto"/>
              <w:bottom w:val="single" w:sz="6" w:space="0" w:color="auto"/>
              <w:right w:val="single" w:sz="6" w:space="0" w:color="auto"/>
            </w:tcBorders>
            <w:vAlign w:val="center"/>
            <w:hideMark/>
          </w:tcPr>
          <w:p w14:paraId="6701427C" w14:textId="77777777" w:rsidR="00C643F8" w:rsidRDefault="00C643F8" w:rsidP="00C643F8">
            <w:pPr>
              <w:pStyle w:val="TAH"/>
              <w:rPr>
                <w:ins w:id="597" w:author="Nokia" w:date="2020-11-12T04:49:00Z"/>
              </w:rPr>
            </w:pPr>
            <w:ins w:id="598" w:author="Nokia" w:date="2020-11-12T04:49:00Z">
              <w:r>
                <w:t>Extreme condition</w:t>
              </w:r>
            </w:ins>
          </w:p>
        </w:tc>
        <w:tc>
          <w:tcPr>
            <w:tcW w:w="1119" w:type="dxa"/>
            <w:vMerge w:val="restart"/>
            <w:tcBorders>
              <w:top w:val="single" w:sz="4" w:space="0" w:color="auto"/>
              <w:left w:val="single" w:sz="4" w:space="0" w:color="auto"/>
              <w:bottom w:val="single" w:sz="6" w:space="0" w:color="auto"/>
              <w:right w:val="single" w:sz="4" w:space="0" w:color="auto"/>
            </w:tcBorders>
            <w:hideMark/>
          </w:tcPr>
          <w:p w14:paraId="366084FC" w14:textId="77777777" w:rsidR="00C643F8" w:rsidRDefault="00C643F8" w:rsidP="00C643F8">
            <w:pPr>
              <w:pStyle w:val="TAH"/>
              <w:rPr>
                <w:ins w:id="599" w:author="Nokia" w:date="2020-11-12T04:49:00Z"/>
              </w:rPr>
            </w:pPr>
            <w:ins w:id="600" w:author="Nokia" w:date="2020-11-12T04:49: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4"/>
            <w:tcBorders>
              <w:top w:val="single" w:sz="4" w:space="0" w:color="auto"/>
              <w:left w:val="single" w:sz="4" w:space="0" w:color="auto"/>
              <w:bottom w:val="single" w:sz="6" w:space="0" w:color="auto"/>
              <w:right w:val="single" w:sz="4" w:space="0" w:color="auto"/>
            </w:tcBorders>
            <w:vAlign w:val="center"/>
            <w:hideMark/>
          </w:tcPr>
          <w:p w14:paraId="2FDA8DA4" w14:textId="77777777" w:rsidR="00C643F8" w:rsidRDefault="00C643F8" w:rsidP="00C643F8">
            <w:pPr>
              <w:pStyle w:val="TAH"/>
              <w:rPr>
                <w:ins w:id="601" w:author="Nokia" w:date="2020-11-12T04:49:00Z"/>
              </w:rPr>
            </w:pPr>
            <w:ins w:id="602" w:author="Nokia" w:date="2020-11-12T04:49:00Z">
              <w:r>
                <w:t>Io</w:t>
              </w:r>
              <w:r>
                <w:rPr>
                  <w:vertAlign w:val="superscript"/>
                </w:rPr>
                <w:t xml:space="preserve"> Note 2</w:t>
              </w:r>
              <w:r>
                <w:t xml:space="preserve"> range</w:t>
              </w:r>
            </w:ins>
          </w:p>
        </w:tc>
      </w:tr>
      <w:tr w:rsidR="00C643F8" w14:paraId="23CF98B0" w14:textId="77777777" w:rsidTr="00C643F8">
        <w:trPr>
          <w:jc w:val="center"/>
          <w:ins w:id="603" w:author="Nokia" w:date="2020-11-12T04:4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3E31C13" w14:textId="77777777" w:rsidR="00C643F8" w:rsidRDefault="00C643F8" w:rsidP="00C643F8">
            <w:pPr>
              <w:spacing w:after="0"/>
              <w:rPr>
                <w:ins w:id="604" w:author="Nokia" w:date="2020-11-12T04:49: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B8C078" w14:textId="77777777" w:rsidR="00C643F8" w:rsidRDefault="00C643F8" w:rsidP="00C643F8">
            <w:pPr>
              <w:spacing w:after="0"/>
              <w:rPr>
                <w:ins w:id="605" w:author="Nokia" w:date="2020-11-12T04:49: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CBCA4F1" w14:textId="77777777" w:rsidR="00C643F8" w:rsidRDefault="00C643F8" w:rsidP="00C643F8">
            <w:pPr>
              <w:spacing w:after="0"/>
              <w:rPr>
                <w:ins w:id="606" w:author="Nokia" w:date="2020-11-12T04:49:00Z"/>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vAlign w:val="center"/>
            <w:hideMark/>
          </w:tcPr>
          <w:p w14:paraId="6C109A39" w14:textId="77777777" w:rsidR="00C643F8" w:rsidRDefault="00C643F8" w:rsidP="00C643F8">
            <w:pPr>
              <w:pStyle w:val="TAH"/>
              <w:rPr>
                <w:ins w:id="607" w:author="Nokia" w:date="2020-11-12T04:49:00Z"/>
              </w:rPr>
            </w:pPr>
            <w:ins w:id="608" w:author="Nokia" w:date="2020-11-12T04:49:00Z">
              <w:r>
                <w:t>Minimum Io</w:t>
              </w:r>
            </w:ins>
          </w:p>
        </w:tc>
        <w:tc>
          <w:tcPr>
            <w:tcW w:w="1591" w:type="dxa"/>
            <w:tcBorders>
              <w:top w:val="single" w:sz="4" w:space="0" w:color="auto"/>
              <w:left w:val="single" w:sz="6" w:space="0" w:color="auto"/>
              <w:bottom w:val="single" w:sz="6" w:space="0" w:color="auto"/>
              <w:right w:val="single" w:sz="4" w:space="0" w:color="auto"/>
            </w:tcBorders>
            <w:vAlign w:val="center"/>
            <w:hideMark/>
          </w:tcPr>
          <w:p w14:paraId="53F97378" w14:textId="77777777" w:rsidR="00C643F8" w:rsidRDefault="00C643F8" w:rsidP="00C643F8">
            <w:pPr>
              <w:pStyle w:val="TAH"/>
              <w:rPr>
                <w:ins w:id="609" w:author="Nokia" w:date="2020-11-12T04:49:00Z"/>
              </w:rPr>
            </w:pPr>
            <w:ins w:id="610" w:author="Nokia" w:date="2020-11-12T04:49:00Z">
              <w:r>
                <w:t>Maximum Io</w:t>
              </w:r>
            </w:ins>
          </w:p>
        </w:tc>
      </w:tr>
      <w:tr w:rsidR="00C643F8" w14:paraId="374F54BA" w14:textId="77777777" w:rsidTr="00C643F8">
        <w:trPr>
          <w:jc w:val="center"/>
          <w:ins w:id="611" w:author="Nokia" w:date="2020-11-12T04:49:00Z"/>
        </w:trPr>
        <w:tc>
          <w:tcPr>
            <w:tcW w:w="1122" w:type="dxa"/>
            <w:vMerge w:val="restart"/>
            <w:tcBorders>
              <w:top w:val="single" w:sz="6" w:space="0" w:color="auto"/>
              <w:left w:val="single" w:sz="4" w:space="0" w:color="auto"/>
              <w:bottom w:val="single" w:sz="6" w:space="0" w:color="auto"/>
              <w:right w:val="single" w:sz="6" w:space="0" w:color="auto"/>
            </w:tcBorders>
            <w:vAlign w:val="center"/>
            <w:hideMark/>
          </w:tcPr>
          <w:p w14:paraId="6E216676" w14:textId="77777777" w:rsidR="00C643F8" w:rsidRDefault="00C643F8" w:rsidP="00C643F8">
            <w:pPr>
              <w:pStyle w:val="TAH"/>
              <w:rPr>
                <w:ins w:id="612" w:author="Nokia" w:date="2020-11-12T04:49:00Z"/>
              </w:rPr>
            </w:pPr>
            <w:ins w:id="613" w:author="Nokia" w:date="2020-11-12T04:49:00Z">
              <w:r>
                <w:t>dB</w:t>
              </w:r>
            </w:ins>
          </w:p>
        </w:tc>
        <w:tc>
          <w:tcPr>
            <w:tcW w:w="1119" w:type="dxa"/>
            <w:vMerge w:val="restart"/>
            <w:tcBorders>
              <w:top w:val="single" w:sz="6" w:space="0" w:color="auto"/>
              <w:left w:val="single" w:sz="6" w:space="0" w:color="auto"/>
              <w:bottom w:val="single" w:sz="6" w:space="0" w:color="auto"/>
              <w:right w:val="single" w:sz="6" w:space="0" w:color="auto"/>
            </w:tcBorders>
            <w:vAlign w:val="center"/>
            <w:hideMark/>
          </w:tcPr>
          <w:p w14:paraId="1264A47F" w14:textId="77777777" w:rsidR="00C643F8" w:rsidRDefault="00C643F8" w:rsidP="00C643F8">
            <w:pPr>
              <w:pStyle w:val="TAH"/>
              <w:rPr>
                <w:ins w:id="614" w:author="Nokia" w:date="2020-11-12T04:49:00Z"/>
              </w:rPr>
            </w:pPr>
            <w:ins w:id="615" w:author="Nokia" w:date="2020-11-12T04:49:00Z">
              <w:r>
                <w:t>dB</w:t>
              </w:r>
            </w:ins>
          </w:p>
        </w:tc>
        <w:tc>
          <w:tcPr>
            <w:tcW w:w="1119" w:type="dxa"/>
            <w:vMerge w:val="restart"/>
            <w:tcBorders>
              <w:top w:val="single" w:sz="6" w:space="0" w:color="auto"/>
              <w:left w:val="single" w:sz="4" w:space="0" w:color="auto"/>
              <w:bottom w:val="single" w:sz="6" w:space="0" w:color="auto"/>
              <w:right w:val="single" w:sz="4" w:space="0" w:color="auto"/>
            </w:tcBorders>
            <w:vAlign w:val="center"/>
            <w:hideMark/>
          </w:tcPr>
          <w:p w14:paraId="3A0757B5" w14:textId="77777777" w:rsidR="00C643F8" w:rsidRDefault="00C643F8" w:rsidP="00C643F8">
            <w:pPr>
              <w:pStyle w:val="TAH"/>
              <w:rPr>
                <w:ins w:id="616" w:author="Nokia" w:date="2020-11-12T04:49:00Z"/>
                <w:rFonts w:cs="Arial"/>
              </w:rPr>
            </w:pPr>
            <w:ins w:id="617" w:author="Nokia" w:date="2020-11-12T04:49:00Z">
              <w:r>
                <w:t>dB</w:t>
              </w:r>
            </w:ins>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14:paraId="46BC7DBD" w14:textId="77777777" w:rsidR="00C643F8" w:rsidRDefault="00C643F8" w:rsidP="00C643F8">
            <w:pPr>
              <w:pStyle w:val="TAH"/>
              <w:rPr>
                <w:ins w:id="618" w:author="Nokia" w:date="2020-11-12T04:49:00Z"/>
              </w:rPr>
            </w:pPr>
            <w:ins w:id="619" w:author="Nokia" w:date="2020-11-12T04:49:00Z">
              <w:r>
                <w:rPr>
                  <w:rFonts w:cs="Arial"/>
                </w:rPr>
                <w:t xml:space="preserve">dBm / </w:t>
              </w:r>
              <w:r>
                <w:t>SCS</w:t>
              </w:r>
              <w:r>
                <w:rPr>
                  <w:vertAlign w:val="subscript"/>
                </w:rPr>
                <w:t>CSI-RS</w:t>
              </w:r>
              <w:r>
                <w:rPr>
                  <w:vertAlign w:val="superscript"/>
                </w:rPr>
                <w:t xml:space="preserve"> Note 1</w:t>
              </w:r>
            </w:ins>
          </w:p>
        </w:tc>
        <w:tc>
          <w:tcPr>
            <w:tcW w:w="1590" w:type="dxa"/>
            <w:vMerge w:val="restart"/>
            <w:tcBorders>
              <w:top w:val="single" w:sz="6" w:space="0" w:color="auto"/>
              <w:left w:val="single" w:sz="6" w:space="0" w:color="auto"/>
              <w:bottom w:val="single" w:sz="6" w:space="0" w:color="auto"/>
              <w:right w:val="single" w:sz="6" w:space="0" w:color="auto"/>
            </w:tcBorders>
            <w:vAlign w:val="center"/>
            <w:hideMark/>
          </w:tcPr>
          <w:p w14:paraId="4830A456" w14:textId="77777777" w:rsidR="00C643F8" w:rsidRDefault="00C643F8" w:rsidP="00C643F8">
            <w:pPr>
              <w:pStyle w:val="TAH"/>
              <w:rPr>
                <w:ins w:id="620" w:author="Nokia" w:date="2020-11-12T04:49:00Z"/>
              </w:rPr>
            </w:pPr>
            <w:proofErr w:type="spellStart"/>
            <w:ins w:id="621" w:author="Nokia" w:date="2020-11-12T04:49:00Z">
              <w:r>
                <w:t>dBm</w:t>
              </w:r>
              <w:proofErr w:type="spellEnd"/>
              <w:r>
                <w:t>/</w:t>
              </w:r>
              <w:proofErr w:type="spellStart"/>
              <w:r>
                <w:t>BW</w:t>
              </w:r>
              <w:r>
                <w:rPr>
                  <w:vertAlign w:val="subscript"/>
                </w:rPr>
                <w:t>Channel</w:t>
              </w:r>
              <w:proofErr w:type="spellEnd"/>
            </w:ins>
          </w:p>
        </w:tc>
        <w:tc>
          <w:tcPr>
            <w:tcW w:w="1591" w:type="dxa"/>
            <w:vMerge w:val="restart"/>
            <w:tcBorders>
              <w:top w:val="single" w:sz="6" w:space="0" w:color="auto"/>
              <w:left w:val="single" w:sz="6" w:space="0" w:color="auto"/>
              <w:bottom w:val="single" w:sz="6" w:space="0" w:color="auto"/>
              <w:right w:val="single" w:sz="4" w:space="0" w:color="auto"/>
            </w:tcBorders>
            <w:vAlign w:val="center"/>
            <w:hideMark/>
          </w:tcPr>
          <w:p w14:paraId="0D1D4792" w14:textId="77777777" w:rsidR="00C643F8" w:rsidRDefault="00C643F8" w:rsidP="00C643F8">
            <w:pPr>
              <w:pStyle w:val="TAH"/>
              <w:rPr>
                <w:ins w:id="622" w:author="Nokia" w:date="2020-11-12T04:49:00Z"/>
              </w:rPr>
            </w:pPr>
            <w:proofErr w:type="spellStart"/>
            <w:ins w:id="623" w:author="Nokia" w:date="2020-11-12T04:49:00Z">
              <w:r>
                <w:t>dBm</w:t>
              </w:r>
              <w:proofErr w:type="spellEnd"/>
              <w:r>
                <w:t>/</w:t>
              </w:r>
              <w:proofErr w:type="spellStart"/>
              <w:r>
                <w:t>BW</w:t>
              </w:r>
              <w:r>
                <w:rPr>
                  <w:vertAlign w:val="subscript"/>
                </w:rPr>
                <w:t>Channel</w:t>
              </w:r>
              <w:proofErr w:type="spellEnd"/>
            </w:ins>
          </w:p>
        </w:tc>
      </w:tr>
      <w:tr w:rsidR="00C643F8" w14:paraId="749641F5" w14:textId="77777777" w:rsidTr="00C643F8">
        <w:trPr>
          <w:jc w:val="center"/>
          <w:ins w:id="624" w:author="Nokia" w:date="2020-11-12T04:4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722F3F" w14:textId="77777777" w:rsidR="00C643F8" w:rsidRDefault="00C643F8" w:rsidP="00C643F8">
            <w:pPr>
              <w:spacing w:after="0"/>
              <w:rPr>
                <w:ins w:id="625" w:author="Nokia" w:date="2020-11-12T04:49: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8B6F43" w14:textId="77777777" w:rsidR="00C643F8" w:rsidRDefault="00C643F8" w:rsidP="00C643F8">
            <w:pPr>
              <w:spacing w:after="0"/>
              <w:rPr>
                <w:ins w:id="626" w:author="Nokia" w:date="2020-11-12T04:49: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381C0D" w14:textId="77777777" w:rsidR="00C643F8" w:rsidRDefault="00C643F8" w:rsidP="00C643F8">
            <w:pPr>
              <w:spacing w:after="0"/>
              <w:rPr>
                <w:ins w:id="627" w:author="Nokia" w:date="2020-11-12T04:49:00Z"/>
                <w:rFonts w:ascii="Arial" w:hAnsi="Arial" w:cs="Arial"/>
                <w:b/>
                <w:sz w:val="18"/>
              </w:rPr>
            </w:pPr>
          </w:p>
        </w:tc>
        <w:tc>
          <w:tcPr>
            <w:tcW w:w="1124" w:type="dxa"/>
            <w:tcBorders>
              <w:top w:val="single" w:sz="6" w:space="0" w:color="auto"/>
              <w:left w:val="single" w:sz="4" w:space="0" w:color="auto"/>
              <w:bottom w:val="single" w:sz="6" w:space="0" w:color="auto"/>
              <w:right w:val="single" w:sz="6" w:space="0" w:color="auto"/>
            </w:tcBorders>
            <w:vAlign w:val="center"/>
            <w:hideMark/>
          </w:tcPr>
          <w:p w14:paraId="0F992034" w14:textId="77777777" w:rsidR="00C643F8" w:rsidRDefault="00C643F8" w:rsidP="00C643F8">
            <w:pPr>
              <w:pStyle w:val="TAH"/>
              <w:rPr>
                <w:ins w:id="628" w:author="Nokia" w:date="2020-11-12T04:49:00Z"/>
              </w:rPr>
            </w:pPr>
            <w:ins w:id="629" w:author="Nokia" w:date="2020-11-12T04:49:00Z">
              <w:r>
                <w:t>SCS</w:t>
              </w:r>
              <w:r>
                <w:rPr>
                  <w:vertAlign w:val="subscript"/>
                </w:rPr>
                <w:t>CSI-RS</w:t>
              </w:r>
              <w:r>
                <w:rPr>
                  <w:rFonts w:cs="Arial"/>
                </w:rPr>
                <w:t xml:space="preserve"> = 60kHz</w:t>
              </w:r>
            </w:ins>
          </w:p>
        </w:tc>
        <w:tc>
          <w:tcPr>
            <w:tcW w:w="1124" w:type="dxa"/>
            <w:tcBorders>
              <w:top w:val="single" w:sz="6" w:space="0" w:color="auto"/>
              <w:left w:val="single" w:sz="4" w:space="0" w:color="auto"/>
              <w:bottom w:val="single" w:sz="6" w:space="0" w:color="auto"/>
              <w:right w:val="single" w:sz="6" w:space="0" w:color="auto"/>
            </w:tcBorders>
            <w:vAlign w:val="center"/>
            <w:hideMark/>
          </w:tcPr>
          <w:p w14:paraId="00751993" w14:textId="77777777" w:rsidR="00C643F8" w:rsidRDefault="00C643F8" w:rsidP="00C643F8">
            <w:pPr>
              <w:pStyle w:val="TAH"/>
              <w:rPr>
                <w:ins w:id="630" w:author="Nokia" w:date="2020-11-12T04:49:00Z"/>
              </w:rPr>
            </w:pPr>
            <w:ins w:id="631" w:author="Nokia" w:date="2020-11-12T04:49:00Z">
              <w:r>
                <w:t>SCS</w:t>
              </w:r>
              <w:r>
                <w:rPr>
                  <w:vertAlign w:val="subscript"/>
                </w:rPr>
                <w:t>CSI-RS</w:t>
              </w:r>
              <w:r>
                <w:rPr>
                  <w:rFonts w:cs="Arial"/>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62D619" w14:textId="77777777" w:rsidR="00C643F8" w:rsidRDefault="00C643F8" w:rsidP="00C643F8">
            <w:pPr>
              <w:spacing w:after="0"/>
              <w:rPr>
                <w:ins w:id="632" w:author="Nokia" w:date="2020-11-12T04:49: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5BC51AE" w14:textId="77777777" w:rsidR="00C643F8" w:rsidRDefault="00C643F8" w:rsidP="00C643F8">
            <w:pPr>
              <w:spacing w:after="0"/>
              <w:rPr>
                <w:ins w:id="633" w:author="Nokia" w:date="2020-11-12T04:49:00Z"/>
                <w:rFonts w:ascii="Arial" w:hAnsi="Arial"/>
                <w:b/>
                <w:sz w:val="18"/>
              </w:rPr>
            </w:pPr>
          </w:p>
        </w:tc>
      </w:tr>
      <w:tr w:rsidR="00C643F8" w14:paraId="432CC73E" w14:textId="77777777" w:rsidTr="00C643F8">
        <w:trPr>
          <w:jc w:val="center"/>
          <w:ins w:id="634" w:author="Nokia" w:date="2020-11-12T04:49:00Z"/>
        </w:trPr>
        <w:tc>
          <w:tcPr>
            <w:tcW w:w="1122" w:type="dxa"/>
            <w:tcBorders>
              <w:top w:val="single" w:sz="6" w:space="0" w:color="auto"/>
              <w:left w:val="single" w:sz="4" w:space="0" w:color="auto"/>
              <w:bottom w:val="nil"/>
              <w:right w:val="single" w:sz="6" w:space="0" w:color="auto"/>
            </w:tcBorders>
            <w:vAlign w:val="center"/>
            <w:hideMark/>
          </w:tcPr>
          <w:p w14:paraId="436D4FF9" w14:textId="7EAD84D6" w:rsidR="00C643F8" w:rsidRDefault="00C643F8" w:rsidP="00C643F8">
            <w:pPr>
              <w:pStyle w:val="TAC"/>
              <w:rPr>
                <w:ins w:id="635" w:author="Nokia" w:date="2020-11-12T04:49:00Z"/>
              </w:rPr>
            </w:pPr>
            <w:ins w:id="636" w:author="Nokia" w:date="2020-11-12T04:49:00Z">
              <w:r>
                <w:t>TBD</w:t>
              </w:r>
            </w:ins>
          </w:p>
        </w:tc>
        <w:tc>
          <w:tcPr>
            <w:tcW w:w="1119" w:type="dxa"/>
            <w:tcBorders>
              <w:top w:val="single" w:sz="6" w:space="0" w:color="auto"/>
              <w:left w:val="single" w:sz="6" w:space="0" w:color="auto"/>
              <w:bottom w:val="nil"/>
              <w:right w:val="single" w:sz="6" w:space="0" w:color="auto"/>
            </w:tcBorders>
            <w:vAlign w:val="center"/>
            <w:hideMark/>
          </w:tcPr>
          <w:p w14:paraId="53A1DE32" w14:textId="384E0082" w:rsidR="00C643F8" w:rsidRDefault="00C643F8" w:rsidP="00C643F8">
            <w:pPr>
              <w:pStyle w:val="TAC"/>
              <w:rPr>
                <w:ins w:id="637" w:author="Nokia" w:date="2020-11-12T04:49:00Z"/>
              </w:rPr>
            </w:pPr>
            <w:ins w:id="638" w:author="Nokia" w:date="2020-11-12T04:49:00Z">
              <w:r>
                <w:t>TBD</w:t>
              </w:r>
            </w:ins>
          </w:p>
        </w:tc>
        <w:tc>
          <w:tcPr>
            <w:tcW w:w="1119" w:type="dxa"/>
            <w:vMerge w:val="restart"/>
            <w:tcBorders>
              <w:top w:val="single" w:sz="6" w:space="0" w:color="auto"/>
              <w:left w:val="single" w:sz="4" w:space="0" w:color="auto"/>
              <w:bottom w:val="nil"/>
              <w:right w:val="single" w:sz="4" w:space="0" w:color="auto"/>
            </w:tcBorders>
            <w:vAlign w:val="center"/>
            <w:hideMark/>
          </w:tcPr>
          <w:p w14:paraId="03D5FCBC" w14:textId="77777777" w:rsidR="00C643F8" w:rsidRDefault="00C643F8" w:rsidP="00C643F8">
            <w:pPr>
              <w:pStyle w:val="TAC"/>
              <w:rPr>
                <w:ins w:id="639" w:author="Nokia" w:date="2020-11-12T04:49:00Z"/>
              </w:rPr>
            </w:pPr>
            <w:ins w:id="640" w:author="Nokia" w:date="2020-11-12T04:49:00Z">
              <w:r>
                <w:rPr>
                  <w:rFonts w:eastAsia="Yu Mincho" w:cs="Arial"/>
                  <w:lang w:eastAsia="ja-JP"/>
                </w:rPr>
                <w:t>≥-6</w:t>
              </w:r>
            </w:ins>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14:paraId="434D603C" w14:textId="40511A2C" w:rsidR="00C643F8" w:rsidRDefault="00C643F8" w:rsidP="003D2731">
            <w:pPr>
              <w:pStyle w:val="TAC"/>
              <w:rPr>
                <w:ins w:id="641" w:author="Nokia" w:date="2020-11-12T04:49:00Z"/>
                <w:rFonts w:eastAsia="Yu Mincho"/>
                <w:lang w:eastAsia="ja-JP"/>
              </w:rPr>
            </w:pPr>
            <w:ins w:id="642" w:author="Nokia" w:date="2020-11-12T04:49:00Z">
              <w:r>
                <w:t xml:space="preserve">Same value as </w:t>
              </w:r>
            </w:ins>
            <w:ins w:id="643" w:author="CATT" w:date="2020-11-16T13:49:00Z">
              <w:r w:rsidR="003D2731">
                <w:rPr>
                  <w:rFonts w:hint="eastAsia"/>
                  <w:lang w:eastAsia="zh-CN"/>
                </w:rPr>
                <w:t>CSI</w:t>
              </w:r>
            </w:ins>
            <w:ins w:id="644" w:author="Nokia" w:date="2020-11-12T04:49:00Z">
              <w:r>
                <w:t>_RP in Table B.2.</w:t>
              </w:r>
            </w:ins>
            <w:ins w:id="645" w:author="CATT" w:date="2020-11-16T13:41:00Z">
              <w:r w:rsidR="00E12B0C">
                <w:rPr>
                  <w:rFonts w:hint="eastAsia"/>
                  <w:lang w:eastAsia="zh-CN"/>
                </w:rPr>
                <w:t>8</w:t>
              </w:r>
            </w:ins>
            <w:ins w:id="646" w:author="Nokia" w:date="2020-11-12T04:49:00Z">
              <w:r>
                <w:t>-2,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vAlign w:val="center"/>
            <w:hideMark/>
          </w:tcPr>
          <w:p w14:paraId="0A71B085" w14:textId="77777777" w:rsidR="00C643F8" w:rsidRDefault="00C643F8" w:rsidP="00C643F8">
            <w:pPr>
              <w:pStyle w:val="TAC"/>
              <w:rPr>
                <w:ins w:id="647" w:author="Nokia" w:date="2020-11-12T04:49:00Z"/>
              </w:rPr>
            </w:pPr>
            <w:ins w:id="648" w:author="Nokia" w:date="2020-11-12T04:49:00Z">
              <w:r>
                <w:rPr>
                  <w:lang w:eastAsia="zh-CN"/>
                </w:rPr>
                <w:t>N/A</w:t>
              </w:r>
            </w:ins>
          </w:p>
        </w:tc>
        <w:tc>
          <w:tcPr>
            <w:tcW w:w="1591" w:type="dxa"/>
            <w:tcBorders>
              <w:top w:val="single" w:sz="6" w:space="0" w:color="auto"/>
              <w:left w:val="single" w:sz="6" w:space="0" w:color="auto"/>
              <w:bottom w:val="single" w:sz="6" w:space="0" w:color="auto"/>
              <w:right w:val="single" w:sz="4" w:space="0" w:color="auto"/>
            </w:tcBorders>
            <w:vAlign w:val="center"/>
            <w:hideMark/>
          </w:tcPr>
          <w:p w14:paraId="468DA62C" w14:textId="77777777" w:rsidR="00C643F8" w:rsidRDefault="00C643F8" w:rsidP="00C643F8">
            <w:pPr>
              <w:pStyle w:val="TAC"/>
              <w:rPr>
                <w:ins w:id="649" w:author="Nokia" w:date="2020-11-12T04:49:00Z"/>
              </w:rPr>
            </w:pPr>
            <w:ins w:id="650" w:author="Nokia" w:date="2020-11-12T04:49:00Z">
              <w:r>
                <w:t>-70</w:t>
              </w:r>
            </w:ins>
          </w:p>
        </w:tc>
      </w:tr>
      <w:tr w:rsidR="00C643F8" w14:paraId="1C2D511D" w14:textId="77777777" w:rsidTr="00C643F8">
        <w:trPr>
          <w:jc w:val="center"/>
          <w:ins w:id="651" w:author="Nokia" w:date="2020-11-12T04:49:00Z"/>
        </w:trPr>
        <w:tc>
          <w:tcPr>
            <w:tcW w:w="1122" w:type="dxa"/>
            <w:tcBorders>
              <w:top w:val="single" w:sz="6" w:space="0" w:color="auto"/>
              <w:left w:val="single" w:sz="4" w:space="0" w:color="auto"/>
              <w:bottom w:val="single" w:sz="6" w:space="0" w:color="auto"/>
              <w:right w:val="single" w:sz="6" w:space="0" w:color="auto"/>
            </w:tcBorders>
            <w:vAlign w:val="center"/>
            <w:hideMark/>
          </w:tcPr>
          <w:p w14:paraId="27E46686" w14:textId="7CB3119C" w:rsidR="00C643F8" w:rsidRDefault="00C643F8" w:rsidP="00C643F8">
            <w:pPr>
              <w:pStyle w:val="TAC"/>
              <w:rPr>
                <w:ins w:id="652" w:author="Nokia" w:date="2020-11-12T04:49:00Z"/>
              </w:rPr>
            </w:pPr>
            <w:ins w:id="653" w:author="Nokia" w:date="2020-11-12T04:49:00Z">
              <w:r>
                <w:t>TBD</w:t>
              </w:r>
            </w:ins>
          </w:p>
        </w:tc>
        <w:tc>
          <w:tcPr>
            <w:tcW w:w="1119" w:type="dxa"/>
            <w:tcBorders>
              <w:top w:val="single" w:sz="6" w:space="0" w:color="auto"/>
              <w:left w:val="single" w:sz="6" w:space="0" w:color="auto"/>
              <w:bottom w:val="single" w:sz="6" w:space="0" w:color="auto"/>
              <w:right w:val="single" w:sz="6" w:space="0" w:color="auto"/>
            </w:tcBorders>
            <w:vAlign w:val="center"/>
            <w:hideMark/>
          </w:tcPr>
          <w:p w14:paraId="003DE3B9" w14:textId="254F8437" w:rsidR="00C643F8" w:rsidRDefault="00C643F8" w:rsidP="00C643F8">
            <w:pPr>
              <w:pStyle w:val="TAC"/>
              <w:rPr>
                <w:ins w:id="654" w:author="Nokia" w:date="2020-11-12T04:49:00Z"/>
              </w:rPr>
            </w:pPr>
            <w:ins w:id="655" w:author="Nokia" w:date="2020-11-12T04:49:00Z">
              <w:r>
                <w:t>TBD</w:t>
              </w:r>
            </w:ins>
          </w:p>
        </w:tc>
        <w:tc>
          <w:tcPr>
            <w:tcW w:w="0" w:type="auto"/>
            <w:vMerge/>
            <w:tcBorders>
              <w:top w:val="single" w:sz="6" w:space="0" w:color="auto"/>
              <w:left w:val="single" w:sz="4" w:space="0" w:color="auto"/>
              <w:bottom w:val="nil"/>
              <w:right w:val="single" w:sz="4" w:space="0" w:color="auto"/>
            </w:tcBorders>
            <w:vAlign w:val="center"/>
            <w:hideMark/>
          </w:tcPr>
          <w:p w14:paraId="6155D6CB" w14:textId="77777777" w:rsidR="00C643F8" w:rsidRDefault="00C643F8" w:rsidP="00C643F8">
            <w:pPr>
              <w:spacing w:after="0"/>
              <w:rPr>
                <w:ins w:id="656" w:author="Nokia" w:date="2020-11-12T04:49:00Z"/>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14:paraId="351E187E" w14:textId="77777777" w:rsidR="00C643F8" w:rsidRDefault="00C643F8" w:rsidP="00C643F8">
            <w:pPr>
              <w:pStyle w:val="TAC"/>
              <w:rPr>
                <w:ins w:id="657" w:author="Nokia" w:date="2020-11-12T04:49:00Z"/>
              </w:rPr>
            </w:pPr>
            <w:ins w:id="658" w:author="Nokia" w:date="2020-11-12T04:49:00Z">
              <w:r>
                <w:t>N/A</w:t>
              </w:r>
            </w:ins>
          </w:p>
        </w:tc>
        <w:tc>
          <w:tcPr>
            <w:tcW w:w="1590" w:type="dxa"/>
            <w:tcBorders>
              <w:top w:val="single" w:sz="6" w:space="0" w:color="auto"/>
              <w:left w:val="single" w:sz="6" w:space="0" w:color="auto"/>
              <w:bottom w:val="single" w:sz="6" w:space="0" w:color="auto"/>
              <w:right w:val="single" w:sz="6" w:space="0" w:color="auto"/>
            </w:tcBorders>
            <w:vAlign w:val="center"/>
            <w:hideMark/>
          </w:tcPr>
          <w:p w14:paraId="5E9E6D78" w14:textId="77777777" w:rsidR="00C643F8" w:rsidRDefault="00C643F8" w:rsidP="00C643F8">
            <w:pPr>
              <w:pStyle w:val="TAC"/>
              <w:rPr>
                <w:ins w:id="659" w:author="Nokia" w:date="2020-11-12T04:49:00Z"/>
              </w:rPr>
            </w:pPr>
            <w:ins w:id="660" w:author="Nokia" w:date="2020-11-12T04:49:00Z">
              <w:r>
                <w:t>-70</w:t>
              </w:r>
            </w:ins>
          </w:p>
        </w:tc>
        <w:tc>
          <w:tcPr>
            <w:tcW w:w="1591" w:type="dxa"/>
            <w:tcBorders>
              <w:top w:val="single" w:sz="6" w:space="0" w:color="auto"/>
              <w:left w:val="single" w:sz="6" w:space="0" w:color="auto"/>
              <w:bottom w:val="single" w:sz="6" w:space="0" w:color="auto"/>
              <w:right w:val="single" w:sz="4" w:space="0" w:color="auto"/>
            </w:tcBorders>
            <w:vAlign w:val="center"/>
            <w:hideMark/>
          </w:tcPr>
          <w:p w14:paraId="7EDA6A4F" w14:textId="77777777" w:rsidR="00C643F8" w:rsidRDefault="00C643F8" w:rsidP="00C643F8">
            <w:pPr>
              <w:pStyle w:val="TAC"/>
              <w:rPr>
                <w:ins w:id="661" w:author="Nokia" w:date="2020-11-12T04:49:00Z"/>
              </w:rPr>
            </w:pPr>
            <w:ins w:id="662" w:author="Nokia" w:date="2020-11-12T04:49:00Z">
              <w:r>
                <w:t>-50</w:t>
              </w:r>
            </w:ins>
          </w:p>
        </w:tc>
      </w:tr>
      <w:tr w:rsidR="00C643F8" w14:paraId="6A73A630" w14:textId="77777777" w:rsidTr="00C643F8">
        <w:trPr>
          <w:jc w:val="center"/>
          <w:ins w:id="663" w:author="Nokia" w:date="2020-11-12T04:49:00Z"/>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118D751E" w14:textId="77777777" w:rsidR="00C643F8" w:rsidRDefault="00C643F8" w:rsidP="00C643F8">
            <w:pPr>
              <w:pStyle w:val="TAN"/>
              <w:rPr>
                <w:ins w:id="664" w:author="Nokia" w:date="2020-11-12T04:49:00Z"/>
              </w:rPr>
            </w:pPr>
            <w:ins w:id="665" w:author="Nokia" w:date="2020-11-12T04:49: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7AD2C07C" w14:textId="77777777" w:rsidR="00C643F8" w:rsidRDefault="00C643F8" w:rsidP="00C643F8">
            <w:pPr>
              <w:pStyle w:val="TAN"/>
              <w:rPr>
                <w:ins w:id="666" w:author="Nokia" w:date="2020-11-12T04:49:00Z"/>
              </w:rPr>
            </w:pPr>
            <w:ins w:id="667" w:author="Nokia" w:date="2020-11-12T04:49:00Z">
              <w:r>
                <w:t>Note 2:</w:t>
              </w:r>
              <w:r>
                <w:tab/>
              </w:r>
              <w:r>
                <w:rPr>
                  <w:rFonts w:eastAsia="MS Mincho"/>
                </w:rPr>
                <w:t>Io specified at the Reference point, and assumed to have constant EPRE across the bandwidth</w:t>
              </w:r>
              <w:r>
                <w:t>.</w:t>
              </w:r>
            </w:ins>
          </w:p>
          <w:p w14:paraId="022F44EB" w14:textId="77777777" w:rsidR="00C643F8" w:rsidRDefault="00C643F8" w:rsidP="00C643F8">
            <w:pPr>
              <w:pStyle w:val="TAN"/>
              <w:rPr>
                <w:ins w:id="668" w:author="Nokia" w:date="2020-11-12T04:49:00Z"/>
              </w:rPr>
            </w:pPr>
            <w:ins w:id="669" w:author="Nokia" w:date="2020-11-12T04:49: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71BB6FD4" w14:textId="77777777" w:rsidR="00C643F8" w:rsidRDefault="00C643F8" w:rsidP="00C643F8">
      <w:pPr>
        <w:rPr>
          <w:ins w:id="670" w:author="Nokia" w:date="2020-11-12T04:49:00Z"/>
          <w:noProof/>
          <w:highlight w:val="yellow"/>
          <w:lang w:eastAsia="zh-CN"/>
        </w:rPr>
      </w:pPr>
    </w:p>
    <w:p w14:paraId="3EBE1A8B" w14:textId="768FF796" w:rsidR="00C643F8" w:rsidRDefault="00FA7975" w:rsidP="00C643F8">
      <w:pPr>
        <w:pStyle w:val="5"/>
        <w:rPr>
          <w:ins w:id="671" w:author="Nokia" w:date="2020-11-12T04:49:00Z"/>
          <w:lang w:eastAsia="zh-CN"/>
        </w:rPr>
      </w:pPr>
      <w:ins w:id="672" w:author="CATT" w:date="2020-11-16T15:17:00Z">
        <w:r>
          <w:t>10.1.3.3</w:t>
        </w:r>
      </w:ins>
      <w:ins w:id="673" w:author="Nokia" w:date="2020-11-12T04:49:00Z">
        <w:r w:rsidR="00C643F8">
          <w:t>.2</w:t>
        </w:r>
        <w:r w:rsidR="00C643F8">
          <w:tab/>
          <w:t>Relative CSI-RSRP Accuracy</w:t>
        </w:r>
      </w:ins>
    </w:p>
    <w:p w14:paraId="1E0D0A02" w14:textId="77777777" w:rsidR="00C643F8" w:rsidRDefault="00C643F8" w:rsidP="00C643F8">
      <w:pPr>
        <w:rPr>
          <w:ins w:id="674" w:author="Nokia" w:date="2020-11-12T04:49:00Z"/>
          <w:rFonts w:cs="v4.2.0"/>
        </w:rPr>
      </w:pPr>
      <w:ins w:id="675" w:author="Nokia" w:date="2020-11-12T04:49:00Z">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w:t>
        </w:r>
        <w:proofErr w:type="spellStart"/>
        <w:r>
          <w:rPr>
            <w:rFonts w:cs="v4.2.0"/>
          </w:rPr>
          <w:t>center</w:t>
        </w:r>
        <w:proofErr w:type="spellEnd"/>
        <w:r>
          <w:rPr>
            <w:rFonts w:cs="v4.2.0"/>
          </w:rPr>
          <w:t xml:space="preserve"> frequency, or between any two CSI-RSRP levels measured on the same cell in FR2.</w:t>
        </w:r>
      </w:ins>
    </w:p>
    <w:p w14:paraId="7545BB73" w14:textId="77777777" w:rsidR="00C643F8" w:rsidRDefault="00C643F8" w:rsidP="00C643F8">
      <w:pPr>
        <w:pStyle w:val="B1"/>
        <w:rPr>
          <w:ins w:id="676" w:author="Nokia" w:date="2020-11-12T04:49:00Z"/>
          <w:lang w:eastAsia="zh-CN"/>
        </w:rPr>
      </w:pPr>
      <w:ins w:id="677" w:author="Nokia" w:date="2020-11-12T04:49:00Z">
        <w:r>
          <w:t>-</w:t>
        </w:r>
        <w:r>
          <w:tab/>
          <w:t>Conditions defined in clause 7.3 of TS 38.101-2 [19] for reference sensitivity are fulfilled.</w:t>
        </w:r>
      </w:ins>
    </w:p>
    <w:p w14:paraId="0F352AFC" w14:textId="77777777" w:rsidR="00C643F8" w:rsidRDefault="00C643F8" w:rsidP="00C643F8">
      <w:pPr>
        <w:ind w:left="568" w:hanging="284"/>
        <w:rPr>
          <w:ins w:id="678" w:author="Nokia" w:date="2020-11-12T04:49:00Z"/>
        </w:rPr>
      </w:pPr>
      <w:ins w:id="679" w:author="Nokia" w:date="2020-11-12T04:49:00Z">
        <w:r>
          <w:t>-</w:t>
        </w:r>
        <w:r>
          <w:tab/>
          <w:t>Conditions for intra-frequency measurements are fulfilled according to Annex B.2.2 for a corresponding Band for each associated SSB(s).</w:t>
        </w:r>
      </w:ins>
    </w:p>
    <w:p w14:paraId="05BEB0EF" w14:textId="692D21DA" w:rsidR="00C643F8" w:rsidRDefault="00C643F8" w:rsidP="00C643F8">
      <w:pPr>
        <w:pStyle w:val="B1"/>
        <w:rPr>
          <w:ins w:id="680" w:author="Nokia" w:date="2020-11-12T04:49:00Z"/>
        </w:rPr>
      </w:pPr>
      <w:ins w:id="681" w:author="Nokia" w:date="2020-11-12T04:49:00Z">
        <w:r>
          <w:t>-</w:t>
        </w:r>
        <w:r>
          <w:tab/>
        </w:r>
        <w:r w:rsidRPr="00B25D3D">
          <w:t xml:space="preserve">Conditions for intra-frequency measurements are fulfilled </w:t>
        </w:r>
        <w:r w:rsidRPr="00B4252A">
          <w:t>according to Annex B.2.</w:t>
        </w:r>
      </w:ins>
      <w:ins w:id="682" w:author="CATT" w:date="2020-11-16T13:41:00Z">
        <w:r w:rsidR="00E12B0C">
          <w:rPr>
            <w:rFonts w:hint="eastAsia"/>
            <w:lang w:eastAsia="zh-CN"/>
          </w:rPr>
          <w:t>8</w:t>
        </w:r>
      </w:ins>
      <w:ins w:id="683" w:author="Nokia" w:date="2020-11-12T04:49:00Z">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ins>
    </w:p>
    <w:p w14:paraId="7F967AD1" w14:textId="60580245" w:rsidR="00C643F8" w:rsidRDefault="00C643F8" w:rsidP="00C643F8">
      <w:pPr>
        <w:pStyle w:val="B1"/>
        <w:rPr>
          <w:ins w:id="684" w:author="Nokia" w:date="2020-11-12T04:49:00Z"/>
        </w:rPr>
      </w:pPr>
      <w:ins w:id="685" w:author="Nokia" w:date="2020-11-12T04:49:00Z">
        <w:r>
          <w:rPr>
            <w:rFonts w:hint="eastAsia"/>
            <w:lang w:eastAsia="zh-CN"/>
          </w:rPr>
          <w:t>-</w:t>
        </w:r>
        <w:r>
          <w:tab/>
          <w:t xml:space="preserve">The bandwidth of CSI-RS resource is </w:t>
        </w:r>
      </w:ins>
      <w:ins w:id="686" w:author="CATT" w:date="2020-11-19T14:12:00Z">
        <w:r w:rsidR="00A92CF1">
          <w:rPr>
            <w:rFonts w:hint="eastAsia"/>
            <w:lang w:eastAsia="zh-CN"/>
          </w:rPr>
          <w:t>[</w:t>
        </w:r>
      </w:ins>
      <w:ins w:id="687" w:author="Nokia" w:date="2020-11-12T04:49:00Z">
        <w:r>
          <w:t>48PRB</w:t>
        </w:r>
      </w:ins>
      <w:ins w:id="688" w:author="CATT" w:date="2020-11-19T14:12:00Z">
        <w:r w:rsidR="00A92CF1">
          <w:rPr>
            <w:rFonts w:hint="eastAsia"/>
            <w:lang w:eastAsia="zh-CN"/>
          </w:rPr>
          <w:t>]</w:t>
        </w:r>
      </w:ins>
      <w:ins w:id="689" w:author="Nokia" w:date="2020-11-12T04:49:00Z">
        <w:r>
          <w:t xml:space="preserve"> when density is 3. </w:t>
        </w:r>
      </w:ins>
    </w:p>
    <w:p w14:paraId="4AF29465" w14:textId="60A30614" w:rsidR="00C643F8" w:rsidRDefault="00C643F8" w:rsidP="00C643F8">
      <w:pPr>
        <w:pStyle w:val="B1"/>
        <w:rPr>
          <w:ins w:id="690" w:author="Nokia" w:date="2020-11-12T04:49:00Z"/>
        </w:rPr>
      </w:pPr>
      <w:ins w:id="691" w:author="Nokia" w:date="2020-11-12T04:49:00Z">
        <w:r>
          <w:t>-</w:t>
        </w:r>
        <w:r>
          <w:tab/>
        </w:r>
      </w:ins>
      <w:ins w:id="692" w:author="CATT" w:date="2020-11-19T14:12:00Z">
        <w:r w:rsidR="00A92CF1">
          <w:rPr>
            <w:rFonts w:hint="eastAsia"/>
            <w:lang w:eastAsia="zh-CN"/>
          </w:rPr>
          <w:t>T</w:t>
        </w:r>
        <w:r w:rsidR="00A92CF1" w:rsidRPr="008436FA">
          <w:t xml:space="preserve">he timing offset between the reference measurement timing and the target CSI-RS in one layer is smaller </w:t>
        </w:r>
      </w:ins>
      <w:ins w:id="693" w:author="CATT" w:date="2020-11-19T17:05:00Z">
        <w:r w:rsidR="003B3F2F">
          <w:rPr>
            <w:rFonts w:hint="eastAsia"/>
            <w:lang w:eastAsia="zh-CN"/>
          </w:rPr>
          <w:t>than</w:t>
        </w:r>
        <w:r w:rsidR="003B3F2F" w:rsidRPr="008436FA">
          <w:t xml:space="preserve"> </w:t>
        </w:r>
      </w:ins>
      <w:ins w:id="694" w:author="CATT" w:date="2020-11-19T14:12:00Z">
        <w:r w:rsidR="00A92CF1" w:rsidRPr="008436FA">
          <w:t>or equal to [</w:t>
        </w:r>
        <w:r w:rsidR="00A92CF1">
          <w:rPr>
            <w:rFonts w:hint="eastAsia"/>
            <w:lang w:eastAsia="zh-CN"/>
          </w:rPr>
          <w:t>TBD</w:t>
        </w:r>
        <w:r w:rsidR="00A92CF1" w:rsidRPr="008436FA">
          <w:t>]</w:t>
        </w:r>
      </w:ins>
      <w:ins w:id="695" w:author="Nokia" w:date="2020-11-12T04:49:00Z">
        <w:r>
          <w:t>.</w:t>
        </w:r>
      </w:ins>
    </w:p>
    <w:p w14:paraId="5733B2E4" w14:textId="77777777" w:rsidR="00C643F8" w:rsidRDefault="00C643F8" w:rsidP="00C643F8">
      <w:pPr>
        <w:pStyle w:val="B1"/>
        <w:rPr>
          <w:ins w:id="696" w:author="Nokia" w:date="2020-11-12T04:49:00Z"/>
        </w:rPr>
      </w:pPr>
      <w:ins w:id="697" w:author="Nokia" w:date="2020-11-12T04:49:00Z">
        <w:r>
          <w:t>-</w:t>
        </w:r>
        <w:r>
          <w:tab/>
          <w:t xml:space="preserve">The measured signals are in the directions covered by the percentile EIS spherical coverage of the UE, defined in </w:t>
        </w:r>
        <w:r>
          <w:rPr>
            <w:rFonts w:cs="Arial"/>
          </w:rPr>
          <w:t>clause 7.3.4 of TS 38.101-2 [19]</w:t>
        </w:r>
        <w:r>
          <w:t>.</w:t>
        </w:r>
      </w:ins>
    </w:p>
    <w:p w14:paraId="7562CA9D" w14:textId="44C4BB0A" w:rsidR="00C643F8" w:rsidRDefault="00C643F8" w:rsidP="00C643F8">
      <w:pPr>
        <w:pStyle w:val="B1"/>
        <w:ind w:left="284" w:firstLine="0"/>
        <w:rPr>
          <w:ins w:id="698" w:author="Nokia" w:date="2020-11-12T04:49:00Z"/>
          <w:i/>
          <w:iCs/>
          <w:lang w:eastAsia="zh-CN"/>
        </w:rPr>
      </w:pPr>
      <w:ins w:id="699" w:author="Nokia" w:date="2020-11-12T04:49:00Z">
        <w:r>
          <w:rPr>
            <w:i/>
            <w:iCs/>
            <w:color w:val="FF0000"/>
            <w:lang w:eastAsia="zh-CN"/>
          </w:rPr>
          <w:t xml:space="preserve">Editor’s note: </w:t>
        </w:r>
      </w:ins>
      <w:ins w:id="700" w:author="CATT" w:date="2020-11-19T14:12:00Z">
        <w:r w:rsidR="00A92CF1">
          <w:rPr>
            <w:rFonts w:hint="eastAsia"/>
            <w:i/>
            <w:iCs/>
            <w:color w:val="FF0000"/>
            <w:lang w:eastAsia="zh-CN"/>
          </w:rPr>
          <w:t xml:space="preserve">FFS: </w:t>
        </w:r>
      </w:ins>
      <w:ins w:id="701" w:author="Nokia" w:date="2020-11-12T04:49:00Z">
        <w:r>
          <w:rPr>
            <w:i/>
            <w:iCs/>
            <w:color w:val="FF0000"/>
            <w:lang w:eastAsia="zh-CN"/>
          </w:rPr>
          <w:t xml:space="preserve">whether and how to define the accuracy requirements when </w:t>
        </w:r>
      </w:ins>
      <w:ins w:id="702" w:author="CATT" w:date="2020-11-19T14:12:00Z">
        <w:r w:rsidR="00A92CF1">
          <w:rPr>
            <w:rFonts w:hint="eastAsia"/>
            <w:i/>
            <w:iCs/>
            <w:color w:val="FF0000"/>
            <w:lang w:eastAsia="zh-CN"/>
          </w:rPr>
          <w:t>t</w:t>
        </w:r>
        <w:r w:rsidR="00A92CF1" w:rsidRPr="00A92CF1">
          <w:rPr>
            <w:i/>
            <w:iCs/>
            <w:color w:val="FF0000"/>
            <w:lang w:eastAsia="zh-CN"/>
          </w:rPr>
          <w:t>he timing offset between the reference measurement timing and the target CSI-RS</w:t>
        </w:r>
      </w:ins>
      <w:ins w:id="703" w:author="Nokia" w:date="2020-11-12T04:49:00Z">
        <w:r>
          <w:rPr>
            <w:i/>
            <w:iCs/>
            <w:color w:val="FF0000"/>
            <w:lang w:eastAsia="zh-CN"/>
          </w:rPr>
          <w:t xml:space="preserve"> is larger than [TBD]</w:t>
        </w:r>
        <w:r>
          <w:rPr>
            <w:i/>
            <w:iCs/>
            <w:lang w:eastAsia="zh-CN"/>
          </w:rPr>
          <w:t>.</w:t>
        </w:r>
      </w:ins>
    </w:p>
    <w:p w14:paraId="6A03D78D" w14:textId="77777777" w:rsidR="00C643F8" w:rsidRDefault="00C643F8" w:rsidP="00C643F8">
      <w:pPr>
        <w:pStyle w:val="B1"/>
        <w:rPr>
          <w:ins w:id="704" w:author="Nokia" w:date="2020-11-12T04:49:00Z"/>
        </w:rPr>
      </w:pPr>
    </w:p>
    <w:p w14:paraId="3071396E" w14:textId="4A484F84" w:rsidR="00C643F8" w:rsidRDefault="00C643F8" w:rsidP="00C643F8">
      <w:pPr>
        <w:pStyle w:val="TH"/>
        <w:rPr>
          <w:ins w:id="705" w:author="Nokia" w:date="2020-11-12T04:49:00Z"/>
        </w:rPr>
      </w:pPr>
      <w:ins w:id="706" w:author="Nokia" w:date="2020-11-12T04:49:00Z">
        <w:r>
          <w:t xml:space="preserve">Table </w:t>
        </w:r>
      </w:ins>
      <w:ins w:id="707" w:author="CATT" w:date="2020-11-16T15:17:00Z">
        <w:r w:rsidR="00FA7975">
          <w:rPr>
            <w:lang w:eastAsia="zh-CN"/>
          </w:rPr>
          <w:t>10.1.3.3</w:t>
        </w:r>
      </w:ins>
      <w:ins w:id="708" w:author="Nokia" w:date="2020-11-12T04:49:00Z">
        <w:r>
          <w:rPr>
            <w:lang w:eastAsia="zh-CN"/>
          </w:rPr>
          <w:t>.2</w:t>
        </w:r>
        <w:r>
          <w:t xml:space="preserve">-1: </w:t>
        </w:r>
        <w:r>
          <w:rPr>
            <w:lang w:eastAsia="zh-CN"/>
          </w:rPr>
          <w:t>CSI-RSRP</w:t>
        </w:r>
        <w:r>
          <w:t xml:space="preserve"> Intra frequency relative accuracy in FR2</w:t>
        </w:r>
      </w:ins>
    </w:p>
    <w:tbl>
      <w:tblPr>
        <w:tblW w:w="7019" w:type="dxa"/>
        <w:jc w:val="center"/>
        <w:tblLook w:val="01E0" w:firstRow="1" w:lastRow="1" w:firstColumn="1" w:lastColumn="1" w:noHBand="0" w:noVBand="0"/>
      </w:tblPr>
      <w:tblGrid>
        <w:gridCol w:w="1111"/>
        <w:gridCol w:w="1111"/>
        <w:gridCol w:w="1110"/>
        <w:gridCol w:w="1057"/>
        <w:gridCol w:w="1057"/>
        <w:gridCol w:w="1573"/>
      </w:tblGrid>
      <w:tr w:rsidR="00C643F8" w14:paraId="2583099F" w14:textId="77777777" w:rsidTr="00C643F8">
        <w:trPr>
          <w:jc w:val="center"/>
          <w:ins w:id="709" w:author="Nokia" w:date="2020-11-12T04:49:00Z"/>
        </w:trPr>
        <w:tc>
          <w:tcPr>
            <w:tcW w:w="2222" w:type="dxa"/>
            <w:gridSpan w:val="2"/>
            <w:tcBorders>
              <w:top w:val="single" w:sz="6" w:space="0" w:color="auto"/>
              <w:left w:val="single" w:sz="4" w:space="0" w:color="auto"/>
              <w:bottom w:val="nil"/>
              <w:right w:val="single" w:sz="6" w:space="0" w:color="auto"/>
            </w:tcBorders>
            <w:vAlign w:val="center"/>
            <w:hideMark/>
          </w:tcPr>
          <w:p w14:paraId="02B4F872" w14:textId="77777777" w:rsidR="00C643F8" w:rsidRDefault="00C643F8" w:rsidP="00C643F8">
            <w:pPr>
              <w:pStyle w:val="TAH"/>
              <w:rPr>
                <w:ins w:id="710" w:author="Nokia" w:date="2020-11-12T04:49:00Z"/>
              </w:rPr>
            </w:pPr>
            <w:ins w:id="711" w:author="Nokia" w:date="2020-11-12T04:49:00Z">
              <w:r>
                <w:t>Accuracy</w:t>
              </w:r>
            </w:ins>
          </w:p>
        </w:tc>
        <w:tc>
          <w:tcPr>
            <w:tcW w:w="4797" w:type="dxa"/>
            <w:gridSpan w:val="4"/>
            <w:tcBorders>
              <w:top w:val="single" w:sz="6" w:space="0" w:color="auto"/>
              <w:left w:val="single" w:sz="4" w:space="0" w:color="auto"/>
              <w:bottom w:val="nil"/>
              <w:right w:val="single" w:sz="4" w:space="0" w:color="auto"/>
            </w:tcBorders>
            <w:vAlign w:val="center"/>
            <w:hideMark/>
          </w:tcPr>
          <w:p w14:paraId="73ABEBD4" w14:textId="77777777" w:rsidR="00C643F8" w:rsidRDefault="00C643F8" w:rsidP="00C643F8">
            <w:pPr>
              <w:pStyle w:val="TAH"/>
              <w:rPr>
                <w:ins w:id="712" w:author="Nokia" w:date="2020-11-12T04:49:00Z"/>
              </w:rPr>
            </w:pPr>
            <w:ins w:id="713" w:author="Nokia" w:date="2020-11-12T04:49:00Z">
              <w:r>
                <w:t>Conditions</w:t>
              </w:r>
            </w:ins>
          </w:p>
        </w:tc>
      </w:tr>
      <w:tr w:rsidR="00C643F8" w14:paraId="42E043FA" w14:textId="77777777" w:rsidTr="00C643F8">
        <w:trPr>
          <w:jc w:val="center"/>
          <w:ins w:id="714" w:author="Nokia" w:date="2020-11-12T04:49:00Z"/>
        </w:trPr>
        <w:tc>
          <w:tcPr>
            <w:tcW w:w="1111" w:type="dxa"/>
            <w:vMerge w:val="restart"/>
            <w:tcBorders>
              <w:top w:val="single" w:sz="6" w:space="0" w:color="auto"/>
              <w:left w:val="single" w:sz="4" w:space="0" w:color="auto"/>
              <w:bottom w:val="nil"/>
              <w:right w:val="single" w:sz="6" w:space="0" w:color="auto"/>
            </w:tcBorders>
            <w:vAlign w:val="center"/>
            <w:hideMark/>
          </w:tcPr>
          <w:p w14:paraId="2F14EEDB" w14:textId="77777777" w:rsidR="00C643F8" w:rsidRDefault="00C643F8" w:rsidP="00C643F8">
            <w:pPr>
              <w:pStyle w:val="TAH"/>
              <w:rPr>
                <w:ins w:id="715" w:author="Nokia" w:date="2020-11-12T04:49:00Z"/>
              </w:rPr>
            </w:pPr>
            <w:ins w:id="716" w:author="Nokia" w:date="2020-11-12T04:49:00Z">
              <w:r>
                <w:t>Normal condition</w:t>
              </w:r>
            </w:ins>
          </w:p>
        </w:tc>
        <w:tc>
          <w:tcPr>
            <w:tcW w:w="1111" w:type="dxa"/>
            <w:vMerge w:val="restart"/>
            <w:tcBorders>
              <w:top w:val="single" w:sz="6" w:space="0" w:color="auto"/>
              <w:left w:val="single" w:sz="6" w:space="0" w:color="auto"/>
              <w:bottom w:val="nil"/>
              <w:right w:val="single" w:sz="6" w:space="0" w:color="auto"/>
            </w:tcBorders>
            <w:vAlign w:val="center"/>
            <w:hideMark/>
          </w:tcPr>
          <w:p w14:paraId="511C1615" w14:textId="77777777" w:rsidR="00C643F8" w:rsidRDefault="00C643F8" w:rsidP="00C643F8">
            <w:pPr>
              <w:pStyle w:val="TAH"/>
              <w:rPr>
                <w:ins w:id="717" w:author="Nokia" w:date="2020-11-12T04:49:00Z"/>
              </w:rPr>
            </w:pPr>
            <w:ins w:id="718" w:author="Nokia" w:date="2020-11-12T04:49:00Z">
              <w:r>
                <w:t>Extreme condition</w:t>
              </w:r>
            </w:ins>
          </w:p>
        </w:tc>
        <w:tc>
          <w:tcPr>
            <w:tcW w:w="1110" w:type="dxa"/>
            <w:vMerge w:val="restart"/>
            <w:tcBorders>
              <w:top w:val="single" w:sz="6" w:space="0" w:color="auto"/>
              <w:left w:val="single" w:sz="4" w:space="0" w:color="auto"/>
              <w:bottom w:val="nil"/>
              <w:right w:val="single" w:sz="4" w:space="0" w:color="auto"/>
            </w:tcBorders>
            <w:hideMark/>
          </w:tcPr>
          <w:p w14:paraId="3D880B41" w14:textId="77777777" w:rsidR="00C643F8" w:rsidRDefault="00C643F8" w:rsidP="00C643F8">
            <w:pPr>
              <w:pStyle w:val="TAH"/>
              <w:rPr>
                <w:ins w:id="719" w:author="Nokia" w:date="2020-11-12T04:49:00Z"/>
              </w:rPr>
            </w:pPr>
            <w:ins w:id="720" w:author="Nokia" w:date="2020-11-12T04:49: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27249E79" w14:textId="77777777" w:rsidR="00C643F8" w:rsidRDefault="00C643F8" w:rsidP="00C643F8">
            <w:pPr>
              <w:pStyle w:val="TAH"/>
              <w:rPr>
                <w:ins w:id="721" w:author="Nokia" w:date="2020-11-12T04:49:00Z"/>
              </w:rPr>
            </w:pPr>
            <w:ins w:id="722" w:author="Nokia" w:date="2020-11-12T04:49:00Z">
              <w:r>
                <w:t>Io</w:t>
              </w:r>
              <w:r>
                <w:rPr>
                  <w:vertAlign w:val="superscript"/>
                </w:rPr>
                <w:t xml:space="preserve"> Note 2</w:t>
              </w:r>
              <w:r>
                <w:t xml:space="preserve"> range</w:t>
              </w:r>
            </w:ins>
          </w:p>
        </w:tc>
      </w:tr>
      <w:tr w:rsidR="00C643F8" w14:paraId="0B5E1012" w14:textId="77777777" w:rsidTr="00C643F8">
        <w:trPr>
          <w:jc w:val="center"/>
          <w:ins w:id="723" w:author="Nokia" w:date="2020-11-12T04:49:00Z"/>
        </w:trPr>
        <w:tc>
          <w:tcPr>
            <w:tcW w:w="0" w:type="auto"/>
            <w:vMerge/>
            <w:tcBorders>
              <w:top w:val="single" w:sz="6" w:space="0" w:color="auto"/>
              <w:left w:val="single" w:sz="4" w:space="0" w:color="auto"/>
              <w:bottom w:val="nil"/>
              <w:right w:val="single" w:sz="6" w:space="0" w:color="auto"/>
            </w:tcBorders>
            <w:vAlign w:val="center"/>
            <w:hideMark/>
          </w:tcPr>
          <w:p w14:paraId="309C9441" w14:textId="77777777" w:rsidR="00C643F8" w:rsidRDefault="00C643F8" w:rsidP="00C643F8">
            <w:pPr>
              <w:spacing w:after="0"/>
              <w:rPr>
                <w:ins w:id="724" w:author="Nokia" w:date="2020-11-12T04:49:00Z"/>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01F05191" w14:textId="77777777" w:rsidR="00C643F8" w:rsidRDefault="00C643F8" w:rsidP="00C643F8">
            <w:pPr>
              <w:spacing w:after="0"/>
              <w:rPr>
                <w:ins w:id="725" w:author="Nokia" w:date="2020-11-12T04:49:00Z"/>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7B75D3E1" w14:textId="77777777" w:rsidR="00C643F8" w:rsidRDefault="00C643F8" w:rsidP="00C643F8">
            <w:pPr>
              <w:spacing w:after="0"/>
              <w:rPr>
                <w:ins w:id="726" w:author="Nokia" w:date="2020-11-12T04:49:00Z"/>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724E6562" w14:textId="77777777" w:rsidR="00C643F8" w:rsidRDefault="00C643F8" w:rsidP="00C643F8">
            <w:pPr>
              <w:pStyle w:val="TAH"/>
              <w:rPr>
                <w:ins w:id="727" w:author="Nokia" w:date="2020-11-12T04:49:00Z"/>
                <w:rFonts w:cs="Arial"/>
              </w:rPr>
            </w:pPr>
            <w:ins w:id="728" w:author="Nokia" w:date="2020-11-12T04:49:00Z">
              <w:r>
                <w:t>Minimum Io</w:t>
              </w:r>
            </w:ins>
          </w:p>
        </w:tc>
        <w:tc>
          <w:tcPr>
            <w:tcW w:w="1573" w:type="dxa"/>
            <w:tcBorders>
              <w:top w:val="single" w:sz="6" w:space="0" w:color="auto"/>
              <w:left w:val="single" w:sz="6" w:space="0" w:color="auto"/>
              <w:bottom w:val="nil"/>
              <w:right w:val="single" w:sz="4" w:space="0" w:color="auto"/>
            </w:tcBorders>
            <w:vAlign w:val="center"/>
            <w:hideMark/>
          </w:tcPr>
          <w:p w14:paraId="4494611B" w14:textId="77777777" w:rsidR="00C643F8" w:rsidRDefault="00C643F8" w:rsidP="00C643F8">
            <w:pPr>
              <w:pStyle w:val="TAH"/>
              <w:rPr>
                <w:ins w:id="729" w:author="Nokia" w:date="2020-11-12T04:49:00Z"/>
              </w:rPr>
            </w:pPr>
            <w:ins w:id="730" w:author="Nokia" w:date="2020-11-12T04:49:00Z">
              <w:r>
                <w:t>Maximum Io</w:t>
              </w:r>
            </w:ins>
          </w:p>
        </w:tc>
      </w:tr>
      <w:tr w:rsidR="00C643F8" w14:paraId="504F2427" w14:textId="77777777" w:rsidTr="00C643F8">
        <w:trPr>
          <w:jc w:val="center"/>
          <w:ins w:id="731" w:author="Nokia" w:date="2020-11-12T04:49: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329B2C0D" w14:textId="77777777" w:rsidR="00C643F8" w:rsidRDefault="00C643F8" w:rsidP="00C643F8">
            <w:pPr>
              <w:pStyle w:val="TAH"/>
              <w:rPr>
                <w:ins w:id="732" w:author="Nokia" w:date="2020-11-12T04:49:00Z"/>
              </w:rPr>
            </w:pPr>
            <w:ins w:id="733" w:author="Nokia" w:date="2020-11-12T04:49:00Z">
              <w:r>
                <w:t>dB</w:t>
              </w:r>
            </w:ins>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05F5BA54" w14:textId="77777777" w:rsidR="00C643F8" w:rsidRDefault="00C643F8" w:rsidP="00C643F8">
            <w:pPr>
              <w:pStyle w:val="TAH"/>
              <w:rPr>
                <w:ins w:id="734" w:author="Nokia" w:date="2020-11-12T04:49:00Z"/>
              </w:rPr>
            </w:pPr>
            <w:ins w:id="735" w:author="Nokia" w:date="2020-11-12T04:49:00Z">
              <w:r>
                <w:t>dB</w:t>
              </w:r>
            </w:ins>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3EF9E68F" w14:textId="77777777" w:rsidR="00C643F8" w:rsidRDefault="00C643F8" w:rsidP="00C643F8">
            <w:pPr>
              <w:pStyle w:val="TAH"/>
              <w:rPr>
                <w:ins w:id="736" w:author="Nokia" w:date="2020-11-12T04:49:00Z"/>
                <w:rFonts w:cs="Arial"/>
              </w:rPr>
            </w:pPr>
            <w:ins w:id="737" w:author="Nokia" w:date="2020-11-12T04:49:00Z">
              <w:r>
                <w:t>dB</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140EBEB7" w14:textId="77777777" w:rsidR="00C643F8" w:rsidRDefault="00C643F8" w:rsidP="00C643F8">
            <w:pPr>
              <w:pStyle w:val="TAH"/>
              <w:rPr>
                <w:ins w:id="738" w:author="Nokia" w:date="2020-11-12T04:49:00Z"/>
              </w:rPr>
            </w:pPr>
            <w:ins w:id="739" w:author="Nokia" w:date="2020-11-12T04:49:00Z">
              <w:r>
                <w:rPr>
                  <w:rFonts w:cs="Arial"/>
                </w:rPr>
                <w:t xml:space="preserve">dBm / </w:t>
              </w:r>
              <w:r>
                <w:t>SCS</w:t>
              </w:r>
              <w:r>
                <w:rPr>
                  <w:vertAlign w:val="subscript"/>
                </w:rPr>
                <w:t xml:space="preserve"> CSI-RS</w:t>
              </w:r>
              <w:r>
                <w:rPr>
                  <w:vertAlign w:val="superscript"/>
                </w:rPr>
                <w:t xml:space="preserve"> Note 1</w:t>
              </w:r>
            </w:ins>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14B71FE4" w14:textId="77777777" w:rsidR="00C643F8" w:rsidRDefault="00C643F8" w:rsidP="00C643F8">
            <w:pPr>
              <w:pStyle w:val="TAH"/>
              <w:rPr>
                <w:ins w:id="740" w:author="Nokia" w:date="2020-11-12T04:49:00Z"/>
              </w:rPr>
            </w:pPr>
            <w:proofErr w:type="spellStart"/>
            <w:ins w:id="741" w:author="Nokia" w:date="2020-11-12T04:49:00Z">
              <w:r>
                <w:t>dBm</w:t>
              </w:r>
              <w:proofErr w:type="spellEnd"/>
              <w:r>
                <w:t>/</w:t>
              </w:r>
              <w:proofErr w:type="spellStart"/>
              <w:r>
                <w:t>BW</w:t>
              </w:r>
              <w:r>
                <w:rPr>
                  <w:vertAlign w:val="subscript"/>
                </w:rPr>
                <w:t>Channel</w:t>
              </w:r>
              <w:proofErr w:type="spellEnd"/>
            </w:ins>
          </w:p>
        </w:tc>
      </w:tr>
      <w:tr w:rsidR="00C643F8" w14:paraId="2508A5E3" w14:textId="77777777" w:rsidTr="00C643F8">
        <w:trPr>
          <w:jc w:val="center"/>
          <w:ins w:id="742" w:author="Nokia" w:date="2020-11-12T04:4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2ABA19" w14:textId="77777777" w:rsidR="00C643F8" w:rsidRDefault="00C643F8" w:rsidP="00C643F8">
            <w:pPr>
              <w:spacing w:after="0"/>
              <w:rPr>
                <w:ins w:id="743" w:author="Nokia" w:date="2020-11-12T04:49: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3200F7" w14:textId="77777777" w:rsidR="00C643F8" w:rsidRDefault="00C643F8" w:rsidP="00C643F8">
            <w:pPr>
              <w:spacing w:after="0"/>
              <w:rPr>
                <w:ins w:id="744" w:author="Nokia" w:date="2020-11-12T04:49: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25BB9D4" w14:textId="77777777" w:rsidR="00C643F8" w:rsidRDefault="00C643F8" w:rsidP="00C643F8">
            <w:pPr>
              <w:spacing w:after="0"/>
              <w:rPr>
                <w:ins w:id="745" w:author="Nokia" w:date="2020-11-12T04:49:00Z"/>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23F4D967" w14:textId="77777777" w:rsidR="00C643F8" w:rsidRDefault="00C643F8" w:rsidP="00C643F8">
            <w:pPr>
              <w:pStyle w:val="TAH"/>
              <w:rPr>
                <w:ins w:id="746" w:author="Nokia" w:date="2020-11-12T04:49:00Z"/>
              </w:rPr>
            </w:pPr>
            <w:ins w:id="747" w:author="Nokia" w:date="2020-11-12T04:49:00Z">
              <w:r>
                <w:t>SCS</w:t>
              </w:r>
              <w:r>
                <w:rPr>
                  <w:vertAlign w:val="subscript"/>
                </w:rPr>
                <w:t xml:space="preserve"> CSI-RS</w:t>
              </w:r>
              <w:r>
                <w:rPr>
                  <w:rFonts w:cs="Arial"/>
                </w:rPr>
                <w:t xml:space="preserve"> = 60kHz</w:t>
              </w:r>
            </w:ins>
          </w:p>
        </w:tc>
        <w:tc>
          <w:tcPr>
            <w:tcW w:w="1057" w:type="dxa"/>
            <w:tcBorders>
              <w:top w:val="single" w:sz="6" w:space="0" w:color="auto"/>
              <w:left w:val="single" w:sz="4" w:space="0" w:color="auto"/>
              <w:bottom w:val="single" w:sz="6" w:space="0" w:color="auto"/>
              <w:right w:val="single" w:sz="6" w:space="0" w:color="auto"/>
            </w:tcBorders>
            <w:vAlign w:val="center"/>
            <w:hideMark/>
          </w:tcPr>
          <w:p w14:paraId="034500AA" w14:textId="77777777" w:rsidR="00C643F8" w:rsidRDefault="00C643F8" w:rsidP="00C643F8">
            <w:pPr>
              <w:pStyle w:val="TAH"/>
              <w:rPr>
                <w:ins w:id="748" w:author="Nokia" w:date="2020-11-12T04:49:00Z"/>
              </w:rPr>
            </w:pPr>
            <w:ins w:id="749" w:author="Nokia" w:date="2020-11-12T04:49:00Z">
              <w:r>
                <w:t>SCS</w:t>
              </w:r>
              <w:r>
                <w:rPr>
                  <w:vertAlign w:val="subscript"/>
                </w:rPr>
                <w:t xml:space="preserve"> CSI-RS</w:t>
              </w:r>
              <w:r>
                <w:rPr>
                  <w:rFonts w:cs="Arial"/>
                </w:rPr>
                <w:t xml:space="preserve"> = 120kHz</w:t>
              </w:r>
            </w:ins>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9372EBC" w14:textId="77777777" w:rsidR="00C643F8" w:rsidRDefault="00C643F8" w:rsidP="00C643F8">
            <w:pPr>
              <w:spacing w:after="0"/>
              <w:rPr>
                <w:ins w:id="750" w:author="Nokia" w:date="2020-11-12T04:49:00Z"/>
                <w:rFonts w:ascii="Arial" w:hAnsi="Arial"/>
                <w:b/>
                <w:sz w:val="18"/>
              </w:rPr>
            </w:pPr>
          </w:p>
        </w:tc>
      </w:tr>
      <w:tr w:rsidR="00C643F8" w14:paraId="73FEEA7C" w14:textId="77777777" w:rsidTr="00C643F8">
        <w:trPr>
          <w:jc w:val="center"/>
          <w:ins w:id="751" w:author="Nokia" w:date="2020-11-12T04:49:00Z"/>
        </w:trPr>
        <w:tc>
          <w:tcPr>
            <w:tcW w:w="1111" w:type="dxa"/>
            <w:tcBorders>
              <w:top w:val="single" w:sz="6" w:space="0" w:color="auto"/>
              <w:left w:val="single" w:sz="4" w:space="0" w:color="auto"/>
              <w:bottom w:val="single" w:sz="6" w:space="0" w:color="auto"/>
              <w:right w:val="single" w:sz="6" w:space="0" w:color="auto"/>
            </w:tcBorders>
            <w:vAlign w:val="center"/>
            <w:hideMark/>
          </w:tcPr>
          <w:p w14:paraId="57D0B9CA" w14:textId="6D7CF51A" w:rsidR="00C643F8" w:rsidRDefault="00C643F8" w:rsidP="00C643F8">
            <w:pPr>
              <w:pStyle w:val="TAC"/>
              <w:rPr>
                <w:ins w:id="752" w:author="Nokia" w:date="2020-11-12T04:49:00Z"/>
              </w:rPr>
            </w:pPr>
            <w:ins w:id="753" w:author="Nokia" w:date="2020-11-12T04:49:00Z">
              <w:r>
                <w:lastRenderedPageBreak/>
                <w:t>TBD</w:t>
              </w:r>
            </w:ins>
          </w:p>
        </w:tc>
        <w:tc>
          <w:tcPr>
            <w:tcW w:w="1111" w:type="dxa"/>
            <w:tcBorders>
              <w:top w:val="single" w:sz="6" w:space="0" w:color="auto"/>
              <w:left w:val="single" w:sz="6" w:space="0" w:color="auto"/>
              <w:bottom w:val="single" w:sz="6" w:space="0" w:color="auto"/>
              <w:right w:val="single" w:sz="6" w:space="0" w:color="auto"/>
            </w:tcBorders>
            <w:vAlign w:val="center"/>
            <w:hideMark/>
          </w:tcPr>
          <w:p w14:paraId="7D745E25" w14:textId="6D2F3D2B" w:rsidR="00C643F8" w:rsidRDefault="00C643F8" w:rsidP="00C643F8">
            <w:pPr>
              <w:pStyle w:val="TAC"/>
              <w:rPr>
                <w:ins w:id="754" w:author="Nokia" w:date="2020-11-12T04:49:00Z"/>
              </w:rPr>
            </w:pPr>
            <w:ins w:id="755" w:author="Nokia" w:date="2020-11-12T04:49:00Z">
              <w:r>
                <w:t>TBD</w:t>
              </w:r>
            </w:ins>
          </w:p>
        </w:tc>
        <w:tc>
          <w:tcPr>
            <w:tcW w:w="1110" w:type="dxa"/>
            <w:tcBorders>
              <w:top w:val="single" w:sz="6" w:space="0" w:color="auto"/>
              <w:left w:val="single" w:sz="4" w:space="0" w:color="auto"/>
              <w:bottom w:val="single" w:sz="6" w:space="0" w:color="auto"/>
              <w:right w:val="single" w:sz="4" w:space="0" w:color="auto"/>
            </w:tcBorders>
            <w:vAlign w:val="center"/>
            <w:hideMark/>
          </w:tcPr>
          <w:p w14:paraId="744CBF47" w14:textId="77777777" w:rsidR="00C643F8" w:rsidRDefault="00C643F8" w:rsidP="00C643F8">
            <w:pPr>
              <w:pStyle w:val="TAC"/>
              <w:rPr>
                <w:ins w:id="756" w:author="Nokia" w:date="2020-11-12T04:49:00Z"/>
              </w:rPr>
            </w:pPr>
            <w:ins w:id="757" w:author="Nokia" w:date="2020-11-12T04:49:00Z">
              <w:r>
                <w:rPr>
                  <w:rFonts w:eastAsia="Yu Mincho" w:cs="Arial"/>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F530127" w14:textId="7338AA99" w:rsidR="00C643F8" w:rsidRDefault="00C643F8" w:rsidP="003D2731">
            <w:pPr>
              <w:pStyle w:val="TAC"/>
              <w:rPr>
                <w:ins w:id="758" w:author="Nokia" w:date="2020-11-12T04:49:00Z"/>
                <w:rFonts w:eastAsia="Yu Mincho"/>
                <w:lang w:eastAsia="ja-JP"/>
              </w:rPr>
            </w:pPr>
            <w:ins w:id="759" w:author="Nokia" w:date="2020-11-12T04:49:00Z">
              <w:r>
                <w:t xml:space="preserve">Same value as </w:t>
              </w:r>
            </w:ins>
            <w:ins w:id="760" w:author="CATT" w:date="2020-11-16T13:47:00Z">
              <w:r w:rsidR="003D2731">
                <w:rPr>
                  <w:rFonts w:hint="eastAsia"/>
                  <w:lang w:eastAsia="zh-CN"/>
                </w:rPr>
                <w:t>CSI</w:t>
              </w:r>
            </w:ins>
            <w:ins w:id="761" w:author="Nokia" w:date="2020-11-12T04:49:00Z">
              <w:r>
                <w:t>_RP in Table B.2.</w:t>
              </w:r>
            </w:ins>
            <w:ins w:id="762" w:author="CATT" w:date="2020-11-16T13:42:00Z">
              <w:r w:rsidR="00E12B0C">
                <w:rPr>
                  <w:rFonts w:hint="eastAsia"/>
                  <w:lang w:eastAsia="zh-CN"/>
                </w:rPr>
                <w:t>8</w:t>
              </w:r>
            </w:ins>
            <w:ins w:id="763" w:author="Nokia" w:date="2020-11-12T04:49:00Z">
              <w:r>
                <w:t>-2, according to UE Power class, operating band and angle of arrival</w:t>
              </w:r>
            </w:ins>
          </w:p>
        </w:tc>
        <w:tc>
          <w:tcPr>
            <w:tcW w:w="1573" w:type="dxa"/>
            <w:tcBorders>
              <w:top w:val="single" w:sz="6" w:space="0" w:color="auto"/>
              <w:left w:val="single" w:sz="6" w:space="0" w:color="auto"/>
              <w:bottom w:val="single" w:sz="6" w:space="0" w:color="auto"/>
              <w:right w:val="single" w:sz="4" w:space="0" w:color="auto"/>
            </w:tcBorders>
            <w:vAlign w:val="center"/>
            <w:hideMark/>
          </w:tcPr>
          <w:p w14:paraId="6E600078" w14:textId="77777777" w:rsidR="00C643F8" w:rsidRDefault="00C643F8" w:rsidP="00C643F8">
            <w:pPr>
              <w:pStyle w:val="TAC"/>
              <w:rPr>
                <w:ins w:id="764" w:author="Nokia" w:date="2020-11-12T04:49:00Z"/>
              </w:rPr>
            </w:pPr>
            <w:ins w:id="765" w:author="Nokia" w:date="2020-11-12T04:49:00Z">
              <w:r>
                <w:t>-50</w:t>
              </w:r>
            </w:ins>
          </w:p>
        </w:tc>
      </w:tr>
      <w:tr w:rsidR="00C643F8" w14:paraId="2102DD25" w14:textId="77777777" w:rsidTr="00C643F8">
        <w:trPr>
          <w:jc w:val="center"/>
          <w:ins w:id="766" w:author="Nokia" w:date="2020-11-12T04:49: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157690A9" w14:textId="77777777" w:rsidR="00C643F8" w:rsidRDefault="00C643F8" w:rsidP="00C643F8">
            <w:pPr>
              <w:pStyle w:val="TAN"/>
              <w:rPr>
                <w:ins w:id="767" w:author="Nokia" w:date="2020-11-12T04:49:00Z"/>
              </w:rPr>
            </w:pPr>
            <w:ins w:id="768" w:author="Nokia" w:date="2020-11-12T04:49: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00984F62" w14:textId="77777777" w:rsidR="00C643F8" w:rsidRDefault="00C643F8" w:rsidP="00C643F8">
            <w:pPr>
              <w:pStyle w:val="TAN"/>
              <w:rPr>
                <w:ins w:id="769" w:author="Nokia" w:date="2020-11-12T04:49:00Z"/>
              </w:rPr>
            </w:pPr>
            <w:ins w:id="770" w:author="Nokia" w:date="2020-11-12T04:49:00Z">
              <w:r>
                <w:t>Note 2:</w:t>
              </w:r>
              <w:r>
                <w:tab/>
              </w:r>
              <w:r>
                <w:rPr>
                  <w:rFonts w:eastAsia="MS Mincho"/>
                </w:rPr>
                <w:t>Io specified at the Reference point, and assumed to have constant EPRE across the bandwidth</w:t>
              </w:r>
              <w:r>
                <w:t>.</w:t>
              </w:r>
            </w:ins>
          </w:p>
          <w:p w14:paraId="6E2A079D" w14:textId="77777777" w:rsidR="00C643F8" w:rsidRDefault="00C643F8" w:rsidP="00C643F8">
            <w:pPr>
              <w:pStyle w:val="TAN"/>
              <w:rPr>
                <w:ins w:id="771" w:author="Nokia" w:date="2020-11-12T04:49:00Z"/>
              </w:rPr>
            </w:pPr>
            <w:ins w:id="772" w:author="Nokia" w:date="2020-11-12T04:49: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5D7307E6" w14:textId="77777777" w:rsidR="00C643F8" w:rsidRDefault="00C643F8" w:rsidP="00C643F8">
            <w:pPr>
              <w:pStyle w:val="TAN"/>
              <w:rPr>
                <w:ins w:id="773" w:author="Nokia" w:date="2020-11-12T04:49:00Z"/>
              </w:rPr>
            </w:pPr>
            <w:ins w:id="774" w:author="Nokia" w:date="2020-11-12T04:49:00Z">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tc>
      </w:tr>
    </w:tbl>
    <w:p w14:paraId="05EA9F13" w14:textId="77777777" w:rsidR="00C643F8" w:rsidRDefault="00C643F8" w:rsidP="00C643F8">
      <w:pPr>
        <w:rPr>
          <w:ins w:id="775" w:author="Nokia" w:date="2020-11-12T04:49:00Z"/>
        </w:rPr>
      </w:pPr>
    </w:p>
    <w:p w14:paraId="1D073C98" w14:textId="317D6551" w:rsidR="005B71D4" w:rsidRDefault="005B71D4" w:rsidP="005B71D4">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noProof/>
          <w:highlight w:val="yellow"/>
          <w:lang w:eastAsia="zh-CN"/>
        </w:rPr>
        <w:t>2</w:t>
      </w:r>
      <w:r w:rsidRPr="00C643F8">
        <w:rPr>
          <w:rFonts w:hint="eastAsia"/>
          <w:noProof/>
          <w:highlight w:val="yellow"/>
          <w:lang w:eastAsia="zh-CN"/>
        </w:rPr>
        <w:t>&gt;</w:t>
      </w:r>
    </w:p>
    <w:p w14:paraId="32A4A0EE" w14:textId="598FF3BA" w:rsidR="005B71D4" w:rsidRDefault="005B71D4" w:rsidP="005B71D4">
      <w:pPr>
        <w:pStyle w:val="2"/>
        <w:rPr>
          <w:noProof/>
          <w:lang w:eastAsia="zh-CN"/>
        </w:rPr>
      </w:pPr>
      <w:r w:rsidRPr="00C643F8">
        <w:rPr>
          <w:rFonts w:hint="eastAsia"/>
          <w:noProof/>
          <w:highlight w:val="yellow"/>
          <w:lang w:eastAsia="zh-CN"/>
        </w:rPr>
        <w:t>&lt;Start of Change</w:t>
      </w:r>
      <w:r w:rsidRPr="00C643F8">
        <w:rPr>
          <w:noProof/>
          <w:highlight w:val="yellow"/>
          <w:lang w:eastAsia="zh-CN"/>
        </w:rPr>
        <w:t xml:space="preserve"> </w:t>
      </w:r>
      <w:r>
        <w:rPr>
          <w:noProof/>
          <w:highlight w:val="yellow"/>
          <w:lang w:eastAsia="zh-CN"/>
        </w:rPr>
        <w:t>3</w:t>
      </w:r>
      <w:r w:rsidRPr="00C643F8">
        <w:rPr>
          <w:rFonts w:hint="eastAsia"/>
          <w:noProof/>
          <w:highlight w:val="yellow"/>
          <w:lang w:eastAsia="zh-CN"/>
        </w:rPr>
        <w:t>&gt;</w:t>
      </w:r>
    </w:p>
    <w:p w14:paraId="3BA4939A" w14:textId="77777777" w:rsidR="00C643F8" w:rsidRPr="00227A94" w:rsidRDefault="00C643F8" w:rsidP="00C643F8">
      <w:pPr>
        <w:jc w:val="center"/>
        <w:rPr>
          <w:ins w:id="776" w:author="Nokia" w:date="2020-11-12T04:49:00Z"/>
          <w:noProof/>
          <w:lang w:eastAsia="zh-CN"/>
        </w:rPr>
      </w:pPr>
    </w:p>
    <w:p w14:paraId="4C80C793" w14:textId="44E26742" w:rsidR="00C643F8" w:rsidRDefault="00FA7975" w:rsidP="00C643F8">
      <w:pPr>
        <w:pStyle w:val="40"/>
        <w:rPr>
          <w:ins w:id="777" w:author="Nokia" w:date="2020-11-12T04:49:00Z"/>
          <w:lang w:val="en-US" w:eastAsia="zh-CN"/>
        </w:rPr>
      </w:pPr>
      <w:ins w:id="778" w:author="CATT" w:date="2020-11-16T15:17:00Z">
        <w:r>
          <w:rPr>
            <w:lang w:val="en-US" w:eastAsia="zh-CN"/>
          </w:rPr>
          <w:t>10.1.4.3</w:t>
        </w:r>
      </w:ins>
      <w:ins w:id="779" w:author="Nokia" w:date="2020-11-12T04:49:00Z">
        <w:r w:rsidR="00C643F8">
          <w:rPr>
            <w:lang w:val="en-US" w:eastAsia="zh-CN"/>
          </w:rPr>
          <w:tab/>
        </w:r>
        <w:r w:rsidR="00C643F8">
          <w:rPr>
            <w:lang w:val="en-US" w:eastAsia="ko-KR"/>
          </w:rPr>
          <w:t>Inter-frequency CSI-RSRP accuracy requirements</w:t>
        </w:r>
      </w:ins>
    </w:p>
    <w:p w14:paraId="03751FA8" w14:textId="3CA02EA9" w:rsidR="00C643F8" w:rsidRDefault="00FA7975" w:rsidP="00C643F8">
      <w:pPr>
        <w:pStyle w:val="5"/>
        <w:rPr>
          <w:ins w:id="780" w:author="Nokia" w:date="2020-11-12T04:49:00Z"/>
          <w:lang w:val="en-US" w:eastAsia="zh-CN"/>
        </w:rPr>
      </w:pPr>
      <w:ins w:id="781" w:author="CATT" w:date="2020-11-16T15:17:00Z">
        <w:r>
          <w:rPr>
            <w:lang w:val="en-US" w:eastAsia="zh-CN"/>
          </w:rPr>
          <w:t>10.1.4.3</w:t>
        </w:r>
      </w:ins>
      <w:ins w:id="782" w:author="Nokia" w:date="2020-11-12T04:49:00Z">
        <w:r w:rsidR="00C643F8">
          <w:rPr>
            <w:lang w:val="en-US" w:eastAsia="zh-CN"/>
          </w:rPr>
          <w:t>.1</w:t>
        </w:r>
        <w:r w:rsidR="00C643F8">
          <w:rPr>
            <w:lang w:val="en-US" w:eastAsia="zh-CN"/>
          </w:rPr>
          <w:tab/>
        </w:r>
        <w:r w:rsidR="00C643F8">
          <w:rPr>
            <w:lang w:eastAsia="zh-CN"/>
          </w:rPr>
          <w:t>Absolute</w:t>
        </w:r>
        <w:r w:rsidR="00C643F8">
          <w:t xml:space="preserve"> Accuracy of </w:t>
        </w:r>
        <w:r w:rsidR="00C643F8">
          <w:rPr>
            <w:lang w:eastAsia="zh-CN"/>
          </w:rPr>
          <w:t>CSI-RSRP</w:t>
        </w:r>
        <w:r w:rsidR="00C643F8">
          <w:rPr>
            <w:lang w:val="en-US" w:eastAsia="zh-CN"/>
          </w:rPr>
          <w:t xml:space="preserve"> in FR1</w:t>
        </w:r>
      </w:ins>
    </w:p>
    <w:p w14:paraId="3F4C2DEC" w14:textId="682AE182" w:rsidR="00C643F8" w:rsidRDefault="00C643F8" w:rsidP="00C643F8">
      <w:pPr>
        <w:rPr>
          <w:ins w:id="783" w:author="Nokia" w:date="2020-11-12T04:49:00Z"/>
          <w:rFonts w:cs="v4.2.0"/>
          <w:i/>
        </w:rPr>
      </w:pPr>
      <w:ins w:id="784" w:author="Nokia" w:date="2020-11-12T04:49:00Z">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w:t>
        </w:r>
        <w:proofErr w:type="spellStart"/>
        <w:r>
          <w:rPr>
            <w:rFonts w:cs="v4.2.0"/>
          </w:rPr>
          <w:t>center</w:t>
        </w:r>
        <w:proofErr w:type="spellEnd"/>
        <w:r>
          <w:rPr>
            <w:rFonts w:cs="v4.2.0"/>
          </w:rPr>
          <w:t xml:space="preserve"> frequency </w:t>
        </w:r>
      </w:ins>
      <w:ins w:id="785" w:author="Qualcomm" w:date="2020-11-18T10:48:00Z">
        <w:r w:rsidR="00D224BD">
          <w:rPr>
            <w:rFonts w:cs="v4.2.0"/>
          </w:rPr>
          <w:t>from</w:t>
        </w:r>
      </w:ins>
      <w:ins w:id="786" w:author="Nokia" w:date="2020-11-12T04:49:00Z">
        <w:r>
          <w:rPr>
            <w:rFonts w:cs="v4.2.0"/>
          </w:rPr>
          <w:t xml:space="preserve"> the CSI-RS resources indicated for measurement in the serving cell in FR1.</w:t>
        </w:r>
      </w:ins>
    </w:p>
    <w:p w14:paraId="688A91EC" w14:textId="501A2971" w:rsidR="00C643F8" w:rsidRDefault="00C643F8" w:rsidP="00C643F8">
      <w:pPr>
        <w:rPr>
          <w:ins w:id="787" w:author="Nokia" w:date="2020-11-12T04:49:00Z"/>
          <w:rFonts w:cs="v4.2.0"/>
        </w:rPr>
      </w:pPr>
      <w:ins w:id="788" w:author="Nokia" w:date="2020-11-12T04:49:00Z">
        <w:r>
          <w:rPr>
            <w:rFonts w:cs="v4.2.0"/>
          </w:rPr>
          <w:t xml:space="preserve">The accuracy requirements in Table </w:t>
        </w:r>
      </w:ins>
      <w:ins w:id="789" w:author="CATT" w:date="2020-11-16T15:17:00Z">
        <w:r w:rsidR="00FA7975">
          <w:rPr>
            <w:rFonts w:cs="v4.2.0"/>
            <w:lang w:eastAsia="zh-CN"/>
          </w:rPr>
          <w:t>10.1.4.3</w:t>
        </w:r>
      </w:ins>
      <w:ins w:id="790" w:author="Nokia" w:date="2020-11-12T04:49:00Z">
        <w:r>
          <w:rPr>
            <w:rFonts w:cs="v4.2.0"/>
            <w:lang w:eastAsia="zh-CN"/>
          </w:rPr>
          <w:t>.1</w:t>
        </w:r>
        <w:r>
          <w:rPr>
            <w:rFonts w:cs="v4.2.0"/>
          </w:rPr>
          <w:t>-1 are valid under the following conditions:</w:t>
        </w:r>
      </w:ins>
    </w:p>
    <w:p w14:paraId="270CE6C0" w14:textId="77777777" w:rsidR="00C643F8" w:rsidRDefault="00C643F8" w:rsidP="00C643F8">
      <w:pPr>
        <w:pStyle w:val="B1"/>
        <w:rPr>
          <w:ins w:id="791" w:author="Nokia" w:date="2020-11-12T04:49:00Z"/>
          <w:lang w:eastAsia="zh-CN"/>
        </w:rPr>
      </w:pPr>
      <w:ins w:id="792" w:author="Nokia" w:date="2020-11-12T04:49:00Z">
        <w:r>
          <w:t>-</w:t>
        </w:r>
        <w:r>
          <w:tab/>
          <w:t>Conditions defined in clause 7.3 of TS 38.101-1 [18] for reference sensitivity are fulfilled.</w:t>
        </w:r>
      </w:ins>
    </w:p>
    <w:p w14:paraId="34FD0953" w14:textId="77777777" w:rsidR="00C643F8" w:rsidRDefault="00C643F8" w:rsidP="00C643F8">
      <w:pPr>
        <w:pStyle w:val="B1"/>
        <w:rPr>
          <w:ins w:id="793" w:author="Nokia" w:date="2020-11-12T04:49:00Z"/>
        </w:rPr>
      </w:pPr>
      <w:ins w:id="794" w:author="Nokia" w:date="2020-11-12T04:49:00Z">
        <w:r>
          <w:t>-</w:t>
        </w:r>
        <w:r>
          <w:tab/>
          <w:t xml:space="preserve">Conditions for inter-frequency measurements are fulfilled according to Annex B.2.3 for a corresponding Band </w:t>
        </w:r>
        <w:r>
          <w:rPr>
            <w:rFonts w:cs="v4.2.0"/>
            <w:lang w:eastAsia="ko-KR"/>
          </w:rPr>
          <w:t>for each relevant SSB</w:t>
        </w:r>
        <w:r>
          <w:t>.</w:t>
        </w:r>
      </w:ins>
    </w:p>
    <w:p w14:paraId="6A5B8A1E" w14:textId="16B4BF80" w:rsidR="00C643F8" w:rsidRDefault="00C643F8" w:rsidP="00C643F8">
      <w:pPr>
        <w:pStyle w:val="B1"/>
        <w:rPr>
          <w:ins w:id="795" w:author="Nokia" w:date="2020-11-12T04:49:00Z"/>
        </w:rPr>
      </w:pPr>
      <w:ins w:id="796" w:author="Nokia" w:date="2020-11-12T04:49:00Z">
        <w:r>
          <w:t>-</w:t>
        </w:r>
        <w:r>
          <w:tab/>
        </w:r>
        <w:r w:rsidRPr="00B25D3D">
          <w:t>Conditions for int</w:t>
        </w:r>
        <w:r>
          <w:t>er</w:t>
        </w:r>
        <w:r w:rsidRPr="00B25D3D">
          <w:t xml:space="preserve">-frequency measurements are fulfilled according </w:t>
        </w:r>
        <w:r w:rsidRPr="0075641C">
          <w:t>to Annex B.</w:t>
        </w:r>
        <w:r>
          <w:t>2</w:t>
        </w:r>
        <w:r w:rsidRPr="0075641C">
          <w:t>.</w:t>
        </w:r>
      </w:ins>
      <w:ins w:id="797" w:author="CATT" w:date="2020-11-16T13:43:00Z">
        <w:r w:rsidR="00E12B0C">
          <w:rPr>
            <w:rFonts w:hint="eastAsia"/>
            <w:lang w:eastAsia="zh-CN"/>
          </w:rPr>
          <w:t>9</w:t>
        </w:r>
      </w:ins>
      <w:ins w:id="798" w:author="Nokia" w:date="2020-11-12T04:49:00Z">
        <w:r w:rsidRPr="00B25D3D">
          <w:t xml:space="preserve"> for a corresponding Band </w:t>
        </w:r>
        <w:r w:rsidRPr="00B25D3D">
          <w:rPr>
            <w:rFonts w:cs="v4.2.0"/>
            <w:lang w:eastAsia="ko-KR"/>
          </w:rPr>
          <w:t xml:space="preserve">for </w:t>
        </w:r>
        <w:r>
          <w:rPr>
            <w:rFonts w:cs="v4.2.0"/>
            <w:lang w:eastAsia="ko-KR"/>
          </w:rPr>
          <w:t>each relevant CSI-RS to be measured.</w:t>
        </w:r>
      </w:ins>
    </w:p>
    <w:p w14:paraId="54CEA05A" w14:textId="009EC8AF" w:rsidR="00C643F8" w:rsidRDefault="00C643F8" w:rsidP="00C643F8">
      <w:pPr>
        <w:pStyle w:val="B1"/>
        <w:rPr>
          <w:ins w:id="799" w:author="Nokia" w:date="2020-11-12T04:49:00Z"/>
        </w:rPr>
      </w:pPr>
      <w:ins w:id="800" w:author="Nokia" w:date="2020-11-12T04:49:00Z">
        <w:r>
          <w:rPr>
            <w:rFonts w:hint="eastAsia"/>
            <w:lang w:eastAsia="zh-CN"/>
          </w:rPr>
          <w:t>-</w:t>
        </w:r>
        <w:r>
          <w:tab/>
          <w:t xml:space="preserve">The bandwidth of CSI-RS resource is </w:t>
        </w:r>
      </w:ins>
      <w:ins w:id="801" w:author="CATT" w:date="2020-11-19T14:14:00Z">
        <w:r w:rsidR="00AE1C86">
          <w:rPr>
            <w:rFonts w:hint="eastAsia"/>
            <w:lang w:eastAsia="zh-CN"/>
          </w:rPr>
          <w:t>[</w:t>
        </w:r>
      </w:ins>
      <w:ins w:id="802" w:author="Nokia" w:date="2020-11-12T04:49:00Z">
        <w:r>
          <w:t>48PRB</w:t>
        </w:r>
      </w:ins>
      <w:ins w:id="803" w:author="CATT" w:date="2020-11-19T14:14:00Z">
        <w:r w:rsidR="00AE1C86">
          <w:rPr>
            <w:rFonts w:hint="eastAsia"/>
            <w:lang w:eastAsia="zh-CN"/>
          </w:rPr>
          <w:t>]</w:t>
        </w:r>
      </w:ins>
      <w:ins w:id="804" w:author="Nokia" w:date="2020-11-12T04:49:00Z">
        <w:r>
          <w:t xml:space="preserve"> when density is 3. </w:t>
        </w:r>
      </w:ins>
    </w:p>
    <w:p w14:paraId="15EA756A" w14:textId="7418B6EB" w:rsidR="00C643F8" w:rsidRDefault="00C643F8" w:rsidP="00C643F8">
      <w:pPr>
        <w:pStyle w:val="B1"/>
        <w:rPr>
          <w:ins w:id="805" w:author="Nokia" w:date="2020-11-12T04:49:00Z"/>
        </w:rPr>
      </w:pPr>
      <w:ins w:id="806" w:author="Nokia" w:date="2020-11-12T04:49:00Z">
        <w:r>
          <w:t>-</w:t>
        </w:r>
        <w:r>
          <w:tab/>
        </w:r>
      </w:ins>
      <w:ins w:id="807" w:author="CATT" w:date="2020-11-19T14:14:00Z">
        <w:r w:rsidR="00AE1C86">
          <w:rPr>
            <w:rFonts w:hint="eastAsia"/>
            <w:lang w:eastAsia="zh-CN"/>
          </w:rPr>
          <w:t>T</w:t>
        </w:r>
        <w:r w:rsidR="00AE1C86" w:rsidRPr="008436FA">
          <w:t xml:space="preserve">he timing offset between the reference measurement timing and the target CSI-RS in one layer is smaller </w:t>
        </w:r>
      </w:ins>
      <w:ins w:id="808" w:author="CATT" w:date="2020-11-19T17:05:00Z">
        <w:r w:rsidR="00783677">
          <w:rPr>
            <w:rFonts w:hint="eastAsia"/>
            <w:lang w:eastAsia="zh-CN"/>
          </w:rPr>
          <w:t>than</w:t>
        </w:r>
        <w:r w:rsidR="00783677" w:rsidRPr="008436FA">
          <w:t xml:space="preserve"> </w:t>
        </w:r>
      </w:ins>
      <w:ins w:id="809" w:author="CATT" w:date="2020-11-19T14:14:00Z">
        <w:r w:rsidR="00AE1C86" w:rsidRPr="008436FA">
          <w:t>or equal to [</w:t>
        </w:r>
        <w:r w:rsidR="00AE1C86">
          <w:rPr>
            <w:rFonts w:hint="eastAsia"/>
            <w:lang w:eastAsia="zh-CN"/>
          </w:rPr>
          <w:t>TBD</w:t>
        </w:r>
        <w:r w:rsidR="00AE1C86" w:rsidRPr="008436FA">
          <w:t>]</w:t>
        </w:r>
      </w:ins>
      <w:ins w:id="810" w:author="Nokia" w:date="2020-11-12T04:49:00Z">
        <w:r>
          <w:t>.</w:t>
        </w:r>
      </w:ins>
    </w:p>
    <w:p w14:paraId="5EA71961" w14:textId="52006C4F" w:rsidR="00C643F8" w:rsidRDefault="00C643F8" w:rsidP="00C643F8">
      <w:pPr>
        <w:pStyle w:val="B1"/>
        <w:ind w:left="284" w:firstLine="0"/>
        <w:rPr>
          <w:ins w:id="811" w:author="Nokia" w:date="2020-11-12T04:49:00Z"/>
          <w:i/>
          <w:iCs/>
          <w:lang w:eastAsia="zh-CN"/>
        </w:rPr>
      </w:pPr>
      <w:ins w:id="812" w:author="Nokia" w:date="2020-11-12T04:49:00Z">
        <w:r>
          <w:rPr>
            <w:i/>
            <w:iCs/>
            <w:color w:val="FF0000"/>
            <w:lang w:eastAsia="zh-CN"/>
          </w:rPr>
          <w:t xml:space="preserve">Editor’s note: </w:t>
        </w:r>
      </w:ins>
      <w:ins w:id="813" w:author="CATT" w:date="2020-11-19T14:14:00Z">
        <w:r w:rsidR="00AE1C86">
          <w:rPr>
            <w:rFonts w:hint="eastAsia"/>
            <w:i/>
            <w:iCs/>
            <w:color w:val="FF0000"/>
            <w:lang w:eastAsia="zh-CN"/>
          </w:rPr>
          <w:t xml:space="preserve">FFS: </w:t>
        </w:r>
      </w:ins>
      <w:ins w:id="814" w:author="Nokia" w:date="2020-11-12T04:49:00Z">
        <w:r>
          <w:rPr>
            <w:i/>
            <w:iCs/>
            <w:color w:val="FF0000"/>
            <w:lang w:eastAsia="zh-CN"/>
          </w:rPr>
          <w:t xml:space="preserve">whether and how to define the accuracy requirements when </w:t>
        </w:r>
      </w:ins>
      <w:ins w:id="815" w:author="CATT" w:date="2020-11-19T14:15:00Z">
        <w:r w:rsidR="00AE1C86">
          <w:rPr>
            <w:rFonts w:hint="eastAsia"/>
            <w:i/>
            <w:iCs/>
            <w:color w:val="FF0000"/>
            <w:lang w:eastAsia="zh-CN"/>
          </w:rPr>
          <w:t>t</w:t>
        </w:r>
        <w:r w:rsidR="00AE1C86" w:rsidRPr="00AE1C86">
          <w:rPr>
            <w:i/>
            <w:iCs/>
            <w:color w:val="FF0000"/>
            <w:lang w:eastAsia="zh-CN"/>
          </w:rPr>
          <w:t>he timing offset between the reference measurement timing and the target CSI-RS in one layer</w:t>
        </w:r>
      </w:ins>
      <w:ins w:id="816" w:author="Nokia" w:date="2020-11-12T04:49:00Z">
        <w:r>
          <w:rPr>
            <w:i/>
            <w:iCs/>
            <w:color w:val="FF0000"/>
            <w:lang w:eastAsia="zh-CN"/>
          </w:rPr>
          <w:t xml:space="preserve"> is larger than [TBD]</w:t>
        </w:r>
        <w:r>
          <w:rPr>
            <w:i/>
            <w:iCs/>
            <w:lang w:eastAsia="zh-CN"/>
          </w:rPr>
          <w:t>.</w:t>
        </w:r>
      </w:ins>
    </w:p>
    <w:p w14:paraId="4B858F14" w14:textId="77777777" w:rsidR="00C643F8" w:rsidRDefault="00C643F8" w:rsidP="00C643F8">
      <w:pPr>
        <w:pStyle w:val="B1"/>
        <w:rPr>
          <w:ins w:id="817" w:author="Nokia" w:date="2020-11-12T04:49:00Z"/>
        </w:rPr>
      </w:pPr>
    </w:p>
    <w:p w14:paraId="5DCEE13C" w14:textId="77777777" w:rsidR="00C643F8" w:rsidRDefault="00C643F8" w:rsidP="00C643F8">
      <w:pPr>
        <w:pStyle w:val="B1"/>
        <w:rPr>
          <w:ins w:id="818" w:author="Nokia" w:date="2020-11-12T04:49:00Z"/>
          <w:lang w:eastAsia="zh-CN"/>
        </w:rPr>
      </w:pPr>
    </w:p>
    <w:p w14:paraId="64A39502" w14:textId="7547F1C8" w:rsidR="00C643F8" w:rsidRDefault="00C643F8" w:rsidP="00C643F8">
      <w:pPr>
        <w:pStyle w:val="TH"/>
        <w:rPr>
          <w:ins w:id="819" w:author="Nokia" w:date="2020-11-12T05:11:00Z"/>
        </w:rPr>
      </w:pPr>
      <w:ins w:id="820" w:author="Nokia" w:date="2020-11-12T04:49:00Z">
        <w:r>
          <w:lastRenderedPageBreak/>
          <w:t xml:space="preserve">Table </w:t>
        </w:r>
      </w:ins>
      <w:ins w:id="821" w:author="CATT" w:date="2020-11-16T15:17:00Z">
        <w:r w:rsidR="00FA7975">
          <w:rPr>
            <w:lang w:eastAsia="zh-CN"/>
          </w:rPr>
          <w:t>10.1.4.3</w:t>
        </w:r>
      </w:ins>
      <w:ins w:id="822" w:author="Nokia" w:date="2020-11-12T04:49:00Z">
        <w:r>
          <w:rPr>
            <w:lang w:eastAsia="zh-CN"/>
          </w:rPr>
          <w:t>.1-1</w:t>
        </w:r>
        <w:r>
          <w:t xml:space="preserve">: </w:t>
        </w:r>
        <w:r>
          <w:rPr>
            <w:lang w:eastAsia="zh-CN"/>
          </w:rPr>
          <w:t>CSI-</w:t>
        </w:r>
        <w:r>
          <w:t>RSRP Inter frequency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C643F8" w14:paraId="50550BCC" w14:textId="77777777" w:rsidTr="00C643F8">
        <w:trPr>
          <w:jc w:val="center"/>
          <w:ins w:id="823" w:author="Nokia" w:date="2020-11-12T05:11:00Z"/>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7298623D" w14:textId="77777777" w:rsidR="00C643F8" w:rsidRDefault="00C643F8" w:rsidP="00C643F8">
            <w:pPr>
              <w:pStyle w:val="TAH"/>
              <w:rPr>
                <w:ins w:id="824" w:author="Nokia" w:date="2020-11-12T05:11:00Z"/>
              </w:rPr>
            </w:pPr>
            <w:ins w:id="825" w:author="Nokia" w:date="2020-11-12T05:11:00Z">
              <w:r>
                <w:t>Accuracy</w:t>
              </w:r>
            </w:ins>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5AFDA94E" w14:textId="77777777" w:rsidR="00C643F8" w:rsidRDefault="00C643F8" w:rsidP="00C643F8">
            <w:pPr>
              <w:pStyle w:val="TAH"/>
              <w:rPr>
                <w:ins w:id="826" w:author="Nokia" w:date="2020-11-12T05:11:00Z"/>
              </w:rPr>
            </w:pPr>
            <w:ins w:id="827" w:author="Nokia" w:date="2020-11-12T05:11:00Z">
              <w:r>
                <w:t>Conditions</w:t>
              </w:r>
            </w:ins>
          </w:p>
        </w:tc>
      </w:tr>
      <w:tr w:rsidR="00C643F8" w14:paraId="21D04401" w14:textId="77777777" w:rsidTr="00C643F8">
        <w:trPr>
          <w:jc w:val="center"/>
          <w:ins w:id="828" w:author="Nokia" w:date="2020-11-12T05:11:00Z"/>
        </w:trPr>
        <w:tc>
          <w:tcPr>
            <w:tcW w:w="1031" w:type="dxa"/>
            <w:tcBorders>
              <w:top w:val="single" w:sz="6" w:space="0" w:color="auto"/>
              <w:left w:val="single" w:sz="4" w:space="0" w:color="auto"/>
              <w:bottom w:val="nil"/>
              <w:right w:val="single" w:sz="6" w:space="0" w:color="auto"/>
            </w:tcBorders>
            <w:vAlign w:val="center"/>
            <w:hideMark/>
          </w:tcPr>
          <w:p w14:paraId="69B2719D" w14:textId="77777777" w:rsidR="00C643F8" w:rsidRDefault="00C643F8" w:rsidP="00C643F8">
            <w:pPr>
              <w:pStyle w:val="TAH"/>
              <w:rPr>
                <w:ins w:id="829" w:author="Nokia" w:date="2020-11-12T05:11:00Z"/>
              </w:rPr>
            </w:pPr>
            <w:ins w:id="830" w:author="Nokia" w:date="2020-11-12T05:11:00Z">
              <w:r>
                <w:t>Normal condition</w:t>
              </w:r>
            </w:ins>
          </w:p>
        </w:tc>
        <w:tc>
          <w:tcPr>
            <w:tcW w:w="1043" w:type="dxa"/>
            <w:tcBorders>
              <w:top w:val="single" w:sz="6" w:space="0" w:color="auto"/>
              <w:left w:val="single" w:sz="6" w:space="0" w:color="auto"/>
              <w:bottom w:val="nil"/>
              <w:right w:val="single" w:sz="6" w:space="0" w:color="auto"/>
            </w:tcBorders>
            <w:vAlign w:val="center"/>
            <w:hideMark/>
          </w:tcPr>
          <w:p w14:paraId="7DBD9270" w14:textId="77777777" w:rsidR="00C643F8" w:rsidRDefault="00C643F8" w:rsidP="00C643F8">
            <w:pPr>
              <w:pStyle w:val="TAH"/>
              <w:rPr>
                <w:ins w:id="831" w:author="Nokia" w:date="2020-11-12T05:11:00Z"/>
              </w:rPr>
            </w:pPr>
            <w:ins w:id="832" w:author="Nokia" w:date="2020-11-12T05:11:00Z">
              <w:r>
                <w:t>Extreme condition</w:t>
              </w:r>
            </w:ins>
          </w:p>
        </w:tc>
        <w:tc>
          <w:tcPr>
            <w:tcW w:w="780" w:type="dxa"/>
            <w:tcBorders>
              <w:top w:val="single" w:sz="6" w:space="0" w:color="auto"/>
              <w:left w:val="single" w:sz="6" w:space="0" w:color="auto"/>
              <w:bottom w:val="nil"/>
              <w:right w:val="single" w:sz="6" w:space="0" w:color="auto"/>
            </w:tcBorders>
            <w:vAlign w:val="center"/>
            <w:hideMark/>
          </w:tcPr>
          <w:p w14:paraId="6CA7BCEF" w14:textId="77777777" w:rsidR="00C643F8" w:rsidRDefault="00C643F8" w:rsidP="00C643F8">
            <w:pPr>
              <w:pStyle w:val="TAH"/>
              <w:rPr>
                <w:ins w:id="833" w:author="Nokia" w:date="2020-11-12T05:11:00Z"/>
              </w:rPr>
            </w:pPr>
            <w:ins w:id="834" w:author="Nokia" w:date="2020-11-12T05:11:00Z">
              <w:r>
                <w:t xml:space="preserve">CSI-RS </w:t>
              </w:r>
              <w:proofErr w:type="spellStart"/>
              <w:r>
                <w:t>Ês</w:t>
              </w:r>
              <w:proofErr w:type="spellEnd"/>
              <w:r>
                <w:t>/</w:t>
              </w:r>
              <w:proofErr w:type="spellStart"/>
              <w:r>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7A080C64" w14:textId="77777777" w:rsidR="00C643F8" w:rsidRDefault="00C643F8" w:rsidP="00C643F8">
            <w:pPr>
              <w:pStyle w:val="TAH"/>
              <w:rPr>
                <w:ins w:id="835" w:author="Nokia" w:date="2020-11-12T05:11:00Z"/>
              </w:rPr>
            </w:pPr>
            <w:ins w:id="836" w:author="Nokia" w:date="2020-11-12T05:11:00Z">
              <w:r>
                <w:t>Io</w:t>
              </w:r>
              <w:r>
                <w:rPr>
                  <w:vertAlign w:val="superscript"/>
                </w:rPr>
                <w:t xml:space="preserve"> Note 1</w:t>
              </w:r>
              <w:r>
                <w:t xml:space="preserve"> range</w:t>
              </w:r>
            </w:ins>
          </w:p>
        </w:tc>
      </w:tr>
      <w:tr w:rsidR="00C643F8" w14:paraId="1F198C16" w14:textId="77777777" w:rsidTr="00C643F8">
        <w:trPr>
          <w:jc w:val="center"/>
          <w:ins w:id="837" w:author="Nokia" w:date="2020-11-12T05:11:00Z"/>
        </w:trPr>
        <w:tc>
          <w:tcPr>
            <w:tcW w:w="1031" w:type="dxa"/>
            <w:tcBorders>
              <w:top w:val="nil"/>
              <w:left w:val="single" w:sz="4" w:space="0" w:color="auto"/>
              <w:bottom w:val="single" w:sz="6" w:space="0" w:color="auto"/>
              <w:right w:val="single" w:sz="6" w:space="0" w:color="auto"/>
            </w:tcBorders>
            <w:vAlign w:val="center"/>
          </w:tcPr>
          <w:p w14:paraId="4DCD8E96" w14:textId="77777777" w:rsidR="00C643F8" w:rsidRDefault="00C643F8" w:rsidP="00C643F8">
            <w:pPr>
              <w:pStyle w:val="TAH"/>
              <w:rPr>
                <w:ins w:id="838" w:author="Nokia" w:date="2020-11-12T05:11:00Z"/>
              </w:rPr>
            </w:pPr>
          </w:p>
        </w:tc>
        <w:tc>
          <w:tcPr>
            <w:tcW w:w="1043" w:type="dxa"/>
            <w:tcBorders>
              <w:top w:val="nil"/>
              <w:left w:val="single" w:sz="6" w:space="0" w:color="auto"/>
              <w:bottom w:val="single" w:sz="6" w:space="0" w:color="auto"/>
              <w:right w:val="single" w:sz="6" w:space="0" w:color="auto"/>
            </w:tcBorders>
            <w:vAlign w:val="center"/>
          </w:tcPr>
          <w:p w14:paraId="61E4017B" w14:textId="77777777" w:rsidR="00C643F8" w:rsidRDefault="00C643F8" w:rsidP="00C643F8">
            <w:pPr>
              <w:pStyle w:val="TAH"/>
              <w:rPr>
                <w:ins w:id="839" w:author="Nokia" w:date="2020-11-12T05:11:00Z"/>
              </w:rPr>
            </w:pPr>
          </w:p>
        </w:tc>
        <w:tc>
          <w:tcPr>
            <w:tcW w:w="780" w:type="dxa"/>
            <w:tcBorders>
              <w:top w:val="nil"/>
              <w:left w:val="single" w:sz="6" w:space="0" w:color="auto"/>
              <w:bottom w:val="single" w:sz="6" w:space="0" w:color="auto"/>
              <w:right w:val="single" w:sz="6" w:space="0" w:color="auto"/>
            </w:tcBorders>
            <w:vAlign w:val="center"/>
          </w:tcPr>
          <w:p w14:paraId="0319C898" w14:textId="77777777" w:rsidR="00C643F8" w:rsidRDefault="00C643F8" w:rsidP="00C643F8">
            <w:pPr>
              <w:pStyle w:val="TAH"/>
              <w:rPr>
                <w:ins w:id="840" w:author="Nokia" w:date="2020-11-12T05:11:00Z"/>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0F311AD5" w14:textId="77777777" w:rsidR="00C643F8" w:rsidRDefault="00C643F8" w:rsidP="00C643F8">
            <w:pPr>
              <w:pStyle w:val="TAH"/>
              <w:rPr>
                <w:ins w:id="841" w:author="Nokia" w:date="2020-11-12T05:11:00Z"/>
              </w:rPr>
            </w:pPr>
            <w:ins w:id="842" w:author="Nokia" w:date="2020-11-12T05:11:00Z">
              <w:r>
                <w:t>NR operating band groups</w:t>
              </w:r>
              <w:r>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69DF05EA" w14:textId="77777777" w:rsidR="00C643F8" w:rsidRDefault="00C643F8" w:rsidP="00C643F8">
            <w:pPr>
              <w:pStyle w:val="TAH"/>
              <w:rPr>
                <w:ins w:id="843" w:author="Nokia" w:date="2020-11-12T05:11:00Z"/>
              </w:rPr>
            </w:pPr>
            <w:ins w:id="844" w:author="Nokia" w:date="2020-11-12T05:11: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BF2DD1E" w14:textId="77777777" w:rsidR="00C643F8" w:rsidRDefault="00C643F8" w:rsidP="00C643F8">
            <w:pPr>
              <w:pStyle w:val="TAH"/>
              <w:rPr>
                <w:ins w:id="845" w:author="Nokia" w:date="2020-11-12T05:11:00Z"/>
              </w:rPr>
            </w:pPr>
            <w:ins w:id="846" w:author="Nokia" w:date="2020-11-12T05:11:00Z">
              <w:r>
                <w:t>Maximum Io</w:t>
              </w:r>
            </w:ins>
          </w:p>
        </w:tc>
      </w:tr>
      <w:tr w:rsidR="00C643F8" w14:paraId="3A7688B7" w14:textId="77777777" w:rsidTr="00C643F8">
        <w:trPr>
          <w:trHeight w:val="308"/>
          <w:jc w:val="center"/>
          <w:ins w:id="847" w:author="Nokia" w:date="2020-11-12T05:11:00Z"/>
        </w:trPr>
        <w:tc>
          <w:tcPr>
            <w:tcW w:w="1031" w:type="dxa"/>
            <w:tcBorders>
              <w:top w:val="single" w:sz="6" w:space="0" w:color="auto"/>
              <w:left w:val="single" w:sz="4" w:space="0" w:color="auto"/>
              <w:bottom w:val="nil"/>
              <w:right w:val="single" w:sz="6" w:space="0" w:color="auto"/>
            </w:tcBorders>
            <w:vAlign w:val="center"/>
            <w:hideMark/>
          </w:tcPr>
          <w:p w14:paraId="321FE6B5" w14:textId="77777777" w:rsidR="00C643F8" w:rsidRDefault="00C643F8" w:rsidP="00C643F8">
            <w:pPr>
              <w:pStyle w:val="TAH"/>
              <w:rPr>
                <w:ins w:id="848" w:author="Nokia" w:date="2020-11-12T05:11:00Z"/>
              </w:rPr>
            </w:pPr>
            <w:ins w:id="849" w:author="Nokia" w:date="2020-11-12T05:11:00Z">
              <w:r>
                <w:t>dB</w:t>
              </w:r>
            </w:ins>
          </w:p>
        </w:tc>
        <w:tc>
          <w:tcPr>
            <w:tcW w:w="1043" w:type="dxa"/>
            <w:tcBorders>
              <w:top w:val="single" w:sz="6" w:space="0" w:color="auto"/>
              <w:left w:val="single" w:sz="6" w:space="0" w:color="auto"/>
              <w:bottom w:val="nil"/>
              <w:right w:val="single" w:sz="6" w:space="0" w:color="auto"/>
            </w:tcBorders>
            <w:vAlign w:val="center"/>
            <w:hideMark/>
          </w:tcPr>
          <w:p w14:paraId="0CE288DF" w14:textId="77777777" w:rsidR="00C643F8" w:rsidRDefault="00C643F8" w:rsidP="00C643F8">
            <w:pPr>
              <w:pStyle w:val="TAH"/>
              <w:rPr>
                <w:ins w:id="850" w:author="Nokia" w:date="2020-11-12T05:11:00Z"/>
              </w:rPr>
            </w:pPr>
            <w:ins w:id="851" w:author="Nokia" w:date="2020-11-12T05:11:00Z">
              <w:r>
                <w:t>dB</w:t>
              </w:r>
            </w:ins>
          </w:p>
        </w:tc>
        <w:tc>
          <w:tcPr>
            <w:tcW w:w="780" w:type="dxa"/>
            <w:tcBorders>
              <w:top w:val="single" w:sz="6" w:space="0" w:color="auto"/>
              <w:left w:val="single" w:sz="6" w:space="0" w:color="auto"/>
              <w:bottom w:val="nil"/>
              <w:right w:val="single" w:sz="6" w:space="0" w:color="auto"/>
            </w:tcBorders>
            <w:vAlign w:val="center"/>
            <w:hideMark/>
          </w:tcPr>
          <w:p w14:paraId="69A981B1" w14:textId="77777777" w:rsidR="00C643F8" w:rsidRDefault="00C643F8" w:rsidP="00C643F8">
            <w:pPr>
              <w:pStyle w:val="TAH"/>
              <w:rPr>
                <w:ins w:id="852" w:author="Nokia" w:date="2020-11-12T05:11:00Z"/>
              </w:rPr>
            </w:pPr>
            <w:ins w:id="853" w:author="Nokia" w:date="2020-11-12T05:11:00Z">
              <w:r>
                <w:t>dB</w:t>
              </w:r>
            </w:ins>
          </w:p>
        </w:tc>
        <w:tc>
          <w:tcPr>
            <w:tcW w:w="1957" w:type="dxa"/>
            <w:tcBorders>
              <w:top w:val="single" w:sz="6" w:space="0" w:color="auto"/>
              <w:left w:val="single" w:sz="6" w:space="0" w:color="auto"/>
              <w:bottom w:val="nil"/>
              <w:right w:val="single" w:sz="4" w:space="0" w:color="auto"/>
            </w:tcBorders>
            <w:vAlign w:val="center"/>
          </w:tcPr>
          <w:p w14:paraId="26E1435C" w14:textId="77777777" w:rsidR="00C643F8" w:rsidRDefault="00C643F8" w:rsidP="00C643F8">
            <w:pPr>
              <w:pStyle w:val="TAH"/>
              <w:rPr>
                <w:ins w:id="854" w:author="Nokia" w:date="2020-11-12T05:11: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AE1F504" w14:textId="77777777" w:rsidR="00C643F8" w:rsidRDefault="00C643F8" w:rsidP="00C643F8">
            <w:pPr>
              <w:pStyle w:val="TAH"/>
              <w:rPr>
                <w:ins w:id="855" w:author="Nokia" w:date="2020-11-12T05:11:00Z"/>
              </w:rPr>
            </w:pPr>
            <w:ins w:id="856" w:author="Nokia" w:date="2020-11-12T05:11: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39817711" w14:textId="77777777" w:rsidR="00C643F8" w:rsidRDefault="00C643F8" w:rsidP="00C643F8">
            <w:pPr>
              <w:pStyle w:val="TAH"/>
              <w:rPr>
                <w:ins w:id="857" w:author="Nokia" w:date="2020-11-12T05:11:00Z"/>
              </w:rPr>
            </w:pPr>
            <w:proofErr w:type="spellStart"/>
            <w:ins w:id="858" w:author="Nokia" w:date="2020-11-12T05:11: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36C18E22" w14:textId="77777777" w:rsidR="00C643F8" w:rsidRDefault="00C643F8" w:rsidP="00C643F8">
            <w:pPr>
              <w:pStyle w:val="TAH"/>
              <w:rPr>
                <w:ins w:id="859" w:author="Nokia" w:date="2020-11-12T05:11:00Z"/>
              </w:rPr>
            </w:pPr>
            <w:proofErr w:type="spellStart"/>
            <w:ins w:id="860" w:author="Nokia" w:date="2020-11-12T05:11:00Z">
              <w:r>
                <w:t>dBm</w:t>
              </w:r>
              <w:proofErr w:type="spellEnd"/>
              <w:r>
                <w:t>/</w:t>
              </w:r>
              <w:proofErr w:type="spellStart"/>
              <w:r>
                <w:t>BW</w:t>
              </w:r>
              <w:r>
                <w:rPr>
                  <w:vertAlign w:val="subscript"/>
                </w:rPr>
                <w:t>Channel</w:t>
              </w:r>
              <w:proofErr w:type="spellEnd"/>
            </w:ins>
          </w:p>
        </w:tc>
      </w:tr>
      <w:tr w:rsidR="00C643F8" w14:paraId="57A7F058" w14:textId="77777777" w:rsidTr="00C643F8">
        <w:trPr>
          <w:trHeight w:val="307"/>
          <w:jc w:val="center"/>
          <w:ins w:id="861" w:author="Nokia" w:date="2020-11-12T05:11:00Z"/>
        </w:trPr>
        <w:tc>
          <w:tcPr>
            <w:tcW w:w="1031" w:type="dxa"/>
            <w:tcBorders>
              <w:top w:val="nil"/>
              <w:left w:val="single" w:sz="4" w:space="0" w:color="auto"/>
              <w:bottom w:val="single" w:sz="6" w:space="0" w:color="auto"/>
              <w:right w:val="single" w:sz="6" w:space="0" w:color="auto"/>
            </w:tcBorders>
            <w:vAlign w:val="center"/>
          </w:tcPr>
          <w:p w14:paraId="7067B091" w14:textId="77777777" w:rsidR="00C643F8" w:rsidRDefault="00C643F8" w:rsidP="00C643F8">
            <w:pPr>
              <w:pStyle w:val="TAH"/>
              <w:rPr>
                <w:ins w:id="862" w:author="Nokia" w:date="2020-11-12T05:11:00Z"/>
              </w:rPr>
            </w:pPr>
          </w:p>
        </w:tc>
        <w:tc>
          <w:tcPr>
            <w:tcW w:w="1043" w:type="dxa"/>
            <w:tcBorders>
              <w:top w:val="nil"/>
              <w:left w:val="single" w:sz="6" w:space="0" w:color="auto"/>
              <w:bottom w:val="single" w:sz="6" w:space="0" w:color="auto"/>
              <w:right w:val="single" w:sz="6" w:space="0" w:color="auto"/>
            </w:tcBorders>
            <w:vAlign w:val="center"/>
          </w:tcPr>
          <w:p w14:paraId="54ED8D95" w14:textId="77777777" w:rsidR="00C643F8" w:rsidRDefault="00C643F8" w:rsidP="00C643F8">
            <w:pPr>
              <w:pStyle w:val="TAH"/>
              <w:rPr>
                <w:ins w:id="863" w:author="Nokia" w:date="2020-11-12T05:11:00Z"/>
              </w:rPr>
            </w:pPr>
          </w:p>
        </w:tc>
        <w:tc>
          <w:tcPr>
            <w:tcW w:w="780" w:type="dxa"/>
            <w:tcBorders>
              <w:top w:val="nil"/>
              <w:left w:val="single" w:sz="6" w:space="0" w:color="auto"/>
              <w:bottom w:val="single" w:sz="6" w:space="0" w:color="auto"/>
              <w:right w:val="single" w:sz="6" w:space="0" w:color="auto"/>
            </w:tcBorders>
            <w:vAlign w:val="center"/>
          </w:tcPr>
          <w:p w14:paraId="385D5DFA" w14:textId="77777777" w:rsidR="00C643F8" w:rsidRDefault="00C643F8" w:rsidP="00C643F8">
            <w:pPr>
              <w:pStyle w:val="TAH"/>
              <w:rPr>
                <w:ins w:id="864" w:author="Nokia" w:date="2020-11-12T05:11:00Z"/>
              </w:rPr>
            </w:pPr>
          </w:p>
        </w:tc>
        <w:tc>
          <w:tcPr>
            <w:tcW w:w="1957" w:type="dxa"/>
            <w:tcBorders>
              <w:top w:val="nil"/>
              <w:left w:val="single" w:sz="6" w:space="0" w:color="auto"/>
              <w:bottom w:val="single" w:sz="6" w:space="0" w:color="auto"/>
              <w:right w:val="single" w:sz="4" w:space="0" w:color="auto"/>
            </w:tcBorders>
            <w:vAlign w:val="center"/>
          </w:tcPr>
          <w:p w14:paraId="70EB1948" w14:textId="77777777" w:rsidR="00C643F8" w:rsidRDefault="00C643F8" w:rsidP="00C643F8">
            <w:pPr>
              <w:pStyle w:val="TAH"/>
              <w:rPr>
                <w:ins w:id="865" w:author="Nokia" w:date="2020-11-12T05:11:00Z"/>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0635DAB8" w14:textId="77777777" w:rsidR="00C643F8" w:rsidRDefault="00C643F8" w:rsidP="00C643F8">
            <w:pPr>
              <w:pStyle w:val="TAH"/>
              <w:rPr>
                <w:ins w:id="866" w:author="Nokia" w:date="2020-11-12T05:11:00Z"/>
                <w:rFonts w:cs="Arial"/>
              </w:rPr>
            </w:pPr>
            <w:ins w:id="867" w:author="Nokia" w:date="2020-11-12T05:11: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5B14662F" w14:textId="77777777" w:rsidR="00C643F8" w:rsidRDefault="00C643F8" w:rsidP="00C643F8">
            <w:pPr>
              <w:pStyle w:val="TAH"/>
              <w:rPr>
                <w:ins w:id="868" w:author="Nokia" w:date="2020-11-12T05:11:00Z"/>
                <w:rFonts w:cs="Arial"/>
              </w:rPr>
            </w:pPr>
            <w:ins w:id="869" w:author="Nokia" w:date="2020-11-12T05:11:00Z">
              <w:r>
                <w:t>SCS</w:t>
              </w:r>
              <w:r>
                <w:rPr>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38A112C2" w14:textId="77777777" w:rsidR="00C643F8" w:rsidRDefault="00C643F8" w:rsidP="00C643F8">
            <w:pPr>
              <w:pStyle w:val="TAH"/>
              <w:rPr>
                <w:ins w:id="870" w:author="Nokia" w:date="2020-11-12T05:11:00Z"/>
                <w:rFonts w:cs="Arial"/>
              </w:rPr>
            </w:pPr>
            <w:ins w:id="871" w:author="Nokia" w:date="2020-11-12T05:11: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165975B8" w14:textId="77777777" w:rsidR="00C643F8" w:rsidRDefault="00C643F8" w:rsidP="00C643F8">
            <w:pPr>
              <w:pStyle w:val="TAH"/>
              <w:rPr>
                <w:ins w:id="872" w:author="Nokia" w:date="2020-11-12T05:11:00Z"/>
              </w:rPr>
            </w:pPr>
          </w:p>
        </w:tc>
        <w:tc>
          <w:tcPr>
            <w:tcW w:w="1440" w:type="dxa"/>
            <w:tcBorders>
              <w:top w:val="nil"/>
              <w:left w:val="single" w:sz="6" w:space="0" w:color="auto"/>
              <w:bottom w:val="single" w:sz="6" w:space="0" w:color="auto"/>
              <w:right w:val="single" w:sz="4" w:space="0" w:color="auto"/>
            </w:tcBorders>
            <w:vAlign w:val="center"/>
          </w:tcPr>
          <w:p w14:paraId="0105D423" w14:textId="77777777" w:rsidR="00C643F8" w:rsidRDefault="00C643F8" w:rsidP="00C643F8">
            <w:pPr>
              <w:pStyle w:val="TAH"/>
              <w:rPr>
                <w:ins w:id="873" w:author="Nokia" w:date="2020-11-12T05:11:00Z"/>
              </w:rPr>
            </w:pPr>
          </w:p>
        </w:tc>
      </w:tr>
      <w:tr w:rsidR="00C643F8" w14:paraId="7993C94B" w14:textId="77777777" w:rsidTr="00C643F8">
        <w:trPr>
          <w:jc w:val="center"/>
          <w:ins w:id="874" w:author="Nokia" w:date="2020-11-12T05:11:00Z"/>
        </w:trPr>
        <w:tc>
          <w:tcPr>
            <w:tcW w:w="1031" w:type="dxa"/>
            <w:tcBorders>
              <w:top w:val="single" w:sz="6" w:space="0" w:color="auto"/>
              <w:left w:val="single" w:sz="4" w:space="0" w:color="auto"/>
              <w:bottom w:val="nil"/>
              <w:right w:val="single" w:sz="6" w:space="0" w:color="auto"/>
            </w:tcBorders>
          </w:tcPr>
          <w:p w14:paraId="60BC518F" w14:textId="77777777" w:rsidR="00C643F8" w:rsidRDefault="00C643F8" w:rsidP="00C643F8">
            <w:pPr>
              <w:pStyle w:val="TAC"/>
              <w:rPr>
                <w:ins w:id="875" w:author="Nokia" w:date="2020-11-12T05:11:00Z"/>
              </w:rPr>
            </w:pPr>
          </w:p>
        </w:tc>
        <w:tc>
          <w:tcPr>
            <w:tcW w:w="1043" w:type="dxa"/>
            <w:tcBorders>
              <w:top w:val="single" w:sz="6" w:space="0" w:color="auto"/>
              <w:left w:val="single" w:sz="6" w:space="0" w:color="auto"/>
              <w:bottom w:val="nil"/>
              <w:right w:val="single" w:sz="6" w:space="0" w:color="auto"/>
            </w:tcBorders>
          </w:tcPr>
          <w:p w14:paraId="3391CE57" w14:textId="77777777" w:rsidR="00C643F8" w:rsidRDefault="00C643F8" w:rsidP="00C643F8">
            <w:pPr>
              <w:pStyle w:val="TAC"/>
              <w:rPr>
                <w:ins w:id="876" w:author="Nokia" w:date="2020-11-12T05:11:00Z"/>
              </w:rPr>
            </w:pPr>
          </w:p>
        </w:tc>
        <w:tc>
          <w:tcPr>
            <w:tcW w:w="780" w:type="dxa"/>
            <w:tcBorders>
              <w:top w:val="single" w:sz="6" w:space="0" w:color="auto"/>
              <w:left w:val="single" w:sz="6" w:space="0" w:color="auto"/>
              <w:bottom w:val="nil"/>
              <w:right w:val="single" w:sz="6" w:space="0" w:color="auto"/>
            </w:tcBorders>
          </w:tcPr>
          <w:p w14:paraId="7BA5AEF4" w14:textId="77777777" w:rsidR="00C643F8" w:rsidRDefault="00C643F8" w:rsidP="00C643F8">
            <w:pPr>
              <w:pStyle w:val="TAC"/>
              <w:rPr>
                <w:ins w:id="877" w:author="Nokia" w:date="2020-11-12T05:11:00Z"/>
              </w:rPr>
            </w:pPr>
          </w:p>
        </w:tc>
        <w:tc>
          <w:tcPr>
            <w:tcW w:w="1957" w:type="dxa"/>
            <w:tcBorders>
              <w:top w:val="single" w:sz="6" w:space="0" w:color="auto"/>
              <w:left w:val="single" w:sz="6" w:space="0" w:color="auto"/>
              <w:bottom w:val="single" w:sz="6" w:space="0" w:color="auto"/>
              <w:right w:val="single" w:sz="4" w:space="0" w:color="auto"/>
            </w:tcBorders>
            <w:hideMark/>
          </w:tcPr>
          <w:p w14:paraId="1E35AE32" w14:textId="77777777" w:rsidR="00C643F8" w:rsidRDefault="00C643F8" w:rsidP="00C643F8">
            <w:pPr>
              <w:pStyle w:val="TAC"/>
              <w:rPr>
                <w:ins w:id="878" w:author="Nokia" w:date="2020-11-12T05:11:00Z"/>
              </w:rPr>
            </w:pPr>
            <w:ins w:id="879" w:author="Nokia" w:date="2020-11-12T05:11:00Z">
              <w:r>
                <w:t>NR_FDD_FR1_A, NR_TDD_FR1_A,</w:t>
              </w:r>
            </w:ins>
          </w:p>
          <w:p w14:paraId="0C6868B1" w14:textId="77777777" w:rsidR="00C643F8" w:rsidRDefault="00C643F8" w:rsidP="00C643F8">
            <w:pPr>
              <w:pStyle w:val="TAC"/>
              <w:rPr>
                <w:ins w:id="880" w:author="Nokia" w:date="2020-11-12T05:11:00Z"/>
              </w:rPr>
            </w:pPr>
            <w:ins w:id="881" w:author="Nokia" w:date="2020-11-12T05:11:00Z">
              <w:r>
                <w:t>NR_SDL_FR1_A</w:t>
              </w:r>
            </w:ins>
          </w:p>
        </w:tc>
        <w:tc>
          <w:tcPr>
            <w:tcW w:w="827" w:type="dxa"/>
            <w:tcBorders>
              <w:top w:val="single" w:sz="6" w:space="0" w:color="auto"/>
              <w:left w:val="single" w:sz="4" w:space="0" w:color="auto"/>
              <w:bottom w:val="single" w:sz="6" w:space="0" w:color="auto"/>
              <w:right w:val="single" w:sz="6" w:space="0" w:color="auto"/>
            </w:tcBorders>
            <w:hideMark/>
          </w:tcPr>
          <w:p w14:paraId="1C850E71" w14:textId="77777777" w:rsidR="00C643F8" w:rsidRDefault="00C643F8" w:rsidP="00C643F8">
            <w:pPr>
              <w:pStyle w:val="TAC"/>
              <w:rPr>
                <w:ins w:id="882" w:author="Nokia" w:date="2020-11-12T05:11:00Z"/>
              </w:rPr>
            </w:pPr>
            <w:ins w:id="883" w:author="Nokia" w:date="2020-11-12T05:11:00Z">
              <w:r>
                <w:t>-121</w:t>
              </w:r>
            </w:ins>
          </w:p>
        </w:tc>
        <w:tc>
          <w:tcPr>
            <w:tcW w:w="827" w:type="dxa"/>
            <w:tcBorders>
              <w:top w:val="single" w:sz="6" w:space="0" w:color="auto"/>
              <w:left w:val="single" w:sz="4" w:space="0" w:color="auto"/>
              <w:bottom w:val="single" w:sz="6" w:space="0" w:color="auto"/>
              <w:right w:val="single" w:sz="6" w:space="0" w:color="auto"/>
            </w:tcBorders>
            <w:hideMark/>
          </w:tcPr>
          <w:p w14:paraId="3787CB1C" w14:textId="77777777" w:rsidR="00C643F8" w:rsidRDefault="00C643F8" w:rsidP="00C643F8">
            <w:pPr>
              <w:pStyle w:val="TAC"/>
              <w:rPr>
                <w:ins w:id="884" w:author="Nokia" w:date="2020-11-12T05:11:00Z"/>
              </w:rPr>
            </w:pPr>
            <w:ins w:id="885" w:author="Nokia" w:date="2020-11-12T05:11:00Z">
              <w:r>
                <w:t>-118</w:t>
              </w:r>
            </w:ins>
          </w:p>
        </w:tc>
        <w:tc>
          <w:tcPr>
            <w:tcW w:w="827" w:type="dxa"/>
            <w:tcBorders>
              <w:top w:val="single" w:sz="6" w:space="0" w:color="auto"/>
              <w:left w:val="single" w:sz="4" w:space="0" w:color="auto"/>
              <w:bottom w:val="single" w:sz="6" w:space="0" w:color="auto"/>
              <w:right w:val="single" w:sz="6" w:space="0" w:color="auto"/>
            </w:tcBorders>
            <w:hideMark/>
          </w:tcPr>
          <w:p w14:paraId="6F87C4A4" w14:textId="77777777" w:rsidR="00C643F8" w:rsidRDefault="00C643F8" w:rsidP="00C643F8">
            <w:pPr>
              <w:pStyle w:val="TAC"/>
              <w:rPr>
                <w:ins w:id="886" w:author="Nokia" w:date="2020-11-12T05:11:00Z"/>
              </w:rPr>
            </w:pPr>
            <w:ins w:id="887" w:author="Nokia" w:date="2020-11-12T05:11:00Z">
              <w:r>
                <w:t>-115</w:t>
              </w:r>
            </w:ins>
          </w:p>
        </w:tc>
        <w:tc>
          <w:tcPr>
            <w:tcW w:w="1440" w:type="dxa"/>
            <w:tcBorders>
              <w:top w:val="single" w:sz="6" w:space="0" w:color="auto"/>
              <w:left w:val="single" w:sz="6" w:space="0" w:color="auto"/>
              <w:bottom w:val="single" w:sz="6" w:space="0" w:color="auto"/>
              <w:right w:val="single" w:sz="6" w:space="0" w:color="auto"/>
            </w:tcBorders>
            <w:hideMark/>
          </w:tcPr>
          <w:p w14:paraId="468FAEC1" w14:textId="77777777" w:rsidR="00C643F8" w:rsidRDefault="00C643F8" w:rsidP="00C643F8">
            <w:pPr>
              <w:pStyle w:val="TAC"/>
              <w:rPr>
                <w:ins w:id="888" w:author="Nokia" w:date="2020-11-12T05:11:00Z"/>
              </w:rPr>
            </w:pPr>
            <w:ins w:id="889" w:author="Nokia" w:date="2020-11-12T05:11:00Z">
              <w:r>
                <w:t>N/A</w:t>
              </w:r>
            </w:ins>
          </w:p>
        </w:tc>
        <w:tc>
          <w:tcPr>
            <w:tcW w:w="1440" w:type="dxa"/>
            <w:tcBorders>
              <w:top w:val="single" w:sz="6" w:space="0" w:color="auto"/>
              <w:left w:val="single" w:sz="6" w:space="0" w:color="auto"/>
              <w:bottom w:val="single" w:sz="6" w:space="0" w:color="auto"/>
              <w:right w:val="single" w:sz="4" w:space="0" w:color="auto"/>
            </w:tcBorders>
            <w:hideMark/>
          </w:tcPr>
          <w:p w14:paraId="1130009A" w14:textId="77777777" w:rsidR="00C643F8" w:rsidRDefault="00C643F8" w:rsidP="00C643F8">
            <w:pPr>
              <w:pStyle w:val="TAC"/>
              <w:rPr>
                <w:ins w:id="890" w:author="Nokia" w:date="2020-11-12T05:11:00Z"/>
              </w:rPr>
            </w:pPr>
            <w:ins w:id="891" w:author="Nokia" w:date="2020-11-12T05:11:00Z">
              <w:r>
                <w:t>-70</w:t>
              </w:r>
            </w:ins>
          </w:p>
        </w:tc>
      </w:tr>
      <w:tr w:rsidR="00C643F8" w14:paraId="0C58814B" w14:textId="77777777" w:rsidTr="00C643F8">
        <w:trPr>
          <w:jc w:val="center"/>
          <w:ins w:id="892" w:author="Nokia" w:date="2020-11-12T05:11:00Z"/>
        </w:trPr>
        <w:tc>
          <w:tcPr>
            <w:tcW w:w="1031" w:type="dxa"/>
            <w:tcBorders>
              <w:top w:val="nil"/>
              <w:left w:val="single" w:sz="4" w:space="0" w:color="auto"/>
              <w:bottom w:val="nil"/>
              <w:right w:val="single" w:sz="6" w:space="0" w:color="auto"/>
            </w:tcBorders>
          </w:tcPr>
          <w:p w14:paraId="359E28AD" w14:textId="77777777" w:rsidR="00C643F8" w:rsidRDefault="00C643F8" w:rsidP="00C643F8">
            <w:pPr>
              <w:pStyle w:val="TAC"/>
              <w:rPr>
                <w:ins w:id="893" w:author="Nokia" w:date="2020-11-12T05:11:00Z"/>
              </w:rPr>
            </w:pPr>
          </w:p>
        </w:tc>
        <w:tc>
          <w:tcPr>
            <w:tcW w:w="1043" w:type="dxa"/>
            <w:tcBorders>
              <w:top w:val="nil"/>
              <w:left w:val="single" w:sz="6" w:space="0" w:color="auto"/>
              <w:bottom w:val="nil"/>
              <w:right w:val="single" w:sz="6" w:space="0" w:color="auto"/>
            </w:tcBorders>
          </w:tcPr>
          <w:p w14:paraId="0F8B3404" w14:textId="77777777" w:rsidR="00C643F8" w:rsidRDefault="00C643F8" w:rsidP="00C643F8">
            <w:pPr>
              <w:pStyle w:val="TAC"/>
              <w:rPr>
                <w:ins w:id="894" w:author="Nokia" w:date="2020-11-12T05:11:00Z"/>
              </w:rPr>
            </w:pPr>
          </w:p>
        </w:tc>
        <w:tc>
          <w:tcPr>
            <w:tcW w:w="780" w:type="dxa"/>
            <w:tcBorders>
              <w:top w:val="nil"/>
              <w:left w:val="single" w:sz="6" w:space="0" w:color="auto"/>
              <w:bottom w:val="nil"/>
              <w:right w:val="single" w:sz="6" w:space="0" w:color="auto"/>
            </w:tcBorders>
          </w:tcPr>
          <w:p w14:paraId="6A5735A6" w14:textId="77777777" w:rsidR="00C643F8" w:rsidRDefault="00C643F8" w:rsidP="00C643F8">
            <w:pPr>
              <w:pStyle w:val="TAC"/>
              <w:rPr>
                <w:ins w:id="895" w:author="Nokia" w:date="2020-11-12T05:11:00Z"/>
              </w:rPr>
            </w:pPr>
          </w:p>
        </w:tc>
        <w:tc>
          <w:tcPr>
            <w:tcW w:w="1957" w:type="dxa"/>
            <w:tcBorders>
              <w:top w:val="single" w:sz="6" w:space="0" w:color="auto"/>
              <w:left w:val="single" w:sz="6" w:space="0" w:color="auto"/>
              <w:bottom w:val="single" w:sz="6" w:space="0" w:color="auto"/>
              <w:right w:val="single" w:sz="4" w:space="0" w:color="auto"/>
            </w:tcBorders>
            <w:hideMark/>
          </w:tcPr>
          <w:p w14:paraId="2EB203FD" w14:textId="77777777" w:rsidR="00C643F8" w:rsidRDefault="00C643F8" w:rsidP="00C643F8">
            <w:pPr>
              <w:pStyle w:val="TAC"/>
              <w:rPr>
                <w:ins w:id="896" w:author="Nokia" w:date="2020-11-12T05:11:00Z"/>
              </w:rPr>
            </w:pPr>
            <w:ins w:id="897" w:author="Nokia" w:date="2020-11-12T05:11: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7E4FBCD9" w14:textId="77777777" w:rsidR="00C643F8" w:rsidRDefault="00C643F8" w:rsidP="00C643F8">
            <w:pPr>
              <w:pStyle w:val="TAC"/>
              <w:rPr>
                <w:ins w:id="898" w:author="Nokia" w:date="2020-11-12T05:11:00Z"/>
              </w:rPr>
            </w:pPr>
            <w:ins w:id="899" w:author="Nokia" w:date="2020-11-12T05:11:00Z">
              <w:r>
                <w:t>-120.5</w:t>
              </w:r>
            </w:ins>
          </w:p>
        </w:tc>
        <w:tc>
          <w:tcPr>
            <w:tcW w:w="827" w:type="dxa"/>
            <w:tcBorders>
              <w:top w:val="single" w:sz="6" w:space="0" w:color="auto"/>
              <w:left w:val="single" w:sz="4" w:space="0" w:color="auto"/>
              <w:bottom w:val="single" w:sz="6" w:space="0" w:color="auto"/>
              <w:right w:val="single" w:sz="6" w:space="0" w:color="auto"/>
            </w:tcBorders>
            <w:hideMark/>
          </w:tcPr>
          <w:p w14:paraId="540CDD06" w14:textId="77777777" w:rsidR="00C643F8" w:rsidRDefault="00C643F8" w:rsidP="00C643F8">
            <w:pPr>
              <w:pStyle w:val="TAC"/>
              <w:rPr>
                <w:ins w:id="900" w:author="Nokia" w:date="2020-11-12T05:11:00Z"/>
                <w:lang w:val="sv-SE"/>
              </w:rPr>
            </w:pPr>
            <w:ins w:id="901" w:author="Nokia" w:date="2020-11-12T05:11:00Z">
              <w:r>
                <w:t>-117.5</w:t>
              </w:r>
            </w:ins>
          </w:p>
        </w:tc>
        <w:tc>
          <w:tcPr>
            <w:tcW w:w="827" w:type="dxa"/>
            <w:tcBorders>
              <w:top w:val="single" w:sz="6" w:space="0" w:color="auto"/>
              <w:left w:val="single" w:sz="4" w:space="0" w:color="auto"/>
              <w:bottom w:val="single" w:sz="6" w:space="0" w:color="auto"/>
              <w:right w:val="single" w:sz="6" w:space="0" w:color="auto"/>
            </w:tcBorders>
            <w:hideMark/>
          </w:tcPr>
          <w:p w14:paraId="0C880354" w14:textId="77777777" w:rsidR="00C643F8" w:rsidRDefault="00C643F8" w:rsidP="00C643F8">
            <w:pPr>
              <w:pStyle w:val="TAC"/>
              <w:rPr>
                <w:ins w:id="902" w:author="Nokia" w:date="2020-11-12T05:11:00Z"/>
                <w:lang w:val="sv-SE"/>
              </w:rPr>
            </w:pPr>
            <w:ins w:id="903" w:author="Nokia" w:date="2020-11-12T05:11:00Z">
              <w:r>
                <w:t>-114.5</w:t>
              </w:r>
            </w:ins>
          </w:p>
        </w:tc>
        <w:tc>
          <w:tcPr>
            <w:tcW w:w="1440" w:type="dxa"/>
            <w:tcBorders>
              <w:top w:val="single" w:sz="6" w:space="0" w:color="auto"/>
              <w:left w:val="single" w:sz="6" w:space="0" w:color="auto"/>
              <w:bottom w:val="single" w:sz="6" w:space="0" w:color="auto"/>
              <w:right w:val="single" w:sz="6" w:space="0" w:color="auto"/>
            </w:tcBorders>
            <w:hideMark/>
          </w:tcPr>
          <w:p w14:paraId="58F46051" w14:textId="77777777" w:rsidR="00C643F8" w:rsidRDefault="00C643F8" w:rsidP="00C643F8">
            <w:pPr>
              <w:pStyle w:val="TAC"/>
              <w:rPr>
                <w:ins w:id="904" w:author="Nokia" w:date="2020-11-12T05:11:00Z"/>
              </w:rPr>
            </w:pPr>
            <w:ins w:id="905" w:author="Nokia" w:date="2020-11-12T05:11:00Z">
              <w:r>
                <w:t>N/A</w:t>
              </w:r>
            </w:ins>
          </w:p>
        </w:tc>
        <w:tc>
          <w:tcPr>
            <w:tcW w:w="1440" w:type="dxa"/>
            <w:tcBorders>
              <w:top w:val="single" w:sz="6" w:space="0" w:color="auto"/>
              <w:left w:val="single" w:sz="6" w:space="0" w:color="auto"/>
              <w:bottom w:val="single" w:sz="6" w:space="0" w:color="auto"/>
              <w:right w:val="single" w:sz="4" w:space="0" w:color="auto"/>
            </w:tcBorders>
            <w:hideMark/>
          </w:tcPr>
          <w:p w14:paraId="321FE31C" w14:textId="77777777" w:rsidR="00C643F8" w:rsidRDefault="00C643F8" w:rsidP="00C643F8">
            <w:pPr>
              <w:pStyle w:val="TAC"/>
              <w:rPr>
                <w:ins w:id="906" w:author="Nokia" w:date="2020-11-12T05:11:00Z"/>
              </w:rPr>
            </w:pPr>
            <w:ins w:id="907" w:author="Nokia" w:date="2020-11-12T05:11:00Z">
              <w:r>
                <w:t>-70</w:t>
              </w:r>
            </w:ins>
          </w:p>
        </w:tc>
      </w:tr>
      <w:tr w:rsidR="00C643F8" w14:paraId="5A77E0ED" w14:textId="77777777" w:rsidTr="00C643F8">
        <w:trPr>
          <w:jc w:val="center"/>
          <w:ins w:id="908" w:author="Nokia" w:date="2020-11-12T05:11:00Z"/>
        </w:trPr>
        <w:tc>
          <w:tcPr>
            <w:tcW w:w="1031" w:type="dxa"/>
            <w:tcBorders>
              <w:top w:val="nil"/>
              <w:left w:val="single" w:sz="4" w:space="0" w:color="auto"/>
              <w:bottom w:val="nil"/>
              <w:right w:val="single" w:sz="6" w:space="0" w:color="auto"/>
            </w:tcBorders>
          </w:tcPr>
          <w:p w14:paraId="3A64BEBD" w14:textId="77777777" w:rsidR="00C643F8" w:rsidRDefault="00C643F8" w:rsidP="00C643F8">
            <w:pPr>
              <w:pStyle w:val="TAC"/>
              <w:rPr>
                <w:ins w:id="909" w:author="Nokia" w:date="2020-11-12T05:11:00Z"/>
              </w:rPr>
            </w:pPr>
          </w:p>
        </w:tc>
        <w:tc>
          <w:tcPr>
            <w:tcW w:w="1043" w:type="dxa"/>
            <w:tcBorders>
              <w:top w:val="nil"/>
              <w:left w:val="single" w:sz="6" w:space="0" w:color="auto"/>
              <w:bottom w:val="nil"/>
              <w:right w:val="single" w:sz="6" w:space="0" w:color="auto"/>
            </w:tcBorders>
          </w:tcPr>
          <w:p w14:paraId="45F61DBE" w14:textId="77777777" w:rsidR="00C643F8" w:rsidRDefault="00C643F8" w:rsidP="00C643F8">
            <w:pPr>
              <w:pStyle w:val="TAC"/>
              <w:rPr>
                <w:ins w:id="910" w:author="Nokia" w:date="2020-11-12T05:11:00Z"/>
              </w:rPr>
            </w:pPr>
          </w:p>
        </w:tc>
        <w:tc>
          <w:tcPr>
            <w:tcW w:w="780" w:type="dxa"/>
            <w:tcBorders>
              <w:top w:val="nil"/>
              <w:left w:val="single" w:sz="6" w:space="0" w:color="auto"/>
              <w:bottom w:val="nil"/>
              <w:right w:val="single" w:sz="6" w:space="0" w:color="auto"/>
            </w:tcBorders>
          </w:tcPr>
          <w:p w14:paraId="0DDFEE00" w14:textId="77777777" w:rsidR="00C643F8" w:rsidRDefault="00C643F8" w:rsidP="00C643F8">
            <w:pPr>
              <w:pStyle w:val="TAC"/>
              <w:rPr>
                <w:ins w:id="911" w:author="Nokia" w:date="2020-11-12T05:11:00Z"/>
              </w:rPr>
            </w:pPr>
          </w:p>
        </w:tc>
        <w:tc>
          <w:tcPr>
            <w:tcW w:w="1957" w:type="dxa"/>
            <w:tcBorders>
              <w:top w:val="single" w:sz="6" w:space="0" w:color="auto"/>
              <w:left w:val="single" w:sz="6" w:space="0" w:color="auto"/>
              <w:bottom w:val="single" w:sz="6" w:space="0" w:color="auto"/>
              <w:right w:val="single" w:sz="4" w:space="0" w:color="auto"/>
            </w:tcBorders>
            <w:hideMark/>
          </w:tcPr>
          <w:p w14:paraId="62BA1FA9" w14:textId="77777777" w:rsidR="00C643F8" w:rsidRDefault="00C643F8" w:rsidP="00C643F8">
            <w:pPr>
              <w:pStyle w:val="TAC"/>
              <w:rPr>
                <w:ins w:id="912" w:author="Nokia" w:date="2020-11-12T05:11:00Z"/>
              </w:rPr>
            </w:pPr>
            <w:ins w:id="913" w:author="Nokia" w:date="2020-11-12T05:11:00Z">
              <w:r>
                <w:t>NR_TDD_FR1_C</w:t>
              </w:r>
            </w:ins>
          </w:p>
        </w:tc>
        <w:tc>
          <w:tcPr>
            <w:tcW w:w="827" w:type="dxa"/>
            <w:tcBorders>
              <w:top w:val="single" w:sz="6" w:space="0" w:color="auto"/>
              <w:left w:val="single" w:sz="4" w:space="0" w:color="auto"/>
              <w:bottom w:val="single" w:sz="6" w:space="0" w:color="auto"/>
              <w:right w:val="single" w:sz="6" w:space="0" w:color="auto"/>
            </w:tcBorders>
            <w:hideMark/>
          </w:tcPr>
          <w:p w14:paraId="195D6FF0" w14:textId="77777777" w:rsidR="00C643F8" w:rsidRDefault="00C643F8" w:rsidP="00C643F8">
            <w:pPr>
              <w:pStyle w:val="TAC"/>
              <w:rPr>
                <w:ins w:id="914" w:author="Nokia" w:date="2020-11-12T05:11:00Z"/>
              </w:rPr>
            </w:pPr>
            <w:ins w:id="915" w:author="Nokia" w:date="2020-11-12T05:11:00Z">
              <w:r>
                <w:t>-120</w:t>
              </w:r>
            </w:ins>
          </w:p>
        </w:tc>
        <w:tc>
          <w:tcPr>
            <w:tcW w:w="827" w:type="dxa"/>
            <w:tcBorders>
              <w:top w:val="single" w:sz="6" w:space="0" w:color="auto"/>
              <w:left w:val="single" w:sz="4" w:space="0" w:color="auto"/>
              <w:bottom w:val="single" w:sz="6" w:space="0" w:color="auto"/>
              <w:right w:val="single" w:sz="6" w:space="0" w:color="auto"/>
            </w:tcBorders>
            <w:hideMark/>
          </w:tcPr>
          <w:p w14:paraId="309BFFFD" w14:textId="77777777" w:rsidR="00C643F8" w:rsidRDefault="00C643F8" w:rsidP="00C643F8">
            <w:pPr>
              <w:pStyle w:val="TAC"/>
              <w:rPr>
                <w:ins w:id="916" w:author="Nokia" w:date="2020-11-12T05:11:00Z"/>
                <w:lang w:val="sv-SE"/>
              </w:rPr>
            </w:pPr>
            <w:ins w:id="917" w:author="Nokia" w:date="2020-11-12T05:11:00Z">
              <w:r>
                <w:t>-117</w:t>
              </w:r>
            </w:ins>
          </w:p>
        </w:tc>
        <w:tc>
          <w:tcPr>
            <w:tcW w:w="827" w:type="dxa"/>
            <w:tcBorders>
              <w:top w:val="single" w:sz="6" w:space="0" w:color="auto"/>
              <w:left w:val="single" w:sz="4" w:space="0" w:color="auto"/>
              <w:bottom w:val="single" w:sz="6" w:space="0" w:color="auto"/>
              <w:right w:val="single" w:sz="6" w:space="0" w:color="auto"/>
            </w:tcBorders>
            <w:hideMark/>
          </w:tcPr>
          <w:p w14:paraId="6BB8506B" w14:textId="77777777" w:rsidR="00C643F8" w:rsidRDefault="00C643F8" w:rsidP="00C643F8">
            <w:pPr>
              <w:pStyle w:val="TAC"/>
              <w:rPr>
                <w:ins w:id="918" w:author="Nokia" w:date="2020-11-12T05:11:00Z"/>
                <w:lang w:val="sv-SE"/>
              </w:rPr>
            </w:pPr>
            <w:ins w:id="919" w:author="Nokia" w:date="2020-11-12T05:11:00Z">
              <w:r>
                <w:t>-114</w:t>
              </w:r>
            </w:ins>
          </w:p>
        </w:tc>
        <w:tc>
          <w:tcPr>
            <w:tcW w:w="1440" w:type="dxa"/>
            <w:tcBorders>
              <w:top w:val="single" w:sz="6" w:space="0" w:color="auto"/>
              <w:left w:val="single" w:sz="6" w:space="0" w:color="auto"/>
              <w:bottom w:val="single" w:sz="6" w:space="0" w:color="auto"/>
              <w:right w:val="single" w:sz="6" w:space="0" w:color="auto"/>
            </w:tcBorders>
            <w:hideMark/>
          </w:tcPr>
          <w:p w14:paraId="18F20BF7" w14:textId="77777777" w:rsidR="00C643F8" w:rsidRDefault="00C643F8" w:rsidP="00C643F8">
            <w:pPr>
              <w:pStyle w:val="TAC"/>
              <w:rPr>
                <w:ins w:id="920" w:author="Nokia" w:date="2020-11-12T05:11:00Z"/>
              </w:rPr>
            </w:pPr>
            <w:ins w:id="921" w:author="Nokia" w:date="2020-11-12T05:11:00Z">
              <w:r>
                <w:t>N/A</w:t>
              </w:r>
            </w:ins>
          </w:p>
        </w:tc>
        <w:tc>
          <w:tcPr>
            <w:tcW w:w="1440" w:type="dxa"/>
            <w:tcBorders>
              <w:top w:val="single" w:sz="6" w:space="0" w:color="auto"/>
              <w:left w:val="single" w:sz="6" w:space="0" w:color="auto"/>
              <w:bottom w:val="single" w:sz="6" w:space="0" w:color="auto"/>
              <w:right w:val="single" w:sz="4" w:space="0" w:color="auto"/>
            </w:tcBorders>
            <w:hideMark/>
          </w:tcPr>
          <w:p w14:paraId="18C1B635" w14:textId="77777777" w:rsidR="00C643F8" w:rsidRDefault="00C643F8" w:rsidP="00C643F8">
            <w:pPr>
              <w:pStyle w:val="TAC"/>
              <w:rPr>
                <w:ins w:id="922" w:author="Nokia" w:date="2020-11-12T05:11:00Z"/>
              </w:rPr>
            </w:pPr>
            <w:ins w:id="923" w:author="Nokia" w:date="2020-11-12T05:11:00Z">
              <w:r>
                <w:t>-70</w:t>
              </w:r>
            </w:ins>
          </w:p>
        </w:tc>
      </w:tr>
      <w:tr w:rsidR="00C643F8" w14:paraId="2776C803" w14:textId="77777777" w:rsidTr="00C643F8">
        <w:trPr>
          <w:jc w:val="center"/>
          <w:ins w:id="924" w:author="Nokia" w:date="2020-11-12T05:11:00Z"/>
        </w:trPr>
        <w:tc>
          <w:tcPr>
            <w:tcW w:w="1031" w:type="dxa"/>
            <w:tcBorders>
              <w:top w:val="nil"/>
              <w:left w:val="single" w:sz="4" w:space="0" w:color="auto"/>
              <w:bottom w:val="nil"/>
              <w:right w:val="single" w:sz="6" w:space="0" w:color="auto"/>
            </w:tcBorders>
            <w:hideMark/>
          </w:tcPr>
          <w:p w14:paraId="43FCBD7D" w14:textId="77777777" w:rsidR="00C643F8" w:rsidRDefault="00C643F8" w:rsidP="00C643F8">
            <w:pPr>
              <w:pStyle w:val="TAC"/>
              <w:rPr>
                <w:ins w:id="925" w:author="Nokia" w:date="2020-11-12T05:11:00Z"/>
              </w:rPr>
            </w:pPr>
            <w:ins w:id="926" w:author="Nokia" w:date="2020-11-12T05:11:00Z">
              <w:r>
                <w:t>TBD</w:t>
              </w:r>
            </w:ins>
          </w:p>
        </w:tc>
        <w:tc>
          <w:tcPr>
            <w:tcW w:w="1043" w:type="dxa"/>
            <w:tcBorders>
              <w:top w:val="nil"/>
              <w:left w:val="single" w:sz="6" w:space="0" w:color="auto"/>
              <w:bottom w:val="nil"/>
              <w:right w:val="single" w:sz="6" w:space="0" w:color="auto"/>
            </w:tcBorders>
            <w:hideMark/>
          </w:tcPr>
          <w:p w14:paraId="51FE32A2" w14:textId="77777777" w:rsidR="00C643F8" w:rsidRDefault="00C643F8" w:rsidP="00C643F8">
            <w:pPr>
              <w:pStyle w:val="TAC"/>
              <w:rPr>
                <w:ins w:id="927" w:author="Nokia" w:date="2020-11-12T05:11:00Z"/>
              </w:rPr>
            </w:pPr>
            <w:ins w:id="928" w:author="Nokia" w:date="2020-11-12T05:11:00Z">
              <w:r>
                <w:t>TBD</w:t>
              </w:r>
            </w:ins>
          </w:p>
        </w:tc>
        <w:tc>
          <w:tcPr>
            <w:tcW w:w="780" w:type="dxa"/>
            <w:tcBorders>
              <w:top w:val="nil"/>
              <w:left w:val="single" w:sz="6" w:space="0" w:color="auto"/>
              <w:bottom w:val="nil"/>
              <w:right w:val="single" w:sz="6" w:space="0" w:color="auto"/>
            </w:tcBorders>
            <w:hideMark/>
          </w:tcPr>
          <w:p w14:paraId="1FE962F8" w14:textId="77777777" w:rsidR="00C643F8" w:rsidRDefault="00C643F8" w:rsidP="00C643F8">
            <w:pPr>
              <w:pStyle w:val="TAC"/>
              <w:rPr>
                <w:ins w:id="929" w:author="Nokia" w:date="2020-11-12T05:11:00Z"/>
              </w:rPr>
            </w:pPr>
            <w:ins w:id="930" w:author="Nokia" w:date="2020-11-12T05:11:00Z">
              <w:r>
                <w:sym w:font="Symbol" w:char="F0B3"/>
              </w:r>
              <w:r>
                <w:t>-6</w:t>
              </w:r>
            </w:ins>
          </w:p>
        </w:tc>
        <w:tc>
          <w:tcPr>
            <w:tcW w:w="1957" w:type="dxa"/>
            <w:tcBorders>
              <w:top w:val="single" w:sz="6" w:space="0" w:color="auto"/>
              <w:left w:val="single" w:sz="6" w:space="0" w:color="auto"/>
              <w:bottom w:val="single" w:sz="6" w:space="0" w:color="auto"/>
              <w:right w:val="single" w:sz="4" w:space="0" w:color="auto"/>
            </w:tcBorders>
            <w:hideMark/>
          </w:tcPr>
          <w:p w14:paraId="57869012" w14:textId="77777777" w:rsidR="00C643F8" w:rsidRDefault="00C643F8" w:rsidP="00C643F8">
            <w:pPr>
              <w:pStyle w:val="TAC"/>
              <w:rPr>
                <w:ins w:id="931" w:author="Nokia" w:date="2020-11-12T05:11:00Z"/>
                <w:lang w:val="sv-SE"/>
              </w:rPr>
            </w:pPr>
            <w:ins w:id="932" w:author="Nokia" w:date="2020-11-12T05:11: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14:paraId="6051E36B" w14:textId="77777777" w:rsidR="00C643F8" w:rsidRDefault="00C643F8" w:rsidP="00C643F8">
            <w:pPr>
              <w:pStyle w:val="TAC"/>
              <w:rPr>
                <w:ins w:id="933" w:author="Nokia" w:date="2020-11-12T05:11:00Z"/>
              </w:rPr>
            </w:pPr>
            <w:ins w:id="934" w:author="Nokia" w:date="2020-11-12T05:11:00Z">
              <w:r>
                <w:t>-119.5</w:t>
              </w:r>
            </w:ins>
          </w:p>
        </w:tc>
        <w:tc>
          <w:tcPr>
            <w:tcW w:w="827" w:type="dxa"/>
            <w:tcBorders>
              <w:top w:val="single" w:sz="6" w:space="0" w:color="auto"/>
              <w:left w:val="single" w:sz="4" w:space="0" w:color="auto"/>
              <w:bottom w:val="single" w:sz="6" w:space="0" w:color="auto"/>
              <w:right w:val="single" w:sz="6" w:space="0" w:color="auto"/>
            </w:tcBorders>
            <w:hideMark/>
          </w:tcPr>
          <w:p w14:paraId="408E7AC1" w14:textId="77777777" w:rsidR="00C643F8" w:rsidRDefault="00C643F8" w:rsidP="00C643F8">
            <w:pPr>
              <w:pStyle w:val="TAC"/>
              <w:rPr>
                <w:ins w:id="935" w:author="Nokia" w:date="2020-11-12T05:11:00Z"/>
              </w:rPr>
            </w:pPr>
            <w:ins w:id="936" w:author="Nokia" w:date="2020-11-12T05:11:00Z">
              <w:r>
                <w:t>-116.5</w:t>
              </w:r>
            </w:ins>
          </w:p>
        </w:tc>
        <w:tc>
          <w:tcPr>
            <w:tcW w:w="827" w:type="dxa"/>
            <w:tcBorders>
              <w:top w:val="single" w:sz="6" w:space="0" w:color="auto"/>
              <w:left w:val="single" w:sz="4" w:space="0" w:color="auto"/>
              <w:bottom w:val="single" w:sz="6" w:space="0" w:color="auto"/>
              <w:right w:val="single" w:sz="6" w:space="0" w:color="auto"/>
            </w:tcBorders>
            <w:hideMark/>
          </w:tcPr>
          <w:p w14:paraId="350813C2" w14:textId="77777777" w:rsidR="00C643F8" w:rsidRDefault="00C643F8" w:rsidP="00C643F8">
            <w:pPr>
              <w:pStyle w:val="TAC"/>
              <w:rPr>
                <w:ins w:id="937" w:author="Nokia" w:date="2020-11-12T05:11:00Z"/>
              </w:rPr>
            </w:pPr>
            <w:ins w:id="938" w:author="Nokia" w:date="2020-11-12T05:11:00Z">
              <w:r>
                <w:t>-113.5</w:t>
              </w:r>
            </w:ins>
          </w:p>
        </w:tc>
        <w:tc>
          <w:tcPr>
            <w:tcW w:w="1440" w:type="dxa"/>
            <w:tcBorders>
              <w:top w:val="single" w:sz="6" w:space="0" w:color="auto"/>
              <w:left w:val="single" w:sz="6" w:space="0" w:color="auto"/>
              <w:bottom w:val="single" w:sz="6" w:space="0" w:color="auto"/>
              <w:right w:val="single" w:sz="6" w:space="0" w:color="auto"/>
            </w:tcBorders>
            <w:hideMark/>
          </w:tcPr>
          <w:p w14:paraId="11EAC48F" w14:textId="77777777" w:rsidR="00C643F8" w:rsidRDefault="00C643F8" w:rsidP="00C643F8">
            <w:pPr>
              <w:pStyle w:val="TAC"/>
              <w:rPr>
                <w:ins w:id="939" w:author="Nokia" w:date="2020-11-12T05:11:00Z"/>
              </w:rPr>
            </w:pPr>
            <w:ins w:id="940" w:author="Nokia" w:date="2020-11-12T05:11:00Z">
              <w:r>
                <w:t>N/A</w:t>
              </w:r>
            </w:ins>
          </w:p>
        </w:tc>
        <w:tc>
          <w:tcPr>
            <w:tcW w:w="1440" w:type="dxa"/>
            <w:tcBorders>
              <w:top w:val="single" w:sz="6" w:space="0" w:color="auto"/>
              <w:left w:val="single" w:sz="6" w:space="0" w:color="auto"/>
              <w:bottom w:val="single" w:sz="6" w:space="0" w:color="auto"/>
              <w:right w:val="single" w:sz="4" w:space="0" w:color="auto"/>
            </w:tcBorders>
            <w:hideMark/>
          </w:tcPr>
          <w:p w14:paraId="76835592" w14:textId="77777777" w:rsidR="00C643F8" w:rsidRDefault="00C643F8" w:rsidP="00C643F8">
            <w:pPr>
              <w:pStyle w:val="TAC"/>
              <w:rPr>
                <w:ins w:id="941" w:author="Nokia" w:date="2020-11-12T05:11:00Z"/>
              </w:rPr>
            </w:pPr>
            <w:ins w:id="942" w:author="Nokia" w:date="2020-11-12T05:11:00Z">
              <w:r>
                <w:t>-70</w:t>
              </w:r>
            </w:ins>
          </w:p>
        </w:tc>
      </w:tr>
      <w:tr w:rsidR="00C643F8" w14:paraId="37FB95BD" w14:textId="77777777" w:rsidTr="00C643F8">
        <w:trPr>
          <w:jc w:val="center"/>
          <w:ins w:id="943" w:author="Nokia" w:date="2020-11-12T05:11:00Z"/>
        </w:trPr>
        <w:tc>
          <w:tcPr>
            <w:tcW w:w="1031" w:type="dxa"/>
            <w:tcBorders>
              <w:top w:val="nil"/>
              <w:left w:val="single" w:sz="4" w:space="0" w:color="auto"/>
              <w:bottom w:val="nil"/>
              <w:right w:val="single" w:sz="6" w:space="0" w:color="auto"/>
            </w:tcBorders>
          </w:tcPr>
          <w:p w14:paraId="12E3EC3E" w14:textId="77777777" w:rsidR="00C643F8" w:rsidRDefault="00C643F8" w:rsidP="00C643F8">
            <w:pPr>
              <w:pStyle w:val="TAC"/>
              <w:rPr>
                <w:ins w:id="944" w:author="Nokia" w:date="2020-11-12T05:11:00Z"/>
              </w:rPr>
            </w:pPr>
          </w:p>
        </w:tc>
        <w:tc>
          <w:tcPr>
            <w:tcW w:w="1043" w:type="dxa"/>
            <w:tcBorders>
              <w:top w:val="nil"/>
              <w:left w:val="single" w:sz="6" w:space="0" w:color="auto"/>
              <w:bottom w:val="nil"/>
              <w:right w:val="single" w:sz="6" w:space="0" w:color="auto"/>
            </w:tcBorders>
          </w:tcPr>
          <w:p w14:paraId="4CEAAF22" w14:textId="77777777" w:rsidR="00C643F8" w:rsidRDefault="00C643F8" w:rsidP="00C643F8">
            <w:pPr>
              <w:pStyle w:val="TAC"/>
              <w:rPr>
                <w:ins w:id="945" w:author="Nokia" w:date="2020-11-12T05:11:00Z"/>
              </w:rPr>
            </w:pPr>
          </w:p>
        </w:tc>
        <w:tc>
          <w:tcPr>
            <w:tcW w:w="780" w:type="dxa"/>
            <w:tcBorders>
              <w:top w:val="nil"/>
              <w:left w:val="single" w:sz="6" w:space="0" w:color="auto"/>
              <w:bottom w:val="nil"/>
              <w:right w:val="single" w:sz="6" w:space="0" w:color="auto"/>
            </w:tcBorders>
          </w:tcPr>
          <w:p w14:paraId="624D966C" w14:textId="77777777" w:rsidR="00C643F8" w:rsidRDefault="00C643F8" w:rsidP="00C643F8">
            <w:pPr>
              <w:pStyle w:val="TAC"/>
              <w:rPr>
                <w:ins w:id="946" w:author="Nokia" w:date="2020-11-12T05:11:00Z"/>
              </w:rPr>
            </w:pPr>
          </w:p>
        </w:tc>
        <w:tc>
          <w:tcPr>
            <w:tcW w:w="1957" w:type="dxa"/>
            <w:tcBorders>
              <w:top w:val="single" w:sz="6" w:space="0" w:color="auto"/>
              <w:left w:val="single" w:sz="6" w:space="0" w:color="auto"/>
              <w:bottom w:val="single" w:sz="6" w:space="0" w:color="auto"/>
              <w:right w:val="single" w:sz="4" w:space="0" w:color="auto"/>
            </w:tcBorders>
            <w:hideMark/>
          </w:tcPr>
          <w:p w14:paraId="55909CBA" w14:textId="77777777" w:rsidR="00C643F8" w:rsidRDefault="00C643F8" w:rsidP="00C643F8">
            <w:pPr>
              <w:pStyle w:val="TAC"/>
              <w:rPr>
                <w:ins w:id="947" w:author="Nokia" w:date="2020-11-12T05:11:00Z"/>
                <w:lang w:val="sv-SE"/>
              </w:rPr>
            </w:pPr>
            <w:ins w:id="948" w:author="Nokia" w:date="2020-11-12T05:11: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14:paraId="27D97033" w14:textId="77777777" w:rsidR="00C643F8" w:rsidRDefault="00C643F8" w:rsidP="00C643F8">
            <w:pPr>
              <w:pStyle w:val="TAC"/>
              <w:rPr>
                <w:ins w:id="949" w:author="Nokia" w:date="2020-11-12T05:11:00Z"/>
              </w:rPr>
            </w:pPr>
            <w:ins w:id="950" w:author="Nokia" w:date="2020-11-12T05:11:00Z">
              <w:r>
                <w:t>-119</w:t>
              </w:r>
            </w:ins>
          </w:p>
        </w:tc>
        <w:tc>
          <w:tcPr>
            <w:tcW w:w="827" w:type="dxa"/>
            <w:tcBorders>
              <w:top w:val="single" w:sz="6" w:space="0" w:color="auto"/>
              <w:left w:val="single" w:sz="4" w:space="0" w:color="auto"/>
              <w:bottom w:val="single" w:sz="6" w:space="0" w:color="auto"/>
              <w:right w:val="single" w:sz="6" w:space="0" w:color="auto"/>
            </w:tcBorders>
            <w:hideMark/>
          </w:tcPr>
          <w:p w14:paraId="5BB22C31" w14:textId="77777777" w:rsidR="00C643F8" w:rsidRDefault="00C643F8" w:rsidP="00C643F8">
            <w:pPr>
              <w:pStyle w:val="TAC"/>
              <w:rPr>
                <w:ins w:id="951" w:author="Nokia" w:date="2020-11-12T05:11:00Z"/>
                <w:lang w:val="sv-SE"/>
              </w:rPr>
            </w:pPr>
            <w:ins w:id="952" w:author="Nokia" w:date="2020-11-12T05:11:00Z">
              <w:r>
                <w:t>-116</w:t>
              </w:r>
            </w:ins>
          </w:p>
        </w:tc>
        <w:tc>
          <w:tcPr>
            <w:tcW w:w="827" w:type="dxa"/>
            <w:tcBorders>
              <w:top w:val="single" w:sz="6" w:space="0" w:color="auto"/>
              <w:left w:val="single" w:sz="4" w:space="0" w:color="auto"/>
              <w:bottom w:val="single" w:sz="6" w:space="0" w:color="auto"/>
              <w:right w:val="single" w:sz="6" w:space="0" w:color="auto"/>
            </w:tcBorders>
            <w:hideMark/>
          </w:tcPr>
          <w:p w14:paraId="5D564192" w14:textId="77777777" w:rsidR="00C643F8" w:rsidRDefault="00C643F8" w:rsidP="00C643F8">
            <w:pPr>
              <w:pStyle w:val="TAC"/>
              <w:rPr>
                <w:ins w:id="953" w:author="Nokia" w:date="2020-11-12T05:11:00Z"/>
                <w:lang w:val="sv-SE"/>
              </w:rPr>
            </w:pPr>
            <w:ins w:id="954" w:author="Nokia" w:date="2020-11-12T05:11:00Z">
              <w:r>
                <w:t>-113</w:t>
              </w:r>
            </w:ins>
          </w:p>
        </w:tc>
        <w:tc>
          <w:tcPr>
            <w:tcW w:w="1440" w:type="dxa"/>
            <w:tcBorders>
              <w:top w:val="single" w:sz="6" w:space="0" w:color="auto"/>
              <w:left w:val="single" w:sz="6" w:space="0" w:color="auto"/>
              <w:bottom w:val="single" w:sz="6" w:space="0" w:color="auto"/>
              <w:right w:val="single" w:sz="6" w:space="0" w:color="auto"/>
            </w:tcBorders>
            <w:hideMark/>
          </w:tcPr>
          <w:p w14:paraId="511E5BD9" w14:textId="77777777" w:rsidR="00C643F8" w:rsidRDefault="00C643F8" w:rsidP="00C643F8">
            <w:pPr>
              <w:pStyle w:val="TAC"/>
              <w:rPr>
                <w:ins w:id="955" w:author="Nokia" w:date="2020-11-12T05:11:00Z"/>
              </w:rPr>
            </w:pPr>
            <w:ins w:id="956" w:author="Nokia" w:date="2020-11-12T05:11:00Z">
              <w:r>
                <w:t>N/A</w:t>
              </w:r>
            </w:ins>
          </w:p>
        </w:tc>
        <w:tc>
          <w:tcPr>
            <w:tcW w:w="1440" w:type="dxa"/>
            <w:tcBorders>
              <w:top w:val="single" w:sz="6" w:space="0" w:color="auto"/>
              <w:left w:val="single" w:sz="6" w:space="0" w:color="auto"/>
              <w:bottom w:val="single" w:sz="6" w:space="0" w:color="auto"/>
              <w:right w:val="single" w:sz="4" w:space="0" w:color="auto"/>
            </w:tcBorders>
            <w:hideMark/>
          </w:tcPr>
          <w:p w14:paraId="14B67D8F" w14:textId="77777777" w:rsidR="00C643F8" w:rsidRDefault="00C643F8" w:rsidP="00C643F8">
            <w:pPr>
              <w:pStyle w:val="TAC"/>
              <w:rPr>
                <w:ins w:id="957" w:author="Nokia" w:date="2020-11-12T05:11:00Z"/>
              </w:rPr>
            </w:pPr>
            <w:ins w:id="958" w:author="Nokia" w:date="2020-11-12T05:11:00Z">
              <w:r>
                <w:t>-70</w:t>
              </w:r>
            </w:ins>
          </w:p>
        </w:tc>
      </w:tr>
      <w:tr w:rsidR="00C643F8" w14:paraId="4D4AC8A0" w14:textId="77777777" w:rsidTr="00C643F8">
        <w:trPr>
          <w:jc w:val="center"/>
          <w:ins w:id="959" w:author="Nokia" w:date="2020-11-12T05:11:00Z"/>
        </w:trPr>
        <w:tc>
          <w:tcPr>
            <w:tcW w:w="1031" w:type="dxa"/>
            <w:tcBorders>
              <w:top w:val="nil"/>
              <w:left w:val="single" w:sz="4" w:space="0" w:color="auto"/>
              <w:bottom w:val="nil"/>
              <w:right w:val="single" w:sz="6" w:space="0" w:color="auto"/>
            </w:tcBorders>
          </w:tcPr>
          <w:p w14:paraId="49AC55BE" w14:textId="77777777" w:rsidR="00C643F8" w:rsidRDefault="00C643F8" w:rsidP="00C643F8">
            <w:pPr>
              <w:pStyle w:val="TAC"/>
              <w:rPr>
                <w:ins w:id="960" w:author="Nokia" w:date="2020-11-12T05:11:00Z"/>
              </w:rPr>
            </w:pPr>
          </w:p>
        </w:tc>
        <w:tc>
          <w:tcPr>
            <w:tcW w:w="1043" w:type="dxa"/>
            <w:tcBorders>
              <w:top w:val="nil"/>
              <w:left w:val="single" w:sz="6" w:space="0" w:color="auto"/>
              <w:bottom w:val="nil"/>
              <w:right w:val="single" w:sz="6" w:space="0" w:color="auto"/>
            </w:tcBorders>
          </w:tcPr>
          <w:p w14:paraId="73622AF1" w14:textId="77777777" w:rsidR="00C643F8" w:rsidRDefault="00C643F8" w:rsidP="00C643F8">
            <w:pPr>
              <w:pStyle w:val="TAC"/>
              <w:rPr>
                <w:ins w:id="961" w:author="Nokia" w:date="2020-11-12T05:11:00Z"/>
              </w:rPr>
            </w:pPr>
          </w:p>
        </w:tc>
        <w:tc>
          <w:tcPr>
            <w:tcW w:w="780" w:type="dxa"/>
            <w:tcBorders>
              <w:top w:val="nil"/>
              <w:left w:val="single" w:sz="6" w:space="0" w:color="auto"/>
              <w:bottom w:val="nil"/>
              <w:right w:val="single" w:sz="6" w:space="0" w:color="auto"/>
            </w:tcBorders>
          </w:tcPr>
          <w:p w14:paraId="18166659" w14:textId="77777777" w:rsidR="00C643F8" w:rsidRDefault="00C643F8" w:rsidP="00C643F8">
            <w:pPr>
              <w:pStyle w:val="TAC"/>
              <w:rPr>
                <w:ins w:id="962" w:author="Nokia" w:date="2020-11-12T05:11:00Z"/>
              </w:rPr>
            </w:pPr>
          </w:p>
        </w:tc>
        <w:tc>
          <w:tcPr>
            <w:tcW w:w="1957" w:type="dxa"/>
            <w:tcBorders>
              <w:top w:val="single" w:sz="6" w:space="0" w:color="auto"/>
              <w:left w:val="single" w:sz="6" w:space="0" w:color="auto"/>
              <w:bottom w:val="single" w:sz="6" w:space="0" w:color="auto"/>
              <w:right w:val="single" w:sz="4" w:space="0" w:color="auto"/>
            </w:tcBorders>
            <w:hideMark/>
          </w:tcPr>
          <w:p w14:paraId="2E61357B" w14:textId="77777777" w:rsidR="00C643F8" w:rsidRDefault="00C643F8" w:rsidP="00C643F8">
            <w:pPr>
              <w:pStyle w:val="TAC"/>
              <w:rPr>
                <w:ins w:id="963" w:author="Nokia" w:date="2020-11-12T05:11:00Z"/>
                <w:lang w:val="sv-SE"/>
              </w:rPr>
            </w:pPr>
            <w:ins w:id="964" w:author="Nokia" w:date="2020-11-12T05:11: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14:paraId="624D7EA8" w14:textId="77777777" w:rsidR="00C643F8" w:rsidRDefault="00C643F8" w:rsidP="00C643F8">
            <w:pPr>
              <w:pStyle w:val="TAC"/>
              <w:rPr>
                <w:ins w:id="965" w:author="Nokia" w:date="2020-11-12T05:11:00Z"/>
              </w:rPr>
            </w:pPr>
            <w:ins w:id="966" w:author="Nokia" w:date="2020-11-12T05:11:00Z">
              <w:r>
                <w:t>-118.5</w:t>
              </w:r>
            </w:ins>
          </w:p>
        </w:tc>
        <w:tc>
          <w:tcPr>
            <w:tcW w:w="827" w:type="dxa"/>
            <w:tcBorders>
              <w:top w:val="single" w:sz="6" w:space="0" w:color="auto"/>
              <w:left w:val="single" w:sz="4" w:space="0" w:color="auto"/>
              <w:bottom w:val="single" w:sz="6" w:space="0" w:color="auto"/>
              <w:right w:val="single" w:sz="6" w:space="0" w:color="auto"/>
            </w:tcBorders>
            <w:hideMark/>
          </w:tcPr>
          <w:p w14:paraId="5200DE1A" w14:textId="77777777" w:rsidR="00C643F8" w:rsidRDefault="00C643F8" w:rsidP="00C643F8">
            <w:pPr>
              <w:pStyle w:val="TAC"/>
              <w:rPr>
                <w:ins w:id="967" w:author="Nokia" w:date="2020-11-12T05:11:00Z"/>
              </w:rPr>
            </w:pPr>
            <w:ins w:id="968" w:author="Nokia" w:date="2020-11-12T05:11: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06557AF1" w14:textId="77777777" w:rsidR="00C643F8" w:rsidRDefault="00C643F8" w:rsidP="00C643F8">
            <w:pPr>
              <w:pStyle w:val="TAC"/>
              <w:rPr>
                <w:ins w:id="969" w:author="Nokia" w:date="2020-11-12T05:11:00Z"/>
              </w:rPr>
            </w:pPr>
            <w:ins w:id="970" w:author="Nokia" w:date="2020-11-12T05:11: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185A2DD2" w14:textId="77777777" w:rsidR="00C643F8" w:rsidRDefault="00C643F8" w:rsidP="00C643F8">
            <w:pPr>
              <w:pStyle w:val="TAC"/>
              <w:rPr>
                <w:ins w:id="971" w:author="Nokia" w:date="2020-11-12T05:11:00Z"/>
              </w:rPr>
            </w:pPr>
            <w:ins w:id="972" w:author="Nokia" w:date="2020-11-12T05:11:00Z">
              <w:r>
                <w:t>N/A</w:t>
              </w:r>
            </w:ins>
          </w:p>
        </w:tc>
        <w:tc>
          <w:tcPr>
            <w:tcW w:w="1440" w:type="dxa"/>
            <w:tcBorders>
              <w:top w:val="single" w:sz="6" w:space="0" w:color="auto"/>
              <w:left w:val="single" w:sz="6" w:space="0" w:color="auto"/>
              <w:bottom w:val="single" w:sz="6" w:space="0" w:color="auto"/>
              <w:right w:val="single" w:sz="4" w:space="0" w:color="auto"/>
            </w:tcBorders>
            <w:hideMark/>
          </w:tcPr>
          <w:p w14:paraId="569C8297" w14:textId="77777777" w:rsidR="00C643F8" w:rsidRDefault="00C643F8" w:rsidP="00C643F8">
            <w:pPr>
              <w:pStyle w:val="TAC"/>
              <w:rPr>
                <w:ins w:id="973" w:author="Nokia" w:date="2020-11-12T05:11:00Z"/>
              </w:rPr>
            </w:pPr>
            <w:ins w:id="974" w:author="Nokia" w:date="2020-11-12T05:11:00Z">
              <w:r>
                <w:t>-70</w:t>
              </w:r>
            </w:ins>
          </w:p>
        </w:tc>
      </w:tr>
      <w:tr w:rsidR="00C643F8" w14:paraId="3CD6D97B" w14:textId="77777777" w:rsidTr="00C643F8">
        <w:trPr>
          <w:jc w:val="center"/>
          <w:ins w:id="975" w:author="Nokia" w:date="2020-11-12T05:11:00Z"/>
        </w:trPr>
        <w:tc>
          <w:tcPr>
            <w:tcW w:w="1031" w:type="dxa"/>
            <w:tcBorders>
              <w:top w:val="nil"/>
              <w:left w:val="single" w:sz="4" w:space="0" w:color="auto"/>
              <w:bottom w:val="nil"/>
              <w:right w:val="single" w:sz="6" w:space="0" w:color="auto"/>
            </w:tcBorders>
          </w:tcPr>
          <w:p w14:paraId="48FF7FEF" w14:textId="77777777" w:rsidR="00C643F8" w:rsidRDefault="00C643F8" w:rsidP="00C643F8">
            <w:pPr>
              <w:pStyle w:val="TAC"/>
              <w:rPr>
                <w:ins w:id="976" w:author="Nokia" w:date="2020-11-12T05:11:00Z"/>
              </w:rPr>
            </w:pPr>
          </w:p>
        </w:tc>
        <w:tc>
          <w:tcPr>
            <w:tcW w:w="1043" w:type="dxa"/>
            <w:tcBorders>
              <w:top w:val="nil"/>
              <w:left w:val="single" w:sz="6" w:space="0" w:color="auto"/>
              <w:bottom w:val="nil"/>
              <w:right w:val="single" w:sz="6" w:space="0" w:color="auto"/>
            </w:tcBorders>
          </w:tcPr>
          <w:p w14:paraId="0CDBDD8D" w14:textId="77777777" w:rsidR="00C643F8" w:rsidRDefault="00C643F8" w:rsidP="00C643F8">
            <w:pPr>
              <w:pStyle w:val="TAC"/>
              <w:rPr>
                <w:ins w:id="977" w:author="Nokia" w:date="2020-11-12T05:11:00Z"/>
              </w:rPr>
            </w:pPr>
          </w:p>
        </w:tc>
        <w:tc>
          <w:tcPr>
            <w:tcW w:w="780" w:type="dxa"/>
            <w:tcBorders>
              <w:top w:val="nil"/>
              <w:left w:val="single" w:sz="6" w:space="0" w:color="auto"/>
              <w:bottom w:val="nil"/>
              <w:right w:val="single" w:sz="6" w:space="0" w:color="auto"/>
            </w:tcBorders>
          </w:tcPr>
          <w:p w14:paraId="69CF2903" w14:textId="77777777" w:rsidR="00C643F8" w:rsidRDefault="00C643F8" w:rsidP="00C643F8">
            <w:pPr>
              <w:pStyle w:val="TAC"/>
              <w:rPr>
                <w:ins w:id="978" w:author="Nokia" w:date="2020-11-12T05:11:00Z"/>
              </w:rPr>
            </w:pPr>
          </w:p>
        </w:tc>
        <w:tc>
          <w:tcPr>
            <w:tcW w:w="1957" w:type="dxa"/>
            <w:tcBorders>
              <w:top w:val="single" w:sz="6" w:space="0" w:color="auto"/>
              <w:left w:val="single" w:sz="6" w:space="0" w:color="auto"/>
              <w:bottom w:val="single" w:sz="6" w:space="0" w:color="auto"/>
              <w:right w:val="single" w:sz="4" w:space="0" w:color="auto"/>
            </w:tcBorders>
            <w:hideMark/>
          </w:tcPr>
          <w:p w14:paraId="4B653A2C" w14:textId="77777777" w:rsidR="00C643F8" w:rsidRDefault="00C643F8" w:rsidP="00C643F8">
            <w:pPr>
              <w:pStyle w:val="TAC"/>
              <w:rPr>
                <w:ins w:id="979" w:author="Nokia" w:date="2020-11-12T05:11:00Z"/>
                <w:lang w:eastAsia="zh-CN"/>
              </w:rPr>
            </w:pPr>
            <w:ins w:id="980" w:author="Nokia" w:date="2020-11-12T05:11: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14:paraId="05757AE9" w14:textId="77777777" w:rsidR="00C643F8" w:rsidRDefault="00C643F8" w:rsidP="00C643F8">
            <w:pPr>
              <w:pStyle w:val="TAC"/>
              <w:rPr>
                <w:ins w:id="981" w:author="Nokia" w:date="2020-11-12T05:11:00Z"/>
              </w:rPr>
            </w:pPr>
            <w:ins w:id="982" w:author="Nokia" w:date="2020-11-12T05:11:00Z">
              <w:r>
                <w:t>-118</w:t>
              </w:r>
            </w:ins>
          </w:p>
        </w:tc>
        <w:tc>
          <w:tcPr>
            <w:tcW w:w="827" w:type="dxa"/>
            <w:tcBorders>
              <w:top w:val="single" w:sz="6" w:space="0" w:color="auto"/>
              <w:left w:val="single" w:sz="4" w:space="0" w:color="auto"/>
              <w:bottom w:val="single" w:sz="6" w:space="0" w:color="auto"/>
              <w:right w:val="single" w:sz="6" w:space="0" w:color="auto"/>
            </w:tcBorders>
            <w:hideMark/>
          </w:tcPr>
          <w:p w14:paraId="06F8F6B8" w14:textId="77777777" w:rsidR="00C643F8" w:rsidRDefault="00C643F8" w:rsidP="00C643F8">
            <w:pPr>
              <w:pStyle w:val="TAC"/>
              <w:rPr>
                <w:ins w:id="983" w:author="Nokia" w:date="2020-11-12T05:11:00Z"/>
                <w:rFonts w:cs="Arial"/>
                <w:lang w:val="sv-SE"/>
              </w:rPr>
            </w:pPr>
            <w:ins w:id="984" w:author="Nokia" w:date="2020-11-12T05:11: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181D9B8E" w14:textId="77777777" w:rsidR="00C643F8" w:rsidRDefault="00C643F8" w:rsidP="00C643F8">
            <w:pPr>
              <w:pStyle w:val="TAC"/>
              <w:rPr>
                <w:ins w:id="985" w:author="Nokia" w:date="2020-11-12T05:11:00Z"/>
                <w:rFonts w:cs="Arial"/>
                <w:lang w:val="sv-SE"/>
              </w:rPr>
            </w:pPr>
            <w:ins w:id="986" w:author="Nokia" w:date="2020-11-12T05:11: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42E55E98" w14:textId="77777777" w:rsidR="00C643F8" w:rsidRDefault="00C643F8" w:rsidP="00C643F8">
            <w:pPr>
              <w:pStyle w:val="TAC"/>
              <w:rPr>
                <w:ins w:id="987" w:author="Nokia" w:date="2020-11-12T05:11:00Z"/>
              </w:rPr>
            </w:pPr>
            <w:ins w:id="988" w:author="Nokia" w:date="2020-11-12T05:11:00Z">
              <w:r>
                <w:t>N/A</w:t>
              </w:r>
            </w:ins>
          </w:p>
        </w:tc>
        <w:tc>
          <w:tcPr>
            <w:tcW w:w="1440" w:type="dxa"/>
            <w:tcBorders>
              <w:top w:val="single" w:sz="6" w:space="0" w:color="auto"/>
              <w:left w:val="single" w:sz="6" w:space="0" w:color="auto"/>
              <w:bottom w:val="single" w:sz="6" w:space="0" w:color="auto"/>
              <w:right w:val="single" w:sz="4" w:space="0" w:color="auto"/>
            </w:tcBorders>
            <w:hideMark/>
          </w:tcPr>
          <w:p w14:paraId="746AB60C" w14:textId="77777777" w:rsidR="00C643F8" w:rsidRDefault="00C643F8" w:rsidP="00C643F8">
            <w:pPr>
              <w:pStyle w:val="TAC"/>
              <w:rPr>
                <w:ins w:id="989" w:author="Nokia" w:date="2020-11-12T05:11:00Z"/>
              </w:rPr>
            </w:pPr>
            <w:ins w:id="990" w:author="Nokia" w:date="2020-11-12T05:11:00Z">
              <w:r>
                <w:t>-70</w:t>
              </w:r>
            </w:ins>
          </w:p>
        </w:tc>
      </w:tr>
      <w:tr w:rsidR="00C643F8" w14:paraId="3AA3E6BA" w14:textId="77777777" w:rsidTr="00C643F8">
        <w:trPr>
          <w:jc w:val="center"/>
          <w:ins w:id="991" w:author="Nokia" w:date="2020-11-12T05:11:00Z"/>
        </w:trPr>
        <w:tc>
          <w:tcPr>
            <w:tcW w:w="1031" w:type="dxa"/>
            <w:tcBorders>
              <w:top w:val="nil"/>
              <w:left w:val="single" w:sz="4" w:space="0" w:color="auto"/>
              <w:bottom w:val="nil"/>
              <w:right w:val="single" w:sz="6" w:space="0" w:color="auto"/>
            </w:tcBorders>
          </w:tcPr>
          <w:p w14:paraId="1962058C" w14:textId="77777777" w:rsidR="00C643F8" w:rsidRDefault="00C643F8" w:rsidP="00C643F8">
            <w:pPr>
              <w:pStyle w:val="TAC"/>
              <w:rPr>
                <w:ins w:id="992" w:author="Nokia" w:date="2020-11-12T05:11:00Z"/>
              </w:rPr>
            </w:pPr>
          </w:p>
        </w:tc>
        <w:tc>
          <w:tcPr>
            <w:tcW w:w="1043" w:type="dxa"/>
            <w:tcBorders>
              <w:top w:val="nil"/>
              <w:left w:val="single" w:sz="6" w:space="0" w:color="auto"/>
              <w:bottom w:val="nil"/>
              <w:right w:val="single" w:sz="6" w:space="0" w:color="auto"/>
            </w:tcBorders>
          </w:tcPr>
          <w:p w14:paraId="607B98BC" w14:textId="77777777" w:rsidR="00C643F8" w:rsidRDefault="00C643F8" w:rsidP="00C643F8">
            <w:pPr>
              <w:pStyle w:val="TAC"/>
              <w:rPr>
                <w:ins w:id="993" w:author="Nokia" w:date="2020-11-12T05:11:00Z"/>
              </w:rPr>
            </w:pPr>
          </w:p>
        </w:tc>
        <w:tc>
          <w:tcPr>
            <w:tcW w:w="780" w:type="dxa"/>
            <w:tcBorders>
              <w:top w:val="nil"/>
              <w:left w:val="single" w:sz="6" w:space="0" w:color="auto"/>
              <w:bottom w:val="nil"/>
              <w:right w:val="single" w:sz="6" w:space="0" w:color="auto"/>
            </w:tcBorders>
          </w:tcPr>
          <w:p w14:paraId="009F4C14" w14:textId="77777777" w:rsidR="00C643F8" w:rsidRDefault="00C643F8" w:rsidP="00C643F8">
            <w:pPr>
              <w:pStyle w:val="TAC"/>
              <w:rPr>
                <w:ins w:id="994" w:author="Nokia" w:date="2020-11-12T05:11:00Z"/>
              </w:rPr>
            </w:pPr>
          </w:p>
        </w:tc>
        <w:tc>
          <w:tcPr>
            <w:tcW w:w="1957" w:type="dxa"/>
            <w:tcBorders>
              <w:top w:val="single" w:sz="6" w:space="0" w:color="auto"/>
              <w:left w:val="single" w:sz="6" w:space="0" w:color="auto"/>
              <w:bottom w:val="single" w:sz="6" w:space="0" w:color="auto"/>
              <w:right w:val="single" w:sz="4" w:space="0" w:color="auto"/>
            </w:tcBorders>
            <w:hideMark/>
          </w:tcPr>
          <w:p w14:paraId="7A363E54" w14:textId="77777777" w:rsidR="00C643F8" w:rsidRDefault="00C643F8" w:rsidP="00C643F8">
            <w:pPr>
              <w:pStyle w:val="TAC"/>
              <w:rPr>
                <w:ins w:id="995" w:author="Nokia" w:date="2020-11-12T05:11:00Z"/>
                <w:lang w:eastAsia="zh-CN"/>
              </w:rPr>
            </w:pPr>
            <w:ins w:id="996" w:author="Nokia" w:date="2020-11-12T05:11: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14:paraId="0E021D06" w14:textId="77777777" w:rsidR="00C643F8" w:rsidRDefault="00C643F8" w:rsidP="00C643F8">
            <w:pPr>
              <w:pStyle w:val="TAC"/>
              <w:rPr>
                <w:ins w:id="997" w:author="Nokia" w:date="2020-11-12T05:11:00Z"/>
              </w:rPr>
            </w:pPr>
            <w:ins w:id="998" w:author="Nokia" w:date="2020-11-12T05:11:00Z">
              <w:r>
                <w:t>-117.5</w:t>
              </w:r>
            </w:ins>
          </w:p>
        </w:tc>
        <w:tc>
          <w:tcPr>
            <w:tcW w:w="827" w:type="dxa"/>
            <w:tcBorders>
              <w:top w:val="single" w:sz="6" w:space="0" w:color="auto"/>
              <w:left w:val="single" w:sz="4" w:space="0" w:color="auto"/>
              <w:bottom w:val="single" w:sz="6" w:space="0" w:color="auto"/>
              <w:right w:val="single" w:sz="6" w:space="0" w:color="auto"/>
            </w:tcBorders>
            <w:hideMark/>
          </w:tcPr>
          <w:p w14:paraId="02201B77" w14:textId="77777777" w:rsidR="00C643F8" w:rsidRDefault="00C643F8" w:rsidP="00C643F8">
            <w:pPr>
              <w:pStyle w:val="TAC"/>
              <w:rPr>
                <w:ins w:id="999" w:author="Nokia" w:date="2020-11-12T05:11:00Z"/>
                <w:rFonts w:cs="Arial"/>
                <w:lang w:val="sv-SE"/>
              </w:rPr>
            </w:pPr>
            <w:ins w:id="1000" w:author="Nokia" w:date="2020-11-12T05:11: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24CA651F" w14:textId="77777777" w:rsidR="00C643F8" w:rsidRDefault="00C643F8" w:rsidP="00C643F8">
            <w:pPr>
              <w:pStyle w:val="TAC"/>
              <w:rPr>
                <w:ins w:id="1001" w:author="Nokia" w:date="2020-11-12T05:11:00Z"/>
                <w:rFonts w:cs="Arial"/>
                <w:lang w:val="sv-SE"/>
              </w:rPr>
            </w:pPr>
            <w:ins w:id="1002" w:author="Nokia" w:date="2020-11-12T05:11: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03961548" w14:textId="77777777" w:rsidR="00C643F8" w:rsidRDefault="00C643F8" w:rsidP="00C643F8">
            <w:pPr>
              <w:pStyle w:val="TAC"/>
              <w:rPr>
                <w:ins w:id="1003" w:author="Nokia" w:date="2020-11-12T05:11:00Z"/>
              </w:rPr>
            </w:pPr>
            <w:ins w:id="1004" w:author="Nokia" w:date="2020-11-12T05:11:00Z">
              <w:r>
                <w:t>N/A</w:t>
              </w:r>
            </w:ins>
          </w:p>
        </w:tc>
        <w:tc>
          <w:tcPr>
            <w:tcW w:w="1440" w:type="dxa"/>
            <w:tcBorders>
              <w:top w:val="single" w:sz="6" w:space="0" w:color="auto"/>
              <w:left w:val="single" w:sz="6" w:space="0" w:color="auto"/>
              <w:bottom w:val="single" w:sz="6" w:space="0" w:color="auto"/>
              <w:right w:val="single" w:sz="4" w:space="0" w:color="auto"/>
            </w:tcBorders>
            <w:hideMark/>
          </w:tcPr>
          <w:p w14:paraId="2FBB2C6C" w14:textId="77777777" w:rsidR="00C643F8" w:rsidRDefault="00C643F8" w:rsidP="00C643F8">
            <w:pPr>
              <w:pStyle w:val="TAC"/>
              <w:rPr>
                <w:ins w:id="1005" w:author="Nokia" w:date="2020-11-12T05:11:00Z"/>
              </w:rPr>
            </w:pPr>
            <w:ins w:id="1006" w:author="Nokia" w:date="2020-11-12T05:11:00Z">
              <w:r>
                <w:t>-70</w:t>
              </w:r>
            </w:ins>
          </w:p>
        </w:tc>
      </w:tr>
      <w:tr w:rsidR="00C643F8" w14:paraId="7D522EE0" w14:textId="77777777" w:rsidTr="00C643F8">
        <w:trPr>
          <w:jc w:val="center"/>
          <w:ins w:id="1007" w:author="Nokia" w:date="2020-11-12T05:11:00Z"/>
        </w:trPr>
        <w:tc>
          <w:tcPr>
            <w:tcW w:w="1031" w:type="dxa"/>
            <w:tcBorders>
              <w:top w:val="single" w:sz="6" w:space="0" w:color="auto"/>
              <w:left w:val="single" w:sz="4" w:space="0" w:color="auto"/>
              <w:bottom w:val="single" w:sz="6" w:space="0" w:color="auto"/>
              <w:right w:val="single" w:sz="6" w:space="0" w:color="auto"/>
            </w:tcBorders>
            <w:hideMark/>
          </w:tcPr>
          <w:p w14:paraId="3CD74FF4" w14:textId="77777777" w:rsidR="00C643F8" w:rsidRDefault="00C643F8" w:rsidP="00C643F8">
            <w:pPr>
              <w:pStyle w:val="TAC"/>
              <w:rPr>
                <w:ins w:id="1008" w:author="Nokia" w:date="2020-11-12T05:11:00Z"/>
              </w:rPr>
            </w:pPr>
            <w:ins w:id="1009" w:author="Nokia" w:date="2020-11-12T05:11:00Z">
              <w:r>
                <w:t>TBD</w:t>
              </w:r>
            </w:ins>
          </w:p>
        </w:tc>
        <w:tc>
          <w:tcPr>
            <w:tcW w:w="1043" w:type="dxa"/>
            <w:tcBorders>
              <w:top w:val="single" w:sz="6" w:space="0" w:color="auto"/>
              <w:left w:val="single" w:sz="6" w:space="0" w:color="auto"/>
              <w:bottom w:val="single" w:sz="6" w:space="0" w:color="auto"/>
              <w:right w:val="single" w:sz="6" w:space="0" w:color="auto"/>
            </w:tcBorders>
            <w:hideMark/>
          </w:tcPr>
          <w:p w14:paraId="2B230A13" w14:textId="77777777" w:rsidR="00C643F8" w:rsidRDefault="00C643F8" w:rsidP="00C643F8">
            <w:pPr>
              <w:pStyle w:val="TAC"/>
              <w:rPr>
                <w:ins w:id="1010" w:author="Nokia" w:date="2020-11-12T05:11:00Z"/>
              </w:rPr>
            </w:pPr>
            <w:ins w:id="1011" w:author="Nokia" w:date="2020-11-12T05:11:00Z">
              <w:r>
                <w:t>TBD</w:t>
              </w:r>
            </w:ins>
          </w:p>
        </w:tc>
        <w:tc>
          <w:tcPr>
            <w:tcW w:w="780" w:type="dxa"/>
            <w:tcBorders>
              <w:top w:val="single" w:sz="6" w:space="0" w:color="auto"/>
              <w:left w:val="single" w:sz="6" w:space="0" w:color="auto"/>
              <w:bottom w:val="single" w:sz="6" w:space="0" w:color="auto"/>
              <w:right w:val="single" w:sz="6" w:space="0" w:color="auto"/>
            </w:tcBorders>
            <w:hideMark/>
          </w:tcPr>
          <w:p w14:paraId="7A464AD9" w14:textId="77777777" w:rsidR="00C643F8" w:rsidRDefault="00C643F8" w:rsidP="00C643F8">
            <w:pPr>
              <w:pStyle w:val="TAC"/>
              <w:rPr>
                <w:ins w:id="1012" w:author="Nokia" w:date="2020-11-12T05:11:00Z"/>
              </w:rPr>
            </w:pPr>
            <w:ins w:id="1013" w:author="Nokia" w:date="2020-11-12T05:11:00Z">
              <w:r>
                <w:sym w:font="Symbol" w:char="F0B3"/>
              </w:r>
              <w:r>
                <w:t>-6</w:t>
              </w:r>
            </w:ins>
          </w:p>
        </w:tc>
        <w:tc>
          <w:tcPr>
            <w:tcW w:w="1957" w:type="dxa"/>
            <w:tcBorders>
              <w:top w:val="single" w:sz="6" w:space="0" w:color="auto"/>
              <w:left w:val="single" w:sz="6" w:space="0" w:color="auto"/>
              <w:bottom w:val="single" w:sz="6" w:space="0" w:color="auto"/>
              <w:right w:val="single" w:sz="4" w:space="0" w:color="auto"/>
            </w:tcBorders>
            <w:hideMark/>
          </w:tcPr>
          <w:p w14:paraId="75B25FC3" w14:textId="77777777" w:rsidR="00C643F8" w:rsidRDefault="00C643F8" w:rsidP="00C643F8">
            <w:pPr>
              <w:pStyle w:val="TAC"/>
              <w:rPr>
                <w:ins w:id="1014" w:author="Nokia" w:date="2020-11-12T05:11:00Z"/>
              </w:rPr>
            </w:pPr>
            <w:ins w:id="1015" w:author="Nokia" w:date="2020-11-12T05:11:00Z">
              <w:r>
                <w:t>NR_FDD_FR1_A, NR_TDD_FR1_A,</w:t>
              </w:r>
            </w:ins>
          </w:p>
          <w:p w14:paraId="5710C27C" w14:textId="77777777" w:rsidR="00C643F8" w:rsidRDefault="00C643F8" w:rsidP="00C643F8">
            <w:pPr>
              <w:pStyle w:val="TAC"/>
              <w:rPr>
                <w:ins w:id="1016" w:author="Nokia" w:date="2020-11-12T05:11:00Z"/>
              </w:rPr>
            </w:pPr>
            <w:ins w:id="1017" w:author="Nokia" w:date="2020-11-12T05:11:00Z">
              <w:r>
                <w:t>NR_SDL_FR1_A,</w:t>
              </w:r>
            </w:ins>
          </w:p>
          <w:p w14:paraId="3901F89F" w14:textId="77777777" w:rsidR="00C643F8" w:rsidRDefault="00C643F8" w:rsidP="00C643F8">
            <w:pPr>
              <w:pStyle w:val="TAC"/>
              <w:rPr>
                <w:ins w:id="1018" w:author="Nokia" w:date="2020-11-12T05:11:00Z"/>
              </w:rPr>
            </w:pPr>
            <w:ins w:id="1019" w:author="Nokia" w:date="2020-11-12T05:11:00Z">
              <w:r>
                <w:t>NR_FDD_FR1_B, NR_TDD_FR1_C, NR_FDD_FR1_D, NR_TDD_FR1_D, NR_FDD_FR1_E, NR_TDD_FR1_E, NR_FDD_FR1_F,</w:t>
              </w:r>
            </w:ins>
          </w:p>
          <w:p w14:paraId="1BABC2FB" w14:textId="77777777" w:rsidR="00C643F8" w:rsidRDefault="00C643F8" w:rsidP="00C643F8">
            <w:pPr>
              <w:pStyle w:val="TAC"/>
              <w:rPr>
                <w:ins w:id="1020" w:author="Nokia" w:date="2020-11-12T05:11:00Z"/>
                <w:lang w:val="sv-FI"/>
              </w:rPr>
            </w:pPr>
            <w:ins w:id="1021" w:author="Nokia" w:date="2020-11-12T05:11:00Z">
              <w:r>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hideMark/>
          </w:tcPr>
          <w:p w14:paraId="2763DB25" w14:textId="77777777" w:rsidR="00C643F8" w:rsidRDefault="00C643F8" w:rsidP="00C643F8">
            <w:pPr>
              <w:pStyle w:val="TAC"/>
              <w:rPr>
                <w:ins w:id="1022" w:author="Nokia" w:date="2020-11-12T05:11:00Z"/>
              </w:rPr>
            </w:pPr>
            <w:ins w:id="1023" w:author="Nokia" w:date="2020-11-12T05:11:00Z">
              <w:r>
                <w:t>N/A</w:t>
              </w:r>
            </w:ins>
          </w:p>
        </w:tc>
        <w:tc>
          <w:tcPr>
            <w:tcW w:w="827" w:type="dxa"/>
            <w:tcBorders>
              <w:top w:val="single" w:sz="6" w:space="0" w:color="auto"/>
              <w:left w:val="single" w:sz="4" w:space="0" w:color="auto"/>
              <w:bottom w:val="single" w:sz="4" w:space="0" w:color="auto"/>
              <w:right w:val="single" w:sz="6" w:space="0" w:color="auto"/>
            </w:tcBorders>
            <w:hideMark/>
          </w:tcPr>
          <w:p w14:paraId="3CDAEA9D" w14:textId="77777777" w:rsidR="00C643F8" w:rsidRDefault="00C643F8" w:rsidP="00C643F8">
            <w:pPr>
              <w:pStyle w:val="TAC"/>
              <w:rPr>
                <w:ins w:id="1024" w:author="Nokia" w:date="2020-11-12T05:11:00Z"/>
                <w:lang w:eastAsia="zh-CN"/>
              </w:rPr>
            </w:pPr>
            <w:ins w:id="1025" w:author="Nokia" w:date="2020-11-12T05:11:00Z">
              <w:r>
                <w:rPr>
                  <w:lang w:eastAsia="zh-CN"/>
                </w:rPr>
                <w:t>N/A</w:t>
              </w:r>
            </w:ins>
          </w:p>
        </w:tc>
        <w:tc>
          <w:tcPr>
            <w:tcW w:w="827" w:type="dxa"/>
            <w:tcBorders>
              <w:top w:val="single" w:sz="6" w:space="0" w:color="auto"/>
              <w:left w:val="single" w:sz="4" w:space="0" w:color="auto"/>
              <w:bottom w:val="single" w:sz="4" w:space="0" w:color="auto"/>
              <w:right w:val="single" w:sz="6" w:space="0" w:color="auto"/>
            </w:tcBorders>
            <w:hideMark/>
          </w:tcPr>
          <w:p w14:paraId="35677083" w14:textId="77777777" w:rsidR="00C643F8" w:rsidRDefault="00C643F8" w:rsidP="00C643F8">
            <w:pPr>
              <w:pStyle w:val="TAC"/>
              <w:rPr>
                <w:ins w:id="1026" w:author="Nokia" w:date="2020-11-12T05:11:00Z"/>
                <w:lang w:eastAsia="zh-CN"/>
              </w:rPr>
            </w:pPr>
            <w:ins w:id="1027" w:author="Nokia" w:date="2020-11-12T05:11:00Z">
              <w:r>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14:paraId="5C542582" w14:textId="77777777" w:rsidR="00C643F8" w:rsidRDefault="00C643F8" w:rsidP="00C643F8">
            <w:pPr>
              <w:pStyle w:val="TAC"/>
              <w:rPr>
                <w:ins w:id="1028" w:author="Nokia" w:date="2020-11-12T05:11:00Z"/>
              </w:rPr>
            </w:pPr>
            <w:ins w:id="1029" w:author="Nokia" w:date="2020-11-12T05:11:00Z">
              <w:r>
                <w:t>-70</w:t>
              </w:r>
            </w:ins>
          </w:p>
        </w:tc>
        <w:tc>
          <w:tcPr>
            <w:tcW w:w="1440" w:type="dxa"/>
            <w:tcBorders>
              <w:top w:val="single" w:sz="6" w:space="0" w:color="auto"/>
              <w:left w:val="single" w:sz="6" w:space="0" w:color="auto"/>
              <w:bottom w:val="single" w:sz="4" w:space="0" w:color="auto"/>
              <w:right w:val="single" w:sz="4" w:space="0" w:color="auto"/>
            </w:tcBorders>
            <w:hideMark/>
          </w:tcPr>
          <w:p w14:paraId="232FD6DA" w14:textId="77777777" w:rsidR="00C643F8" w:rsidRDefault="00C643F8" w:rsidP="00C643F8">
            <w:pPr>
              <w:pStyle w:val="TAC"/>
              <w:rPr>
                <w:ins w:id="1030" w:author="Nokia" w:date="2020-11-12T05:11:00Z"/>
              </w:rPr>
            </w:pPr>
            <w:ins w:id="1031" w:author="Nokia" w:date="2020-11-12T05:11:00Z">
              <w:r>
                <w:t>-50</w:t>
              </w:r>
            </w:ins>
          </w:p>
        </w:tc>
      </w:tr>
      <w:tr w:rsidR="00C643F8" w14:paraId="42652C1A" w14:textId="77777777" w:rsidTr="00C643F8">
        <w:trPr>
          <w:jc w:val="center"/>
          <w:ins w:id="1032" w:author="Nokia" w:date="2020-11-12T05:11: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4DD44BB" w14:textId="77777777" w:rsidR="00C643F8" w:rsidRDefault="00C643F8" w:rsidP="00C643F8">
            <w:pPr>
              <w:pStyle w:val="TAN"/>
              <w:rPr>
                <w:ins w:id="1033" w:author="Nokia" w:date="2020-11-12T05:11:00Z"/>
              </w:rPr>
            </w:pPr>
            <w:ins w:id="1034" w:author="Nokia" w:date="2020-11-12T05:11:00Z">
              <w:r>
                <w:t>NOTE 1:</w:t>
              </w:r>
              <w:r>
                <w:tab/>
                <w:t>Io is assumed to have constant EPRE across the bandwidth.</w:t>
              </w:r>
            </w:ins>
          </w:p>
          <w:p w14:paraId="47A28F6D" w14:textId="77777777" w:rsidR="00C643F8" w:rsidRDefault="00C643F8" w:rsidP="00C643F8">
            <w:pPr>
              <w:pStyle w:val="TAN"/>
              <w:rPr>
                <w:ins w:id="1035" w:author="Nokia" w:date="2020-11-12T05:11:00Z"/>
              </w:rPr>
            </w:pPr>
            <w:ins w:id="1036" w:author="Nokia" w:date="2020-11-12T05:11:00Z">
              <w:r>
                <w:t>NOTE 2:</w:t>
              </w:r>
              <w:r>
                <w:tab/>
                <w:t>NR operating band groups in FR1 are as defined in clause 3.5.2.</w:t>
              </w:r>
            </w:ins>
          </w:p>
        </w:tc>
      </w:tr>
    </w:tbl>
    <w:p w14:paraId="3E59C3AD" w14:textId="77777777" w:rsidR="00C643F8" w:rsidRPr="000A4E1F" w:rsidRDefault="00C643F8" w:rsidP="00C643F8">
      <w:pPr>
        <w:rPr>
          <w:ins w:id="1037" w:author="Nokia" w:date="2020-11-12T04:49:00Z"/>
          <w:lang w:val="en-US" w:eastAsia="zh-CN"/>
        </w:rPr>
      </w:pPr>
    </w:p>
    <w:p w14:paraId="14B4A2B6" w14:textId="641372C0" w:rsidR="00C643F8" w:rsidRDefault="00FA7975" w:rsidP="00C643F8">
      <w:pPr>
        <w:pStyle w:val="5"/>
        <w:rPr>
          <w:ins w:id="1038" w:author="Nokia" w:date="2020-11-12T04:49:00Z"/>
        </w:rPr>
      </w:pPr>
      <w:ins w:id="1039" w:author="CATT" w:date="2020-11-16T15:17:00Z">
        <w:r>
          <w:t>10.1.4.3</w:t>
        </w:r>
      </w:ins>
      <w:ins w:id="1040" w:author="Nokia" w:date="2020-11-12T04:49:00Z">
        <w:r w:rsidR="00C643F8">
          <w:t>.2</w:t>
        </w:r>
        <w:r w:rsidR="00C643F8">
          <w:tab/>
          <w:t>Relative Accuracy of CS-RSRP in FR1</w:t>
        </w:r>
      </w:ins>
    </w:p>
    <w:p w14:paraId="70D2D1F1" w14:textId="77777777" w:rsidR="00C643F8" w:rsidRDefault="00C643F8" w:rsidP="00C643F8">
      <w:pPr>
        <w:rPr>
          <w:ins w:id="1041" w:author="Nokia" w:date="2020-11-12T04:49:00Z"/>
          <w:rFonts w:cs="v4.2.0"/>
        </w:rPr>
      </w:pPr>
      <w:ins w:id="1042" w:author="Nokia" w:date="2020-11-12T04:49:00Z">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ins>
    </w:p>
    <w:p w14:paraId="62CD02BC" w14:textId="59261B92" w:rsidR="00C643F8" w:rsidRDefault="00C643F8" w:rsidP="00C643F8">
      <w:pPr>
        <w:rPr>
          <w:ins w:id="1043" w:author="Nokia" w:date="2020-11-12T04:49:00Z"/>
          <w:rFonts w:cs="v4.2.0"/>
        </w:rPr>
      </w:pPr>
      <w:ins w:id="1044" w:author="Nokia" w:date="2020-11-12T04:49:00Z">
        <w:r>
          <w:rPr>
            <w:rFonts w:cs="v4.2.0"/>
          </w:rPr>
          <w:t xml:space="preserve">The accuracy requirements in Table </w:t>
        </w:r>
      </w:ins>
      <w:ins w:id="1045" w:author="CATT" w:date="2020-11-16T15:17:00Z">
        <w:r w:rsidR="00FA7975">
          <w:rPr>
            <w:rFonts w:cs="v4.2.0"/>
            <w:lang w:eastAsia="zh-CN"/>
          </w:rPr>
          <w:t>10.1.4.3</w:t>
        </w:r>
      </w:ins>
      <w:ins w:id="1046" w:author="Nokia" w:date="2020-11-12T04:49:00Z">
        <w:r>
          <w:rPr>
            <w:rFonts w:cs="v4.2.0"/>
            <w:lang w:eastAsia="zh-CN"/>
          </w:rPr>
          <w:t>.2</w:t>
        </w:r>
        <w:r>
          <w:rPr>
            <w:rFonts w:cs="v4.2.0"/>
          </w:rPr>
          <w:t>-1 are valid under the following conditions:</w:t>
        </w:r>
      </w:ins>
    </w:p>
    <w:p w14:paraId="6DEECD9F" w14:textId="77777777" w:rsidR="00C643F8" w:rsidRDefault="00C643F8" w:rsidP="00C643F8">
      <w:pPr>
        <w:pStyle w:val="B1"/>
        <w:rPr>
          <w:ins w:id="1047" w:author="Nokia" w:date="2020-11-12T04:49:00Z"/>
          <w:lang w:eastAsia="zh-CN"/>
        </w:rPr>
      </w:pPr>
      <w:ins w:id="1048" w:author="Nokia" w:date="2020-11-12T04:49:00Z">
        <w:r>
          <w:t>-</w:t>
        </w:r>
        <w:r>
          <w:tab/>
          <w:t>Conditions defined in clause 7.3 of TS 38.101-1 [18] Clause 7.3 for reference sensitivity are fulfilled.</w:t>
        </w:r>
      </w:ins>
    </w:p>
    <w:p w14:paraId="7D53391B" w14:textId="77777777" w:rsidR="00C643F8" w:rsidRDefault="00C643F8" w:rsidP="00C643F8">
      <w:pPr>
        <w:pStyle w:val="B1"/>
        <w:rPr>
          <w:ins w:id="1049" w:author="Nokia" w:date="2020-11-12T04:49:00Z"/>
        </w:rPr>
      </w:pPr>
      <w:ins w:id="1050" w:author="Nokia" w:date="2020-11-12T04:49:00Z">
        <w:r>
          <w:t>-</w:t>
        </w:r>
        <w:r>
          <w:tab/>
          <w:t xml:space="preserve">Conditions for inter-frequency measurements are fulfilled according to Annex B.2.3 for a corresponding Band </w:t>
        </w:r>
        <w:r>
          <w:rPr>
            <w:rFonts w:cs="v4.2.0"/>
            <w:lang w:eastAsia="ko-KR"/>
          </w:rPr>
          <w:t>for each relevant SSB</w:t>
        </w:r>
        <w:r>
          <w:t>.</w:t>
        </w:r>
      </w:ins>
    </w:p>
    <w:p w14:paraId="7CC2B3AC" w14:textId="6672D531" w:rsidR="00C643F8" w:rsidRDefault="00C643F8" w:rsidP="00C643F8">
      <w:pPr>
        <w:pStyle w:val="B1"/>
        <w:rPr>
          <w:ins w:id="1051" w:author="Nokia" w:date="2020-11-12T04:49:00Z"/>
        </w:rPr>
      </w:pPr>
      <w:ins w:id="1052" w:author="Nokia" w:date="2020-11-12T04:49:00Z">
        <w:r>
          <w:t>-</w:t>
        </w:r>
        <w:r>
          <w:tab/>
        </w:r>
        <w:r w:rsidRPr="00B25D3D">
          <w:t>Conditions for int</w:t>
        </w:r>
        <w:r>
          <w:t>er</w:t>
        </w:r>
        <w:r w:rsidRPr="00B25D3D">
          <w:t xml:space="preserve">-frequency measurements are fulfilled according </w:t>
        </w:r>
        <w:r w:rsidRPr="0075641C">
          <w:t>to Annex B.</w:t>
        </w:r>
      </w:ins>
      <w:ins w:id="1053" w:author="CATT" w:date="2020-11-16T13:44:00Z">
        <w:r w:rsidR="00E12B0C">
          <w:rPr>
            <w:rFonts w:hint="eastAsia"/>
            <w:lang w:eastAsia="zh-CN"/>
          </w:rPr>
          <w:t>2</w:t>
        </w:r>
      </w:ins>
      <w:ins w:id="1054" w:author="Nokia" w:date="2020-11-12T04:49:00Z">
        <w:r w:rsidRPr="0075641C">
          <w:t>.</w:t>
        </w:r>
      </w:ins>
      <w:ins w:id="1055" w:author="CATT" w:date="2020-11-16T13:44:00Z">
        <w:r w:rsidR="00E12B0C">
          <w:rPr>
            <w:rFonts w:hint="eastAsia"/>
            <w:lang w:eastAsia="zh-CN"/>
          </w:rPr>
          <w:t>9</w:t>
        </w:r>
      </w:ins>
      <w:ins w:id="1056" w:author="Nokia" w:date="2020-11-12T04:49:00Z">
        <w:r w:rsidRPr="00B25D3D">
          <w:t xml:space="preserve"> for a corresponding Band </w:t>
        </w:r>
        <w:r w:rsidRPr="00B25D3D">
          <w:rPr>
            <w:rFonts w:cs="v4.2.0"/>
            <w:lang w:eastAsia="ko-KR"/>
          </w:rPr>
          <w:t xml:space="preserve">for </w:t>
        </w:r>
        <w:r>
          <w:rPr>
            <w:rFonts w:cs="v4.2.0"/>
            <w:lang w:eastAsia="ko-KR"/>
          </w:rPr>
          <w:t>each relevant CSI-RS to be measured.</w:t>
        </w:r>
      </w:ins>
    </w:p>
    <w:p w14:paraId="5473B8DB" w14:textId="52BEC951" w:rsidR="00C643F8" w:rsidRDefault="00C643F8" w:rsidP="00C643F8">
      <w:pPr>
        <w:pStyle w:val="B1"/>
        <w:rPr>
          <w:ins w:id="1057" w:author="Nokia" w:date="2020-11-12T04:49:00Z"/>
        </w:rPr>
      </w:pPr>
      <w:ins w:id="1058" w:author="Nokia" w:date="2020-11-12T04:49:00Z">
        <w:r>
          <w:rPr>
            <w:rFonts w:hint="eastAsia"/>
            <w:lang w:eastAsia="zh-CN"/>
          </w:rPr>
          <w:t>-</w:t>
        </w:r>
        <w:r>
          <w:tab/>
          <w:t xml:space="preserve">The bandwidth of CSI-RS resource is </w:t>
        </w:r>
      </w:ins>
      <w:ins w:id="1059" w:author="CATT" w:date="2020-11-19T14:15:00Z">
        <w:r w:rsidR="000B3320">
          <w:rPr>
            <w:rFonts w:hint="eastAsia"/>
            <w:lang w:eastAsia="zh-CN"/>
          </w:rPr>
          <w:t>[</w:t>
        </w:r>
      </w:ins>
      <w:ins w:id="1060" w:author="Nokia" w:date="2020-11-12T04:49:00Z">
        <w:r>
          <w:t>48PRB</w:t>
        </w:r>
      </w:ins>
      <w:ins w:id="1061" w:author="CATT" w:date="2020-11-19T14:15:00Z">
        <w:r w:rsidR="000B3320">
          <w:rPr>
            <w:rFonts w:hint="eastAsia"/>
            <w:lang w:eastAsia="zh-CN"/>
          </w:rPr>
          <w:t>]</w:t>
        </w:r>
      </w:ins>
      <w:ins w:id="1062" w:author="Nokia" w:date="2020-11-12T04:49:00Z">
        <w:r>
          <w:t xml:space="preserve"> when density is 3. </w:t>
        </w:r>
      </w:ins>
    </w:p>
    <w:p w14:paraId="76878EA2" w14:textId="50B8693B" w:rsidR="00C643F8" w:rsidRDefault="00C643F8" w:rsidP="00C643F8">
      <w:pPr>
        <w:pStyle w:val="B1"/>
        <w:rPr>
          <w:ins w:id="1063" w:author="Nokia" w:date="2020-11-12T04:49:00Z"/>
        </w:rPr>
      </w:pPr>
      <w:ins w:id="1064" w:author="Nokia" w:date="2020-11-12T04:49:00Z">
        <w:r>
          <w:t>-</w:t>
        </w:r>
        <w:r>
          <w:tab/>
        </w:r>
      </w:ins>
      <w:ins w:id="1065" w:author="CATT" w:date="2020-11-19T14:15:00Z">
        <w:r w:rsidR="000B3320">
          <w:rPr>
            <w:rFonts w:hint="eastAsia"/>
            <w:lang w:eastAsia="zh-CN"/>
          </w:rPr>
          <w:t>T</w:t>
        </w:r>
        <w:r w:rsidR="000B3320" w:rsidRPr="008436FA">
          <w:t xml:space="preserve">he timing offset between the reference measurement timing and the target CSI-RS in one layer is smaller </w:t>
        </w:r>
      </w:ins>
      <w:ins w:id="1066" w:author="CATT" w:date="2020-11-19T17:05:00Z">
        <w:r w:rsidR="00BD0F7C">
          <w:rPr>
            <w:rFonts w:hint="eastAsia"/>
            <w:lang w:eastAsia="zh-CN"/>
          </w:rPr>
          <w:t>than</w:t>
        </w:r>
        <w:r w:rsidR="00BD0F7C" w:rsidRPr="008436FA">
          <w:t xml:space="preserve"> </w:t>
        </w:r>
      </w:ins>
      <w:ins w:id="1067" w:author="CATT" w:date="2020-11-19T14:15:00Z">
        <w:r w:rsidR="000B3320" w:rsidRPr="008436FA">
          <w:t>or equal to [</w:t>
        </w:r>
        <w:r w:rsidR="000B3320">
          <w:rPr>
            <w:rFonts w:hint="eastAsia"/>
            <w:lang w:eastAsia="zh-CN"/>
          </w:rPr>
          <w:t>TBD</w:t>
        </w:r>
        <w:r w:rsidR="000B3320" w:rsidRPr="008436FA">
          <w:t>]</w:t>
        </w:r>
      </w:ins>
      <w:ins w:id="1068" w:author="Nokia" w:date="2020-11-12T04:49:00Z">
        <w:r>
          <w:t>.</w:t>
        </w:r>
      </w:ins>
    </w:p>
    <w:p w14:paraId="4977DE54" w14:textId="088541FC" w:rsidR="00C643F8" w:rsidRDefault="00C643F8" w:rsidP="00C643F8">
      <w:pPr>
        <w:pStyle w:val="B1"/>
        <w:rPr>
          <w:ins w:id="1069" w:author="Nokia" w:date="2020-11-12T04:49:00Z"/>
        </w:rPr>
      </w:pPr>
      <w:ins w:id="1070" w:author="Nokia" w:date="2020-11-12T04:49:00Z">
        <w:r>
          <w:t>-</w:t>
        </w:r>
        <w:r>
          <w:tab/>
          <w:t>|</w:t>
        </w:r>
      </w:ins>
      <w:ins w:id="1071" w:author="CATT" w:date="2020-11-16T15:46:00Z">
        <w:r w:rsidR="00A0725C">
          <w:rPr>
            <w:rFonts w:hint="eastAsia"/>
            <w:lang w:eastAsia="zh-CN"/>
          </w:rPr>
          <w:t>CSI</w:t>
        </w:r>
      </w:ins>
      <w:ins w:id="1072" w:author="Nokia" w:date="2020-11-12T04:49:00Z">
        <w:r>
          <w:t>_RP1</w:t>
        </w:r>
        <w:r>
          <w:rPr>
            <w:vertAlign w:val="subscript"/>
          </w:rPr>
          <w:t>dBm</w:t>
        </w:r>
        <w:r>
          <w:t xml:space="preserve"> - </w:t>
        </w:r>
      </w:ins>
      <w:ins w:id="1073" w:author="CATT" w:date="2020-11-16T15:46:00Z">
        <w:r w:rsidR="00A0725C">
          <w:rPr>
            <w:rFonts w:hint="eastAsia"/>
            <w:lang w:eastAsia="zh-CN"/>
          </w:rPr>
          <w:t>CSI</w:t>
        </w:r>
      </w:ins>
      <w:ins w:id="1074" w:author="Nokia" w:date="2020-11-12T04:49:00Z">
        <w:r>
          <w:t>_RP2</w:t>
        </w:r>
        <w:r>
          <w:rPr>
            <w:vertAlign w:val="subscript"/>
          </w:rPr>
          <w:t>dBm</w:t>
        </w:r>
        <w:r>
          <w:t xml:space="preserve">| </w:t>
        </w:r>
        <w:r>
          <w:rPr>
            <w:rFonts w:hint="eastAsia"/>
          </w:rPr>
          <w:t>≤</w:t>
        </w:r>
        <w:r>
          <w:t xml:space="preserve"> 27 dB</w:t>
        </w:r>
        <w:r>
          <w:rPr>
            <w:noProof/>
            <w:lang w:val="en-US" w:eastAsia="zh-CN"/>
          </w:rPr>
          <w:t xml:space="preserve"> </w:t>
        </w:r>
      </w:ins>
    </w:p>
    <w:p w14:paraId="16991190" w14:textId="77777777" w:rsidR="00C643F8" w:rsidRDefault="00C643F8" w:rsidP="00C643F8">
      <w:pPr>
        <w:pStyle w:val="B1"/>
        <w:rPr>
          <w:ins w:id="1075" w:author="Nokia" w:date="2020-11-12T04:49:00Z"/>
        </w:rPr>
      </w:pPr>
      <w:ins w:id="1076" w:author="Nokia" w:date="2020-11-12T04:49:00Z">
        <w:r>
          <w:t>-</w:t>
        </w:r>
        <w:r>
          <w:tab/>
          <w:t xml:space="preserve">| Channel 1_Io </w:t>
        </w:r>
        <w:r>
          <w:noBreakHyphen/>
          <w:t xml:space="preserve">Channel 2_Io | </w:t>
        </w:r>
        <w:r>
          <w:sym w:font="Symbol" w:char="F0A3"/>
        </w:r>
        <w:r>
          <w:t xml:space="preserve"> 20 dB</w:t>
        </w:r>
      </w:ins>
    </w:p>
    <w:p w14:paraId="09437B03" w14:textId="78558DDA" w:rsidR="00C643F8" w:rsidRDefault="00C643F8" w:rsidP="00C643F8">
      <w:pPr>
        <w:pStyle w:val="B1"/>
        <w:ind w:left="284" w:firstLine="0"/>
        <w:rPr>
          <w:ins w:id="1077" w:author="Nokia" w:date="2020-11-12T04:49:00Z"/>
          <w:i/>
          <w:iCs/>
          <w:lang w:eastAsia="zh-CN"/>
        </w:rPr>
      </w:pPr>
      <w:ins w:id="1078" w:author="Nokia" w:date="2020-11-12T04:49:00Z">
        <w:r>
          <w:rPr>
            <w:i/>
            <w:iCs/>
            <w:color w:val="FF0000"/>
            <w:lang w:eastAsia="zh-CN"/>
          </w:rPr>
          <w:t xml:space="preserve">Editor’s note: </w:t>
        </w:r>
      </w:ins>
      <w:ins w:id="1079" w:author="CATT" w:date="2020-11-19T14:15:00Z">
        <w:r w:rsidR="000B3320">
          <w:rPr>
            <w:rFonts w:hint="eastAsia"/>
            <w:i/>
            <w:iCs/>
            <w:color w:val="FF0000"/>
            <w:lang w:eastAsia="zh-CN"/>
          </w:rPr>
          <w:t xml:space="preserve">FFS: </w:t>
        </w:r>
      </w:ins>
      <w:ins w:id="1080" w:author="Nokia" w:date="2020-11-12T04:49:00Z">
        <w:r>
          <w:rPr>
            <w:i/>
            <w:iCs/>
            <w:color w:val="FF0000"/>
            <w:lang w:eastAsia="zh-CN"/>
          </w:rPr>
          <w:t xml:space="preserve">whether and how to define the accuracy requirements when </w:t>
        </w:r>
      </w:ins>
      <w:ins w:id="1081" w:author="CATT" w:date="2020-11-19T14:15:00Z">
        <w:r w:rsidR="000B3320">
          <w:rPr>
            <w:rFonts w:hint="eastAsia"/>
            <w:i/>
            <w:iCs/>
            <w:color w:val="FF0000"/>
            <w:lang w:eastAsia="zh-CN"/>
          </w:rPr>
          <w:t>t</w:t>
        </w:r>
        <w:r w:rsidR="000B3320" w:rsidRPr="000B3320">
          <w:rPr>
            <w:i/>
            <w:iCs/>
            <w:color w:val="FF0000"/>
            <w:lang w:eastAsia="zh-CN"/>
          </w:rPr>
          <w:t>he timing offset between the reference measurement timing and the target CSI-RS in one layer</w:t>
        </w:r>
      </w:ins>
      <w:ins w:id="1082" w:author="Nokia" w:date="2020-11-12T04:49:00Z">
        <w:r>
          <w:rPr>
            <w:i/>
            <w:iCs/>
            <w:color w:val="FF0000"/>
            <w:lang w:eastAsia="zh-CN"/>
          </w:rPr>
          <w:t xml:space="preserve"> is larger than [TBD]</w:t>
        </w:r>
        <w:r>
          <w:rPr>
            <w:i/>
            <w:iCs/>
            <w:lang w:eastAsia="zh-CN"/>
          </w:rPr>
          <w:t>.</w:t>
        </w:r>
      </w:ins>
    </w:p>
    <w:p w14:paraId="7CD2D051" w14:textId="77777777" w:rsidR="00C643F8" w:rsidRDefault="00C643F8" w:rsidP="00C643F8">
      <w:pPr>
        <w:pStyle w:val="B1"/>
        <w:ind w:left="0" w:firstLine="0"/>
        <w:rPr>
          <w:ins w:id="1083" w:author="Nokia" w:date="2020-11-12T04:49:00Z"/>
          <w:lang w:eastAsia="zh-CN"/>
        </w:rPr>
      </w:pPr>
    </w:p>
    <w:p w14:paraId="3E8EB667" w14:textId="052FD497" w:rsidR="00C643F8" w:rsidRDefault="00C643F8" w:rsidP="00C643F8">
      <w:pPr>
        <w:pStyle w:val="TH"/>
        <w:rPr>
          <w:ins w:id="1084" w:author="Nokia" w:date="2020-11-12T05:12:00Z"/>
        </w:rPr>
      </w:pPr>
      <w:ins w:id="1085" w:author="Nokia" w:date="2020-11-12T04:49:00Z">
        <w:r>
          <w:t xml:space="preserve">Table </w:t>
        </w:r>
      </w:ins>
      <w:ins w:id="1086" w:author="CATT" w:date="2020-11-16T15:17:00Z">
        <w:r w:rsidR="00FA7975">
          <w:t>10.1.4.3</w:t>
        </w:r>
      </w:ins>
      <w:ins w:id="1087" w:author="Nokia" w:date="2020-11-12T04:49:00Z">
        <w:r>
          <w:t>.2-1: CSI-RSRP Inter frequency relative accuracy in FR1</w:t>
        </w:r>
      </w:ins>
      <w:ins w:id="1088" w:author="Nokia" w:date="2020-11-12T05:12:00Z">
        <w:r w:rsidRPr="00D1340D">
          <w:t xml:space="preserve"> </w:t>
        </w:r>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C643F8" w14:paraId="1F071D40" w14:textId="77777777" w:rsidTr="00C643F8">
        <w:trPr>
          <w:jc w:val="center"/>
          <w:ins w:id="1089" w:author="Nokia" w:date="2020-11-12T05:12:00Z"/>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03F85461" w14:textId="77777777" w:rsidR="00C643F8" w:rsidRDefault="00C643F8" w:rsidP="00C643F8">
            <w:pPr>
              <w:pStyle w:val="TAH"/>
              <w:rPr>
                <w:ins w:id="1090" w:author="Nokia" w:date="2020-11-12T05:12:00Z"/>
              </w:rPr>
            </w:pPr>
            <w:ins w:id="1091" w:author="Nokia" w:date="2020-11-12T05:12:00Z">
              <w:r>
                <w:t>Accuracy</w:t>
              </w:r>
            </w:ins>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68C9C13D" w14:textId="77777777" w:rsidR="00C643F8" w:rsidRDefault="00C643F8" w:rsidP="00C643F8">
            <w:pPr>
              <w:pStyle w:val="TAH"/>
              <w:rPr>
                <w:ins w:id="1092" w:author="Nokia" w:date="2020-11-12T05:12:00Z"/>
              </w:rPr>
            </w:pPr>
            <w:ins w:id="1093" w:author="Nokia" w:date="2020-11-12T05:12:00Z">
              <w:r>
                <w:t>Conditions</w:t>
              </w:r>
            </w:ins>
          </w:p>
        </w:tc>
      </w:tr>
      <w:tr w:rsidR="00C643F8" w14:paraId="13064C18" w14:textId="77777777" w:rsidTr="00C643F8">
        <w:trPr>
          <w:jc w:val="center"/>
          <w:ins w:id="1094" w:author="Nokia" w:date="2020-11-12T05:12:00Z"/>
        </w:trPr>
        <w:tc>
          <w:tcPr>
            <w:tcW w:w="1029" w:type="dxa"/>
            <w:tcBorders>
              <w:top w:val="single" w:sz="6" w:space="0" w:color="auto"/>
              <w:left w:val="single" w:sz="4" w:space="0" w:color="auto"/>
              <w:bottom w:val="nil"/>
              <w:right w:val="single" w:sz="6" w:space="0" w:color="auto"/>
            </w:tcBorders>
            <w:vAlign w:val="center"/>
            <w:hideMark/>
          </w:tcPr>
          <w:p w14:paraId="6EF9DCCA" w14:textId="77777777" w:rsidR="00C643F8" w:rsidRDefault="00C643F8" w:rsidP="00C643F8">
            <w:pPr>
              <w:pStyle w:val="TAH"/>
              <w:rPr>
                <w:ins w:id="1095" w:author="Nokia" w:date="2020-11-12T05:12:00Z"/>
              </w:rPr>
            </w:pPr>
            <w:ins w:id="1096" w:author="Nokia" w:date="2020-11-12T05:12: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02982899" w14:textId="77777777" w:rsidR="00C643F8" w:rsidRDefault="00C643F8" w:rsidP="00C643F8">
            <w:pPr>
              <w:pStyle w:val="TAH"/>
              <w:rPr>
                <w:ins w:id="1097" w:author="Nokia" w:date="2020-11-12T05:12:00Z"/>
              </w:rPr>
            </w:pPr>
            <w:ins w:id="1098" w:author="Nokia" w:date="2020-11-12T05:12:00Z">
              <w:r>
                <w:t>Extreme condition</w:t>
              </w:r>
            </w:ins>
          </w:p>
        </w:tc>
        <w:tc>
          <w:tcPr>
            <w:tcW w:w="798" w:type="dxa"/>
            <w:tcBorders>
              <w:top w:val="single" w:sz="6" w:space="0" w:color="auto"/>
              <w:left w:val="single" w:sz="6" w:space="0" w:color="auto"/>
              <w:bottom w:val="nil"/>
              <w:right w:val="single" w:sz="6" w:space="0" w:color="auto"/>
            </w:tcBorders>
            <w:vAlign w:val="center"/>
            <w:hideMark/>
          </w:tcPr>
          <w:p w14:paraId="225A28C3" w14:textId="77777777" w:rsidR="00C643F8" w:rsidRDefault="00C643F8" w:rsidP="00C643F8">
            <w:pPr>
              <w:pStyle w:val="TAH"/>
              <w:rPr>
                <w:ins w:id="1099" w:author="Nokia" w:date="2020-11-12T05:12:00Z"/>
              </w:rPr>
            </w:pPr>
            <w:ins w:id="1100" w:author="Nokia" w:date="2020-11-12T05:12:00Z">
              <w:r>
                <w:t xml:space="preserve">CSI-RS </w:t>
              </w:r>
              <w:proofErr w:type="spellStart"/>
              <w:r>
                <w:t>Ês</w:t>
              </w:r>
              <w:proofErr w:type="spellEnd"/>
              <w:r>
                <w:t>/</w:t>
              </w:r>
              <w:proofErr w:type="spellStart"/>
              <w:r>
                <w:t>Iot</w:t>
              </w:r>
              <w:proofErr w:type="spellEnd"/>
              <w:r>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77DA76A3" w14:textId="77777777" w:rsidR="00C643F8" w:rsidRDefault="00C643F8" w:rsidP="00C643F8">
            <w:pPr>
              <w:pStyle w:val="TAH"/>
              <w:rPr>
                <w:ins w:id="1101" w:author="Nokia" w:date="2020-11-12T05:12:00Z"/>
              </w:rPr>
            </w:pPr>
            <w:ins w:id="1102" w:author="Nokia" w:date="2020-11-12T05:12:00Z">
              <w:r>
                <w:t>Io</w:t>
              </w:r>
              <w:r>
                <w:rPr>
                  <w:vertAlign w:val="superscript"/>
                </w:rPr>
                <w:t xml:space="preserve"> Note 1</w:t>
              </w:r>
              <w:r>
                <w:t xml:space="preserve"> range</w:t>
              </w:r>
            </w:ins>
          </w:p>
        </w:tc>
      </w:tr>
      <w:tr w:rsidR="00C643F8" w14:paraId="56C7767D" w14:textId="77777777" w:rsidTr="00C643F8">
        <w:trPr>
          <w:jc w:val="center"/>
          <w:ins w:id="1103" w:author="Nokia" w:date="2020-11-12T05:12:00Z"/>
        </w:trPr>
        <w:tc>
          <w:tcPr>
            <w:tcW w:w="1029" w:type="dxa"/>
            <w:tcBorders>
              <w:top w:val="nil"/>
              <w:left w:val="single" w:sz="4" w:space="0" w:color="auto"/>
              <w:bottom w:val="single" w:sz="6" w:space="0" w:color="auto"/>
              <w:right w:val="single" w:sz="6" w:space="0" w:color="auto"/>
            </w:tcBorders>
            <w:vAlign w:val="center"/>
          </w:tcPr>
          <w:p w14:paraId="73A1F860" w14:textId="77777777" w:rsidR="00C643F8" w:rsidRDefault="00C643F8" w:rsidP="00C643F8">
            <w:pPr>
              <w:pStyle w:val="TAH"/>
              <w:rPr>
                <w:ins w:id="1104" w:author="Nokia" w:date="2020-11-12T05:12:00Z"/>
              </w:rPr>
            </w:pPr>
          </w:p>
        </w:tc>
        <w:tc>
          <w:tcPr>
            <w:tcW w:w="1026" w:type="dxa"/>
            <w:tcBorders>
              <w:top w:val="nil"/>
              <w:left w:val="single" w:sz="6" w:space="0" w:color="auto"/>
              <w:bottom w:val="single" w:sz="6" w:space="0" w:color="auto"/>
              <w:right w:val="single" w:sz="6" w:space="0" w:color="auto"/>
            </w:tcBorders>
            <w:vAlign w:val="center"/>
          </w:tcPr>
          <w:p w14:paraId="27C27BE7" w14:textId="77777777" w:rsidR="00C643F8" w:rsidRDefault="00C643F8" w:rsidP="00C643F8">
            <w:pPr>
              <w:pStyle w:val="TAH"/>
              <w:rPr>
                <w:ins w:id="1105" w:author="Nokia" w:date="2020-11-12T05:12:00Z"/>
              </w:rPr>
            </w:pPr>
          </w:p>
        </w:tc>
        <w:tc>
          <w:tcPr>
            <w:tcW w:w="798" w:type="dxa"/>
            <w:tcBorders>
              <w:top w:val="nil"/>
              <w:left w:val="single" w:sz="6" w:space="0" w:color="auto"/>
              <w:bottom w:val="single" w:sz="6" w:space="0" w:color="auto"/>
              <w:right w:val="single" w:sz="6" w:space="0" w:color="auto"/>
            </w:tcBorders>
            <w:vAlign w:val="center"/>
          </w:tcPr>
          <w:p w14:paraId="6B181E83" w14:textId="77777777" w:rsidR="00C643F8" w:rsidRDefault="00C643F8" w:rsidP="00C643F8">
            <w:pPr>
              <w:pStyle w:val="TAH"/>
              <w:rPr>
                <w:ins w:id="1106" w:author="Nokia" w:date="2020-11-12T05:12:00Z"/>
              </w:rPr>
            </w:pPr>
          </w:p>
        </w:tc>
        <w:tc>
          <w:tcPr>
            <w:tcW w:w="1958" w:type="dxa"/>
            <w:tcBorders>
              <w:top w:val="single" w:sz="6" w:space="0" w:color="auto"/>
              <w:left w:val="single" w:sz="6" w:space="0" w:color="auto"/>
              <w:bottom w:val="single" w:sz="6" w:space="0" w:color="auto"/>
              <w:right w:val="single" w:sz="4" w:space="0" w:color="auto"/>
            </w:tcBorders>
            <w:vAlign w:val="center"/>
            <w:hideMark/>
          </w:tcPr>
          <w:p w14:paraId="17578061" w14:textId="77777777" w:rsidR="00C643F8" w:rsidRDefault="00C643F8" w:rsidP="00C643F8">
            <w:pPr>
              <w:pStyle w:val="TAH"/>
              <w:rPr>
                <w:ins w:id="1107" w:author="Nokia" w:date="2020-11-12T05:12:00Z"/>
              </w:rPr>
            </w:pPr>
            <w:ins w:id="1108" w:author="Nokia" w:date="2020-11-12T05:12:00Z">
              <w:r>
                <w:t>NR operating band groups</w:t>
              </w:r>
              <w:r>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E4B539" w14:textId="77777777" w:rsidR="00C643F8" w:rsidRDefault="00C643F8" w:rsidP="00C643F8">
            <w:pPr>
              <w:pStyle w:val="TAH"/>
              <w:rPr>
                <w:ins w:id="1109" w:author="Nokia" w:date="2020-11-12T05:12:00Z"/>
              </w:rPr>
            </w:pPr>
            <w:ins w:id="1110" w:author="Nokia" w:date="2020-11-12T05:12: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B091715" w14:textId="77777777" w:rsidR="00C643F8" w:rsidRDefault="00C643F8" w:rsidP="00C643F8">
            <w:pPr>
              <w:pStyle w:val="TAH"/>
              <w:rPr>
                <w:ins w:id="1111" w:author="Nokia" w:date="2020-11-12T05:12:00Z"/>
              </w:rPr>
            </w:pPr>
            <w:ins w:id="1112" w:author="Nokia" w:date="2020-11-12T05:12:00Z">
              <w:r>
                <w:t>Maximum Io</w:t>
              </w:r>
            </w:ins>
          </w:p>
        </w:tc>
      </w:tr>
      <w:tr w:rsidR="00C643F8" w14:paraId="143F4F35" w14:textId="77777777" w:rsidTr="00C643F8">
        <w:trPr>
          <w:trHeight w:val="308"/>
          <w:jc w:val="center"/>
          <w:ins w:id="1113" w:author="Nokia" w:date="2020-11-12T05:12:00Z"/>
        </w:trPr>
        <w:tc>
          <w:tcPr>
            <w:tcW w:w="1029" w:type="dxa"/>
            <w:tcBorders>
              <w:top w:val="single" w:sz="6" w:space="0" w:color="auto"/>
              <w:left w:val="single" w:sz="4" w:space="0" w:color="auto"/>
              <w:bottom w:val="nil"/>
              <w:right w:val="single" w:sz="6" w:space="0" w:color="auto"/>
            </w:tcBorders>
            <w:vAlign w:val="center"/>
            <w:hideMark/>
          </w:tcPr>
          <w:p w14:paraId="3D198EF9" w14:textId="77777777" w:rsidR="00C643F8" w:rsidRDefault="00C643F8" w:rsidP="00C643F8">
            <w:pPr>
              <w:pStyle w:val="TAH"/>
              <w:rPr>
                <w:ins w:id="1114" w:author="Nokia" w:date="2020-11-12T05:12:00Z"/>
              </w:rPr>
            </w:pPr>
            <w:ins w:id="1115" w:author="Nokia" w:date="2020-11-12T05:12:00Z">
              <w:r>
                <w:t>dB</w:t>
              </w:r>
            </w:ins>
          </w:p>
        </w:tc>
        <w:tc>
          <w:tcPr>
            <w:tcW w:w="1026" w:type="dxa"/>
            <w:tcBorders>
              <w:top w:val="single" w:sz="6" w:space="0" w:color="auto"/>
              <w:left w:val="single" w:sz="6" w:space="0" w:color="auto"/>
              <w:bottom w:val="nil"/>
              <w:right w:val="single" w:sz="6" w:space="0" w:color="auto"/>
            </w:tcBorders>
            <w:vAlign w:val="center"/>
            <w:hideMark/>
          </w:tcPr>
          <w:p w14:paraId="188EC013" w14:textId="77777777" w:rsidR="00C643F8" w:rsidRDefault="00C643F8" w:rsidP="00C643F8">
            <w:pPr>
              <w:pStyle w:val="TAH"/>
              <w:rPr>
                <w:ins w:id="1116" w:author="Nokia" w:date="2020-11-12T05:12:00Z"/>
              </w:rPr>
            </w:pPr>
            <w:ins w:id="1117" w:author="Nokia" w:date="2020-11-12T05:12:00Z">
              <w:r>
                <w:t>dB</w:t>
              </w:r>
            </w:ins>
          </w:p>
        </w:tc>
        <w:tc>
          <w:tcPr>
            <w:tcW w:w="798" w:type="dxa"/>
            <w:tcBorders>
              <w:top w:val="single" w:sz="6" w:space="0" w:color="auto"/>
              <w:left w:val="single" w:sz="6" w:space="0" w:color="auto"/>
              <w:bottom w:val="nil"/>
              <w:right w:val="single" w:sz="6" w:space="0" w:color="auto"/>
            </w:tcBorders>
            <w:vAlign w:val="center"/>
            <w:hideMark/>
          </w:tcPr>
          <w:p w14:paraId="376B55AC" w14:textId="77777777" w:rsidR="00C643F8" w:rsidRDefault="00C643F8" w:rsidP="00C643F8">
            <w:pPr>
              <w:pStyle w:val="TAH"/>
              <w:rPr>
                <w:ins w:id="1118" w:author="Nokia" w:date="2020-11-12T05:12:00Z"/>
              </w:rPr>
            </w:pPr>
            <w:ins w:id="1119" w:author="Nokia" w:date="2020-11-12T05:12:00Z">
              <w:r>
                <w:t>dB</w:t>
              </w:r>
            </w:ins>
          </w:p>
        </w:tc>
        <w:tc>
          <w:tcPr>
            <w:tcW w:w="1958" w:type="dxa"/>
            <w:tcBorders>
              <w:top w:val="single" w:sz="6" w:space="0" w:color="auto"/>
              <w:left w:val="single" w:sz="6" w:space="0" w:color="auto"/>
              <w:bottom w:val="nil"/>
              <w:right w:val="single" w:sz="4" w:space="0" w:color="auto"/>
            </w:tcBorders>
            <w:vAlign w:val="center"/>
          </w:tcPr>
          <w:p w14:paraId="2BC266E0" w14:textId="77777777" w:rsidR="00C643F8" w:rsidRDefault="00C643F8" w:rsidP="00C643F8">
            <w:pPr>
              <w:pStyle w:val="TAH"/>
              <w:rPr>
                <w:ins w:id="1120" w:author="Nokia" w:date="2020-11-12T05:12: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5BF16C7A" w14:textId="77777777" w:rsidR="00C643F8" w:rsidRDefault="00C643F8" w:rsidP="00C643F8">
            <w:pPr>
              <w:pStyle w:val="TAH"/>
              <w:rPr>
                <w:ins w:id="1121" w:author="Nokia" w:date="2020-11-12T05:12:00Z"/>
              </w:rPr>
            </w:pPr>
            <w:ins w:id="1122" w:author="Nokia" w:date="2020-11-12T05:12: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57DB5AA3" w14:textId="77777777" w:rsidR="00C643F8" w:rsidRDefault="00C643F8" w:rsidP="00C643F8">
            <w:pPr>
              <w:pStyle w:val="TAH"/>
              <w:rPr>
                <w:ins w:id="1123" w:author="Nokia" w:date="2020-11-12T05:12:00Z"/>
              </w:rPr>
            </w:pPr>
            <w:proofErr w:type="spellStart"/>
            <w:ins w:id="1124" w:author="Nokia" w:date="2020-11-12T05:12: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153102A6" w14:textId="77777777" w:rsidR="00C643F8" w:rsidRDefault="00C643F8" w:rsidP="00C643F8">
            <w:pPr>
              <w:pStyle w:val="TAH"/>
              <w:rPr>
                <w:ins w:id="1125" w:author="Nokia" w:date="2020-11-12T05:12:00Z"/>
              </w:rPr>
            </w:pPr>
            <w:proofErr w:type="spellStart"/>
            <w:ins w:id="1126" w:author="Nokia" w:date="2020-11-12T05:12:00Z">
              <w:r>
                <w:t>dBm</w:t>
              </w:r>
              <w:proofErr w:type="spellEnd"/>
              <w:r>
                <w:t>/</w:t>
              </w:r>
              <w:proofErr w:type="spellStart"/>
              <w:r>
                <w:t>BW</w:t>
              </w:r>
              <w:r>
                <w:rPr>
                  <w:vertAlign w:val="subscript"/>
                </w:rPr>
                <w:t>Channel</w:t>
              </w:r>
              <w:proofErr w:type="spellEnd"/>
            </w:ins>
          </w:p>
        </w:tc>
      </w:tr>
      <w:tr w:rsidR="00C643F8" w14:paraId="5958B880" w14:textId="77777777" w:rsidTr="00C643F8">
        <w:trPr>
          <w:trHeight w:val="307"/>
          <w:jc w:val="center"/>
          <w:ins w:id="1127" w:author="Nokia" w:date="2020-11-12T05:12:00Z"/>
        </w:trPr>
        <w:tc>
          <w:tcPr>
            <w:tcW w:w="1029" w:type="dxa"/>
            <w:tcBorders>
              <w:top w:val="nil"/>
              <w:left w:val="single" w:sz="4" w:space="0" w:color="auto"/>
              <w:bottom w:val="single" w:sz="6" w:space="0" w:color="auto"/>
              <w:right w:val="single" w:sz="6" w:space="0" w:color="auto"/>
            </w:tcBorders>
          </w:tcPr>
          <w:p w14:paraId="5BCE60DF" w14:textId="77777777" w:rsidR="00C643F8" w:rsidRDefault="00C643F8" w:rsidP="00C643F8">
            <w:pPr>
              <w:pStyle w:val="TAH"/>
              <w:rPr>
                <w:ins w:id="1128" w:author="Nokia" w:date="2020-11-12T05:12:00Z"/>
              </w:rPr>
            </w:pPr>
          </w:p>
        </w:tc>
        <w:tc>
          <w:tcPr>
            <w:tcW w:w="1026" w:type="dxa"/>
            <w:tcBorders>
              <w:top w:val="nil"/>
              <w:left w:val="single" w:sz="6" w:space="0" w:color="auto"/>
              <w:bottom w:val="single" w:sz="6" w:space="0" w:color="auto"/>
              <w:right w:val="single" w:sz="6" w:space="0" w:color="auto"/>
            </w:tcBorders>
          </w:tcPr>
          <w:p w14:paraId="176722D5" w14:textId="77777777" w:rsidR="00C643F8" w:rsidRDefault="00C643F8" w:rsidP="00C643F8">
            <w:pPr>
              <w:pStyle w:val="TAH"/>
              <w:rPr>
                <w:ins w:id="1129" w:author="Nokia" w:date="2020-11-12T05:12:00Z"/>
              </w:rPr>
            </w:pPr>
          </w:p>
        </w:tc>
        <w:tc>
          <w:tcPr>
            <w:tcW w:w="798" w:type="dxa"/>
            <w:tcBorders>
              <w:top w:val="nil"/>
              <w:left w:val="single" w:sz="6" w:space="0" w:color="auto"/>
              <w:bottom w:val="single" w:sz="6" w:space="0" w:color="auto"/>
              <w:right w:val="single" w:sz="6" w:space="0" w:color="auto"/>
            </w:tcBorders>
          </w:tcPr>
          <w:p w14:paraId="6AAFF45B" w14:textId="77777777" w:rsidR="00C643F8" w:rsidRDefault="00C643F8" w:rsidP="00C643F8">
            <w:pPr>
              <w:pStyle w:val="TAH"/>
              <w:rPr>
                <w:ins w:id="1130" w:author="Nokia" w:date="2020-11-12T05:12:00Z"/>
              </w:rPr>
            </w:pPr>
          </w:p>
        </w:tc>
        <w:tc>
          <w:tcPr>
            <w:tcW w:w="1958" w:type="dxa"/>
            <w:tcBorders>
              <w:top w:val="nil"/>
              <w:left w:val="single" w:sz="6" w:space="0" w:color="auto"/>
              <w:bottom w:val="single" w:sz="6" w:space="0" w:color="auto"/>
              <w:right w:val="single" w:sz="4" w:space="0" w:color="auto"/>
            </w:tcBorders>
          </w:tcPr>
          <w:p w14:paraId="7B3E42FD" w14:textId="77777777" w:rsidR="00C643F8" w:rsidRDefault="00C643F8" w:rsidP="00C643F8">
            <w:pPr>
              <w:pStyle w:val="TAH"/>
              <w:rPr>
                <w:ins w:id="1131" w:author="Nokia" w:date="2020-11-12T05:12:00Z"/>
              </w:rPr>
            </w:pPr>
          </w:p>
        </w:tc>
        <w:tc>
          <w:tcPr>
            <w:tcW w:w="827" w:type="dxa"/>
            <w:tcBorders>
              <w:top w:val="single" w:sz="6" w:space="0" w:color="auto"/>
              <w:left w:val="single" w:sz="4" w:space="0" w:color="auto"/>
              <w:bottom w:val="single" w:sz="6" w:space="0" w:color="auto"/>
              <w:right w:val="single" w:sz="6" w:space="0" w:color="auto"/>
            </w:tcBorders>
            <w:hideMark/>
          </w:tcPr>
          <w:p w14:paraId="1E9CCE63" w14:textId="77777777" w:rsidR="00C643F8" w:rsidRDefault="00C643F8" w:rsidP="00C643F8">
            <w:pPr>
              <w:pStyle w:val="TAH"/>
              <w:rPr>
                <w:ins w:id="1132" w:author="Nokia" w:date="2020-11-12T05:12:00Z"/>
                <w:rFonts w:cs="Arial"/>
              </w:rPr>
            </w:pPr>
            <w:ins w:id="1133" w:author="Nokia" w:date="2020-11-12T05:12: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hideMark/>
          </w:tcPr>
          <w:p w14:paraId="00A663CA" w14:textId="77777777" w:rsidR="00C643F8" w:rsidRDefault="00C643F8" w:rsidP="00C643F8">
            <w:pPr>
              <w:pStyle w:val="TAH"/>
              <w:rPr>
                <w:ins w:id="1134" w:author="Nokia" w:date="2020-11-12T05:12:00Z"/>
                <w:rFonts w:cs="Arial"/>
              </w:rPr>
            </w:pPr>
            <w:ins w:id="1135" w:author="Nokia" w:date="2020-11-12T05:12:00Z">
              <w:r>
                <w:t>SCS</w:t>
              </w:r>
              <w:r>
                <w:rPr>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hideMark/>
          </w:tcPr>
          <w:p w14:paraId="0A4EFC3A" w14:textId="77777777" w:rsidR="00C643F8" w:rsidRDefault="00C643F8" w:rsidP="00C643F8">
            <w:pPr>
              <w:pStyle w:val="TAH"/>
              <w:rPr>
                <w:ins w:id="1136" w:author="Nokia" w:date="2020-11-12T05:12:00Z"/>
                <w:rFonts w:cs="Arial"/>
              </w:rPr>
            </w:pPr>
            <w:ins w:id="1137" w:author="Nokia" w:date="2020-11-12T05:12: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tcPr>
          <w:p w14:paraId="132EE742" w14:textId="77777777" w:rsidR="00C643F8" w:rsidRDefault="00C643F8" w:rsidP="00C643F8">
            <w:pPr>
              <w:pStyle w:val="TAH"/>
              <w:rPr>
                <w:ins w:id="1138" w:author="Nokia" w:date="2020-11-12T05:12:00Z"/>
              </w:rPr>
            </w:pPr>
          </w:p>
        </w:tc>
        <w:tc>
          <w:tcPr>
            <w:tcW w:w="1440" w:type="dxa"/>
            <w:tcBorders>
              <w:top w:val="nil"/>
              <w:left w:val="single" w:sz="6" w:space="0" w:color="auto"/>
              <w:bottom w:val="single" w:sz="6" w:space="0" w:color="auto"/>
              <w:right w:val="single" w:sz="4" w:space="0" w:color="auto"/>
            </w:tcBorders>
          </w:tcPr>
          <w:p w14:paraId="096A9813" w14:textId="77777777" w:rsidR="00C643F8" w:rsidRDefault="00C643F8" w:rsidP="00C643F8">
            <w:pPr>
              <w:pStyle w:val="TAH"/>
              <w:rPr>
                <w:ins w:id="1139" w:author="Nokia" w:date="2020-11-12T05:12:00Z"/>
              </w:rPr>
            </w:pPr>
          </w:p>
        </w:tc>
      </w:tr>
      <w:tr w:rsidR="00C643F8" w14:paraId="37CDC5D2" w14:textId="77777777" w:rsidTr="00C643F8">
        <w:trPr>
          <w:jc w:val="center"/>
          <w:ins w:id="1140" w:author="Nokia" w:date="2020-11-12T05:12:00Z"/>
        </w:trPr>
        <w:tc>
          <w:tcPr>
            <w:tcW w:w="1029" w:type="dxa"/>
            <w:tcBorders>
              <w:top w:val="single" w:sz="6" w:space="0" w:color="auto"/>
              <w:left w:val="single" w:sz="4" w:space="0" w:color="auto"/>
              <w:bottom w:val="nil"/>
              <w:right w:val="single" w:sz="6" w:space="0" w:color="auto"/>
            </w:tcBorders>
          </w:tcPr>
          <w:p w14:paraId="3BAAF369" w14:textId="77777777" w:rsidR="00C643F8" w:rsidRDefault="00C643F8" w:rsidP="00C643F8">
            <w:pPr>
              <w:pStyle w:val="TAC"/>
              <w:rPr>
                <w:ins w:id="1141" w:author="Nokia" w:date="2020-11-12T05:12:00Z"/>
              </w:rPr>
            </w:pPr>
          </w:p>
        </w:tc>
        <w:tc>
          <w:tcPr>
            <w:tcW w:w="1026" w:type="dxa"/>
            <w:tcBorders>
              <w:top w:val="single" w:sz="6" w:space="0" w:color="auto"/>
              <w:left w:val="single" w:sz="6" w:space="0" w:color="auto"/>
              <w:bottom w:val="nil"/>
              <w:right w:val="single" w:sz="6" w:space="0" w:color="auto"/>
            </w:tcBorders>
          </w:tcPr>
          <w:p w14:paraId="2848CA67" w14:textId="77777777" w:rsidR="00C643F8" w:rsidRDefault="00C643F8" w:rsidP="00C643F8">
            <w:pPr>
              <w:pStyle w:val="TAC"/>
              <w:rPr>
                <w:ins w:id="1142" w:author="Nokia" w:date="2020-11-12T05:12:00Z"/>
              </w:rPr>
            </w:pPr>
          </w:p>
        </w:tc>
        <w:tc>
          <w:tcPr>
            <w:tcW w:w="798" w:type="dxa"/>
            <w:tcBorders>
              <w:top w:val="single" w:sz="6" w:space="0" w:color="auto"/>
              <w:left w:val="single" w:sz="6" w:space="0" w:color="auto"/>
              <w:bottom w:val="nil"/>
              <w:right w:val="single" w:sz="6" w:space="0" w:color="auto"/>
            </w:tcBorders>
          </w:tcPr>
          <w:p w14:paraId="0B89A14C" w14:textId="77777777" w:rsidR="00C643F8" w:rsidRDefault="00C643F8" w:rsidP="00C643F8">
            <w:pPr>
              <w:pStyle w:val="TAC"/>
              <w:rPr>
                <w:ins w:id="1143" w:author="Nokia" w:date="2020-11-12T05:12:00Z"/>
              </w:rPr>
            </w:pPr>
          </w:p>
        </w:tc>
        <w:tc>
          <w:tcPr>
            <w:tcW w:w="1958" w:type="dxa"/>
            <w:tcBorders>
              <w:top w:val="single" w:sz="6" w:space="0" w:color="auto"/>
              <w:left w:val="single" w:sz="6" w:space="0" w:color="auto"/>
              <w:bottom w:val="single" w:sz="6" w:space="0" w:color="auto"/>
              <w:right w:val="single" w:sz="4" w:space="0" w:color="auto"/>
            </w:tcBorders>
            <w:hideMark/>
          </w:tcPr>
          <w:p w14:paraId="39FD85D9" w14:textId="77777777" w:rsidR="00C643F8" w:rsidRDefault="00C643F8" w:rsidP="00C643F8">
            <w:pPr>
              <w:pStyle w:val="TAC"/>
              <w:rPr>
                <w:ins w:id="1144" w:author="Nokia" w:date="2020-11-12T05:12:00Z"/>
              </w:rPr>
            </w:pPr>
            <w:ins w:id="1145" w:author="Nokia" w:date="2020-11-12T05:12:00Z">
              <w:r>
                <w:t>NR_FDD_FR1_A, NR_TDD_FR1_A,</w:t>
              </w:r>
            </w:ins>
          </w:p>
          <w:p w14:paraId="4E04BA3C" w14:textId="77777777" w:rsidR="00C643F8" w:rsidRDefault="00C643F8" w:rsidP="00C643F8">
            <w:pPr>
              <w:pStyle w:val="TAC"/>
              <w:rPr>
                <w:ins w:id="1146" w:author="Nokia" w:date="2020-11-12T05:12:00Z"/>
              </w:rPr>
            </w:pPr>
            <w:ins w:id="1147" w:author="Nokia" w:date="2020-11-12T05:12:00Z">
              <w:r>
                <w:t>NR_SDL_FR1_A</w:t>
              </w:r>
            </w:ins>
          </w:p>
        </w:tc>
        <w:tc>
          <w:tcPr>
            <w:tcW w:w="827" w:type="dxa"/>
            <w:tcBorders>
              <w:top w:val="single" w:sz="6" w:space="0" w:color="auto"/>
              <w:left w:val="single" w:sz="4" w:space="0" w:color="auto"/>
              <w:bottom w:val="single" w:sz="6" w:space="0" w:color="auto"/>
              <w:right w:val="single" w:sz="6" w:space="0" w:color="auto"/>
            </w:tcBorders>
            <w:hideMark/>
          </w:tcPr>
          <w:p w14:paraId="266978EC" w14:textId="77777777" w:rsidR="00C643F8" w:rsidRDefault="00C643F8" w:rsidP="00C643F8">
            <w:pPr>
              <w:pStyle w:val="TAC"/>
              <w:rPr>
                <w:ins w:id="1148" w:author="Nokia" w:date="2020-11-12T05:12:00Z"/>
              </w:rPr>
            </w:pPr>
            <w:ins w:id="1149" w:author="Nokia" w:date="2020-11-12T05:12:00Z">
              <w:r>
                <w:t>-121</w:t>
              </w:r>
            </w:ins>
          </w:p>
        </w:tc>
        <w:tc>
          <w:tcPr>
            <w:tcW w:w="827" w:type="dxa"/>
            <w:tcBorders>
              <w:top w:val="single" w:sz="6" w:space="0" w:color="auto"/>
              <w:left w:val="single" w:sz="4" w:space="0" w:color="auto"/>
              <w:bottom w:val="single" w:sz="6" w:space="0" w:color="auto"/>
              <w:right w:val="single" w:sz="6" w:space="0" w:color="auto"/>
            </w:tcBorders>
            <w:hideMark/>
          </w:tcPr>
          <w:p w14:paraId="3750C981" w14:textId="77777777" w:rsidR="00C643F8" w:rsidRDefault="00C643F8" w:rsidP="00C643F8">
            <w:pPr>
              <w:pStyle w:val="TAC"/>
              <w:rPr>
                <w:ins w:id="1150" w:author="Nokia" w:date="2020-11-12T05:12:00Z"/>
              </w:rPr>
            </w:pPr>
            <w:ins w:id="1151" w:author="Nokia" w:date="2020-11-12T05:12:00Z">
              <w:r>
                <w:t>-118</w:t>
              </w:r>
            </w:ins>
          </w:p>
        </w:tc>
        <w:tc>
          <w:tcPr>
            <w:tcW w:w="827" w:type="dxa"/>
            <w:tcBorders>
              <w:top w:val="single" w:sz="6" w:space="0" w:color="auto"/>
              <w:left w:val="single" w:sz="4" w:space="0" w:color="auto"/>
              <w:bottom w:val="single" w:sz="6" w:space="0" w:color="auto"/>
              <w:right w:val="single" w:sz="6" w:space="0" w:color="auto"/>
            </w:tcBorders>
            <w:hideMark/>
          </w:tcPr>
          <w:p w14:paraId="314F368D" w14:textId="77777777" w:rsidR="00C643F8" w:rsidRDefault="00C643F8" w:rsidP="00C643F8">
            <w:pPr>
              <w:pStyle w:val="TAC"/>
              <w:rPr>
                <w:ins w:id="1152" w:author="Nokia" w:date="2020-11-12T05:12:00Z"/>
              </w:rPr>
            </w:pPr>
            <w:ins w:id="1153" w:author="Nokia" w:date="2020-11-12T05:12:00Z">
              <w:r>
                <w:t>-115</w:t>
              </w:r>
            </w:ins>
          </w:p>
        </w:tc>
        <w:tc>
          <w:tcPr>
            <w:tcW w:w="1440" w:type="dxa"/>
            <w:tcBorders>
              <w:top w:val="single" w:sz="6" w:space="0" w:color="auto"/>
              <w:left w:val="single" w:sz="6" w:space="0" w:color="auto"/>
              <w:bottom w:val="single" w:sz="6" w:space="0" w:color="auto"/>
              <w:right w:val="single" w:sz="6" w:space="0" w:color="auto"/>
            </w:tcBorders>
            <w:hideMark/>
          </w:tcPr>
          <w:p w14:paraId="46EC8D26" w14:textId="77777777" w:rsidR="00C643F8" w:rsidRDefault="00C643F8" w:rsidP="00C643F8">
            <w:pPr>
              <w:pStyle w:val="TAC"/>
              <w:rPr>
                <w:ins w:id="1154" w:author="Nokia" w:date="2020-11-12T05:12:00Z"/>
              </w:rPr>
            </w:pPr>
            <w:ins w:id="1155" w:author="Nokia" w:date="2020-11-12T05:12:00Z">
              <w:r>
                <w:t>N/A</w:t>
              </w:r>
            </w:ins>
          </w:p>
        </w:tc>
        <w:tc>
          <w:tcPr>
            <w:tcW w:w="1440" w:type="dxa"/>
            <w:tcBorders>
              <w:top w:val="single" w:sz="6" w:space="0" w:color="auto"/>
              <w:left w:val="single" w:sz="6" w:space="0" w:color="auto"/>
              <w:bottom w:val="single" w:sz="6" w:space="0" w:color="auto"/>
              <w:right w:val="single" w:sz="4" w:space="0" w:color="auto"/>
            </w:tcBorders>
            <w:hideMark/>
          </w:tcPr>
          <w:p w14:paraId="7BEFC10B" w14:textId="77777777" w:rsidR="00C643F8" w:rsidRDefault="00C643F8" w:rsidP="00C643F8">
            <w:pPr>
              <w:pStyle w:val="TAC"/>
              <w:rPr>
                <w:ins w:id="1156" w:author="Nokia" w:date="2020-11-12T05:12:00Z"/>
              </w:rPr>
            </w:pPr>
            <w:ins w:id="1157" w:author="Nokia" w:date="2020-11-12T05:12:00Z">
              <w:r>
                <w:t>-50</w:t>
              </w:r>
            </w:ins>
          </w:p>
        </w:tc>
      </w:tr>
      <w:tr w:rsidR="00C643F8" w14:paraId="479EEEF8" w14:textId="77777777" w:rsidTr="00C643F8">
        <w:trPr>
          <w:jc w:val="center"/>
          <w:ins w:id="1158" w:author="Nokia" w:date="2020-11-12T05:12:00Z"/>
        </w:trPr>
        <w:tc>
          <w:tcPr>
            <w:tcW w:w="1029" w:type="dxa"/>
            <w:tcBorders>
              <w:top w:val="nil"/>
              <w:left w:val="single" w:sz="4" w:space="0" w:color="auto"/>
              <w:bottom w:val="nil"/>
              <w:right w:val="single" w:sz="6" w:space="0" w:color="auto"/>
            </w:tcBorders>
          </w:tcPr>
          <w:p w14:paraId="6C2AE8AC" w14:textId="77777777" w:rsidR="00C643F8" w:rsidRDefault="00C643F8" w:rsidP="00C643F8">
            <w:pPr>
              <w:pStyle w:val="TAC"/>
              <w:rPr>
                <w:ins w:id="1159" w:author="Nokia" w:date="2020-11-12T05:12:00Z"/>
              </w:rPr>
            </w:pPr>
          </w:p>
        </w:tc>
        <w:tc>
          <w:tcPr>
            <w:tcW w:w="1026" w:type="dxa"/>
            <w:tcBorders>
              <w:top w:val="nil"/>
              <w:left w:val="single" w:sz="6" w:space="0" w:color="auto"/>
              <w:bottom w:val="nil"/>
              <w:right w:val="single" w:sz="6" w:space="0" w:color="auto"/>
            </w:tcBorders>
          </w:tcPr>
          <w:p w14:paraId="452CF117" w14:textId="77777777" w:rsidR="00C643F8" w:rsidRDefault="00C643F8" w:rsidP="00C643F8">
            <w:pPr>
              <w:pStyle w:val="TAC"/>
              <w:rPr>
                <w:ins w:id="1160" w:author="Nokia" w:date="2020-11-12T05:12:00Z"/>
              </w:rPr>
            </w:pPr>
          </w:p>
        </w:tc>
        <w:tc>
          <w:tcPr>
            <w:tcW w:w="798" w:type="dxa"/>
            <w:tcBorders>
              <w:top w:val="nil"/>
              <w:left w:val="single" w:sz="6" w:space="0" w:color="auto"/>
              <w:bottom w:val="nil"/>
              <w:right w:val="single" w:sz="6" w:space="0" w:color="auto"/>
            </w:tcBorders>
          </w:tcPr>
          <w:p w14:paraId="6829DAB1" w14:textId="77777777" w:rsidR="00C643F8" w:rsidRDefault="00C643F8" w:rsidP="00C643F8">
            <w:pPr>
              <w:pStyle w:val="TAC"/>
              <w:rPr>
                <w:ins w:id="1161" w:author="Nokia" w:date="2020-11-12T05:12:00Z"/>
              </w:rPr>
            </w:pPr>
          </w:p>
        </w:tc>
        <w:tc>
          <w:tcPr>
            <w:tcW w:w="1958" w:type="dxa"/>
            <w:tcBorders>
              <w:top w:val="single" w:sz="6" w:space="0" w:color="auto"/>
              <w:left w:val="single" w:sz="6" w:space="0" w:color="auto"/>
              <w:bottom w:val="single" w:sz="6" w:space="0" w:color="auto"/>
              <w:right w:val="single" w:sz="4" w:space="0" w:color="auto"/>
            </w:tcBorders>
            <w:hideMark/>
          </w:tcPr>
          <w:p w14:paraId="28B7A240" w14:textId="77777777" w:rsidR="00C643F8" w:rsidRDefault="00C643F8" w:rsidP="00C643F8">
            <w:pPr>
              <w:pStyle w:val="TAC"/>
              <w:rPr>
                <w:ins w:id="1162" w:author="Nokia" w:date="2020-11-12T05:12:00Z"/>
              </w:rPr>
            </w:pPr>
            <w:ins w:id="1163" w:author="Nokia" w:date="2020-11-12T05:12: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27D844F2" w14:textId="77777777" w:rsidR="00C643F8" w:rsidRDefault="00C643F8" w:rsidP="00C643F8">
            <w:pPr>
              <w:pStyle w:val="TAC"/>
              <w:rPr>
                <w:ins w:id="1164" w:author="Nokia" w:date="2020-11-12T05:12:00Z"/>
              </w:rPr>
            </w:pPr>
            <w:ins w:id="1165" w:author="Nokia" w:date="2020-11-12T05:12:00Z">
              <w:r>
                <w:t>-120.5</w:t>
              </w:r>
            </w:ins>
          </w:p>
        </w:tc>
        <w:tc>
          <w:tcPr>
            <w:tcW w:w="827" w:type="dxa"/>
            <w:tcBorders>
              <w:top w:val="single" w:sz="6" w:space="0" w:color="auto"/>
              <w:left w:val="single" w:sz="4" w:space="0" w:color="auto"/>
              <w:bottom w:val="single" w:sz="6" w:space="0" w:color="auto"/>
              <w:right w:val="single" w:sz="6" w:space="0" w:color="auto"/>
            </w:tcBorders>
            <w:hideMark/>
          </w:tcPr>
          <w:p w14:paraId="2ED9CDA2" w14:textId="77777777" w:rsidR="00C643F8" w:rsidRDefault="00C643F8" w:rsidP="00C643F8">
            <w:pPr>
              <w:pStyle w:val="TAC"/>
              <w:rPr>
                <w:ins w:id="1166" w:author="Nokia" w:date="2020-11-12T05:12:00Z"/>
                <w:lang w:val="sv-SE"/>
              </w:rPr>
            </w:pPr>
            <w:ins w:id="1167" w:author="Nokia" w:date="2020-11-12T05:12:00Z">
              <w:r>
                <w:t>-117.5</w:t>
              </w:r>
            </w:ins>
          </w:p>
        </w:tc>
        <w:tc>
          <w:tcPr>
            <w:tcW w:w="827" w:type="dxa"/>
            <w:tcBorders>
              <w:top w:val="single" w:sz="6" w:space="0" w:color="auto"/>
              <w:left w:val="single" w:sz="4" w:space="0" w:color="auto"/>
              <w:bottom w:val="single" w:sz="6" w:space="0" w:color="auto"/>
              <w:right w:val="single" w:sz="6" w:space="0" w:color="auto"/>
            </w:tcBorders>
            <w:hideMark/>
          </w:tcPr>
          <w:p w14:paraId="74B291E5" w14:textId="77777777" w:rsidR="00C643F8" w:rsidRDefault="00C643F8" w:rsidP="00C643F8">
            <w:pPr>
              <w:pStyle w:val="TAC"/>
              <w:rPr>
                <w:ins w:id="1168" w:author="Nokia" w:date="2020-11-12T05:12:00Z"/>
                <w:lang w:val="sv-SE"/>
              </w:rPr>
            </w:pPr>
            <w:ins w:id="1169" w:author="Nokia" w:date="2020-11-12T05:12:00Z">
              <w:r>
                <w:t>-114.5</w:t>
              </w:r>
            </w:ins>
          </w:p>
        </w:tc>
        <w:tc>
          <w:tcPr>
            <w:tcW w:w="1440" w:type="dxa"/>
            <w:tcBorders>
              <w:top w:val="single" w:sz="6" w:space="0" w:color="auto"/>
              <w:left w:val="single" w:sz="6" w:space="0" w:color="auto"/>
              <w:bottom w:val="single" w:sz="6" w:space="0" w:color="auto"/>
              <w:right w:val="single" w:sz="6" w:space="0" w:color="auto"/>
            </w:tcBorders>
            <w:hideMark/>
          </w:tcPr>
          <w:p w14:paraId="0193FA6D" w14:textId="77777777" w:rsidR="00C643F8" w:rsidRDefault="00C643F8" w:rsidP="00C643F8">
            <w:pPr>
              <w:pStyle w:val="TAC"/>
              <w:rPr>
                <w:ins w:id="1170" w:author="Nokia" w:date="2020-11-12T05:12:00Z"/>
              </w:rPr>
            </w:pPr>
            <w:ins w:id="1171" w:author="Nokia" w:date="2020-11-12T05:12:00Z">
              <w:r>
                <w:rPr>
                  <w:lang w:eastAsia="ja-JP"/>
                </w:rPr>
                <w:t>N/A</w:t>
              </w:r>
            </w:ins>
          </w:p>
        </w:tc>
        <w:tc>
          <w:tcPr>
            <w:tcW w:w="1440" w:type="dxa"/>
            <w:tcBorders>
              <w:top w:val="single" w:sz="6" w:space="0" w:color="auto"/>
              <w:left w:val="single" w:sz="6" w:space="0" w:color="auto"/>
              <w:bottom w:val="single" w:sz="6" w:space="0" w:color="auto"/>
              <w:right w:val="single" w:sz="4" w:space="0" w:color="auto"/>
            </w:tcBorders>
            <w:hideMark/>
          </w:tcPr>
          <w:p w14:paraId="24FAE138" w14:textId="77777777" w:rsidR="00C643F8" w:rsidRDefault="00C643F8" w:rsidP="00C643F8">
            <w:pPr>
              <w:pStyle w:val="TAC"/>
              <w:rPr>
                <w:ins w:id="1172" w:author="Nokia" w:date="2020-11-12T05:12:00Z"/>
              </w:rPr>
            </w:pPr>
            <w:ins w:id="1173" w:author="Nokia" w:date="2020-11-12T05:12:00Z">
              <w:r>
                <w:t>-50</w:t>
              </w:r>
            </w:ins>
          </w:p>
        </w:tc>
      </w:tr>
      <w:tr w:rsidR="00C643F8" w14:paraId="38F5CFFD" w14:textId="77777777" w:rsidTr="00C643F8">
        <w:trPr>
          <w:jc w:val="center"/>
          <w:ins w:id="1174" w:author="Nokia" w:date="2020-11-12T05:12:00Z"/>
        </w:trPr>
        <w:tc>
          <w:tcPr>
            <w:tcW w:w="1029" w:type="dxa"/>
            <w:tcBorders>
              <w:top w:val="nil"/>
              <w:left w:val="single" w:sz="4" w:space="0" w:color="auto"/>
              <w:bottom w:val="nil"/>
              <w:right w:val="single" w:sz="6" w:space="0" w:color="auto"/>
            </w:tcBorders>
          </w:tcPr>
          <w:p w14:paraId="37428C54" w14:textId="77777777" w:rsidR="00C643F8" w:rsidRDefault="00C643F8" w:rsidP="00C643F8">
            <w:pPr>
              <w:pStyle w:val="TAC"/>
              <w:rPr>
                <w:ins w:id="1175" w:author="Nokia" w:date="2020-11-12T05:12:00Z"/>
              </w:rPr>
            </w:pPr>
          </w:p>
        </w:tc>
        <w:tc>
          <w:tcPr>
            <w:tcW w:w="1026" w:type="dxa"/>
            <w:tcBorders>
              <w:top w:val="nil"/>
              <w:left w:val="single" w:sz="6" w:space="0" w:color="auto"/>
              <w:bottom w:val="nil"/>
              <w:right w:val="single" w:sz="6" w:space="0" w:color="auto"/>
            </w:tcBorders>
          </w:tcPr>
          <w:p w14:paraId="0F0E47CA" w14:textId="77777777" w:rsidR="00C643F8" w:rsidRDefault="00C643F8" w:rsidP="00C643F8">
            <w:pPr>
              <w:pStyle w:val="TAC"/>
              <w:rPr>
                <w:ins w:id="1176" w:author="Nokia" w:date="2020-11-12T05:12:00Z"/>
              </w:rPr>
            </w:pPr>
          </w:p>
        </w:tc>
        <w:tc>
          <w:tcPr>
            <w:tcW w:w="798" w:type="dxa"/>
            <w:tcBorders>
              <w:top w:val="nil"/>
              <w:left w:val="single" w:sz="6" w:space="0" w:color="auto"/>
              <w:bottom w:val="nil"/>
              <w:right w:val="single" w:sz="6" w:space="0" w:color="auto"/>
            </w:tcBorders>
          </w:tcPr>
          <w:p w14:paraId="31E4B89F" w14:textId="77777777" w:rsidR="00C643F8" w:rsidRDefault="00C643F8" w:rsidP="00C643F8">
            <w:pPr>
              <w:pStyle w:val="TAC"/>
              <w:rPr>
                <w:ins w:id="1177" w:author="Nokia" w:date="2020-11-12T05:12:00Z"/>
              </w:rPr>
            </w:pPr>
          </w:p>
        </w:tc>
        <w:tc>
          <w:tcPr>
            <w:tcW w:w="1958" w:type="dxa"/>
            <w:tcBorders>
              <w:top w:val="single" w:sz="6" w:space="0" w:color="auto"/>
              <w:left w:val="single" w:sz="6" w:space="0" w:color="auto"/>
              <w:bottom w:val="single" w:sz="6" w:space="0" w:color="auto"/>
              <w:right w:val="single" w:sz="4" w:space="0" w:color="auto"/>
            </w:tcBorders>
            <w:hideMark/>
          </w:tcPr>
          <w:p w14:paraId="2E8B73FE" w14:textId="77777777" w:rsidR="00C643F8" w:rsidRDefault="00C643F8" w:rsidP="00C643F8">
            <w:pPr>
              <w:pStyle w:val="TAC"/>
              <w:rPr>
                <w:ins w:id="1178" w:author="Nokia" w:date="2020-11-12T05:12:00Z"/>
              </w:rPr>
            </w:pPr>
            <w:ins w:id="1179" w:author="Nokia" w:date="2020-11-12T05:12:00Z">
              <w:r>
                <w:t>NR_TDD_FR1_C</w:t>
              </w:r>
            </w:ins>
          </w:p>
        </w:tc>
        <w:tc>
          <w:tcPr>
            <w:tcW w:w="827" w:type="dxa"/>
            <w:tcBorders>
              <w:top w:val="single" w:sz="6" w:space="0" w:color="auto"/>
              <w:left w:val="single" w:sz="4" w:space="0" w:color="auto"/>
              <w:bottom w:val="single" w:sz="6" w:space="0" w:color="auto"/>
              <w:right w:val="single" w:sz="6" w:space="0" w:color="auto"/>
            </w:tcBorders>
            <w:hideMark/>
          </w:tcPr>
          <w:p w14:paraId="36EDB502" w14:textId="77777777" w:rsidR="00C643F8" w:rsidRDefault="00C643F8" w:rsidP="00C643F8">
            <w:pPr>
              <w:pStyle w:val="TAC"/>
              <w:rPr>
                <w:ins w:id="1180" w:author="Nokia" w:date="2020-11-12T05:12:00Z"/>
              </w:rPr>
            </w:pPr>
            <w:ins w:id="1181" w:author="Nokia" w:date="2020-11-12T05:12:00Z">
              <w:r>
                <w:t>-120</w:t>
              </w:r>
            </w:ins>
          </w:p>
        </w:tc>
        <w:tc>
          <w:tcPr>
            <w:tcW w:w="827" w:type="dxa"/>
            <w:tcBorders>
              <w:top w:val="single" w:sz="6" w:space="0" w:color="auto"/>
              <w:left w:val="single" w:sz="4" w:space="0" w:color="auto"/>
              <w:bottom w:val="single" w:sz="6" w:space="0" w:color="auto"/>
              <w:right w:val="single" w:sz="6" w:space="0" w:color="auto"/>
            </w:tcBorders>
            <w:hideMark/>
          </w:tcPr>
          <w:p w14:paraId="5845F07B" w14:textId="77777777" w:rsidR="00C643F8" w:rsidRDefault="00C643F8" w:rsidP="00C643F8">
            <w:pPr>
              <w:pStyle w:val="TAC"/>
              <w:rPr>
                <w:ins w:id="1182" w:author="Nokia" w:date="2020-11-12T05:12:00Z"/>
                <w:lang w:val="sv-SE"/>
              </w:rPr>
            </w:pPr>
            <w:ins w:id="1183" w:author="Nokia" w:date="2020-11-12T05:12:00Z">
              <w:r>
                <w:t>-117</w:t>
              </w:r>
            </w:ins>
          </w:p>
        </w:tc>
        <w:tc>
          <w:tcPr>
            <w:tcW w:w="827" w:type="dxa"/>
            <w:tcBorders>
              <w:top w:val="single" w:sz="6" w:space="0" w:color="auto"/>
              <w:left w:val="single" w:sz="4" w:space="0" w:color="auto"/>
              <w:bottom w:val="single" w:sz="6" w:space="0" w:color="auto"/>
              <w:right w:val="single" w:sz="6" w:space="0" w:color="auto"/>
            </w:tcBorders>
            <w:hideMark/>
          </w:tcPr>
          <w:p w14:paraId="0E2787F6" w14:textId="77777777" w:rsidR="00C643F8" w:rsidRDefault="00C643F8" w:rsidP="00C643F8">
            <w:pPr>
              <w:pStyle w:val="TAC"/>
              <w:rPr>
                <w:ins w:id="1184" w:author="Nokia" w:date="2020-11-12T05:12:00Z"/>
                <w:lang w:val="sv-SE"/>
              </w:rPr>
            </w:pPr>
            <w:ins w:id="1185" w:author="Nokia" w:date="2020-11-12T05:12:00Z">
              <w:r>
                <w:t>-114</w:t>
              </w:r>
            </w:ins>
          </w:p>
        </w:tc>
        <w:tc>
          <w:tcPr>
            <w:tcW w:w="1440" w:type="dxa"/>
            <w:tcBorders>
              <w:top w:val="single" w:sz="6" w:space="0" w:color="auto"/>
              <w:left w:val="single" w:sz="6" w:space="0" w:color="auto"/>
              <w:bottom w:val="single" w:sz="6" w:space="0" w:color="auto"/>
              <w:right w:val="single" w:sz="6" w:space="0" w:color="auto"/>
            </w:tcBorders>
            <w:hideMark/>
          </w:tcPr>
          <w:p w14:paraId="1D97A3B6" w14:textId="77777777" w:rsidR="00C643F8" w:rsidRDefault="00C643F8" w:rsidP="00C643F8">
            <w:pPr>
              <w:pStyle w:val="TAC"/>
              <w:rPr>
                <w:ins w:id="1186" w:author="Nokia" w:date="2020-11-12T05:12:00Z"/>
              </w:rPr>
            </w:pPr>
            <w:ins w:id="1187" w:author="Nokia" w:date="2020-11-12T05:12:00Z">
              <w:r>
                <w:t>N/A</w:t>
              </w:r>
            </w:ins>
          </w:p>
        </w:tc>
        <w:tc>
          <w:tcPr>
            <w:tcW w:w="1440" w:type="dxa"/>
            <w:tcBorders>
              <w:top w:val="single" w:sz="6" w:space="0" w:color="auto"/>
              <w:left w:val="single" w:sz="6" w:space="0" w:color="auto"/>
              <w:bottom w:val="single" w:sz="6" w:space="0" w:color="auto"/>
              <w:right w:val="single" w:sz="4" w:space="0" w:color="auto"/>
            </w:tcBorders>
            <w:hideMark/>
          </w:tcPr>
          <w:p w14:paraId="5D70518F" w14:textId="77777777" w:rsidR="00C643F8" w:rsidRDefault="00C643F8" w:rsidP="00C643F8">
            <w:pPr>
              <w:pStyle w:val="TAC"/>
              <w:rPr>
                <w:ins w:id="1188" w:author="Nokia" w:date="2020-11-12T05:12:00Z"/>
              </w:rPr>
            </w:pPr>
            <w:ins w:id="1189" w:author="Nokia" w:date="2020-11-12T05:12:00Z">
              <w:r>
                <w:t>-50</w:t>
              </w:r>
            </w:ins>
          </w:p>
        </w:tc>
      </w:tr>
      <w:tr w:rsidR="00C643F8" w14:paraId="47C564FE" w14:textId="77777777" w:rsidTr="00C643F8">
        <w:trPr>
          <w:jc w:val="center"/>
          <w:ins w:id="1190" w:author="Nokia" w:date="2020-11-12T05:12:00Z"/>
        </w:trPr>
        <w:tc>
          <w:tcPr>
            <w:tcW w:w="1029" w:type="dxa"/>
            <w:tcBorders>
              <w:top w:val="nil"/>
              <w:left w:val="single" w:sz="4" w:space="0" w:color="auto"/>
              <w:bottom w:val="nil"/>
              <w:right w:val="single" w:sz="6" w:space="0" w:color="auto"/>
            </w:tcBorders>
            <w:hideMark/>
          </w:tcPr>
          <w:p w14:paraId="4938EC1C" w14:textId="77777777" w:rsidR="00C643F8" w:rsidRDefault="00C643F8" w:rsidP="00C643F8">
            <w:pPr>
              <w:pStyle w:val="TAC"/>
              <w:rPr>
                <w:ins w:id="1191" w:author="Nokia" w:date="2020-11-12T05:12:00Z"/>
              </w:rPr>
            </w:pPr>
            <w:ins w:id="1192" w:author="Nokia" w:date="2020-11-12T05:12:00Z">
              <w:r>
                <w:rPr>
                  <w:rFonts w:cs="Arial"/>
                </w:rPr>
                <w:t>TBD</w:t>
              </w:r>
            </w:ins>
          </w:p>
        </w:tc>
        <w:tc>
          <w:tcPr>
            <w:tcW w:w="1026" w:type="dxa"/>
            <w:tcBorders>
              <w:top w:val="nil"/>
              <w:left w:val="single" w:sz="6" w:space="0" w:color="auto"/>
              <w:bottom w:val="nil"/>
              <w:right w:val="single" w:sz="6" w:space="0" w:color="auto"/>
            </w:tcBorders>
            <w:hideMark/>
          </w:tcPr>
          <w:p w14:paraId="27C6C7CA" w14:textId="77777777" w:rsidR="00C643F8" w:rsidRDefault="00C643F8" w:rsidP="00C643F8">
            <w:pPr>
              <w:pStyle w:val="TAC"/>
              <w:rPr>
                <w:ins w:id="1193" w:author="Nokia" w:date="2020-11-12T05:12:00Z"/>
              </w:rPr>
            </w:pPr>
            <w:ins w:id="1194" w:author="Nokia" w:date="2020-11-12T05:12:00Z">
              <w:r>
                <w:rPr>
                  <w:rFonts w:cs="Arial"/>
                </w:rPr>
                <w:t>TBD</w:t>
              </w:r>
            </w:ins>
          </w:p>
        </w:tc>
        <w:tc>
          <w:tcPr>
            <w:tcW w:w="798" w:type="dxa"/>
            <w:tcBorders>
              <w:top w:val="nil"/>
              <w:left w:val="single" w:sz="6" w:space="0" w:color="auto"/>
              <w:bottom w:val="nil"/>
              <w:right w:val="single" w:sz="6" w:space="0" w:color="auto"/>
            </w:tcBorders>
            <w:hideMark/>
          </w:tcPr>
          <w:p w14:paraId="0FEB4D27" w14:textId="77777777" w:rsidR="00C643F8" w:rsidRDefault="00C643F8" w:rsidP="00C643F8">
            <w:pPr>
              <w:pStyle w:val="TAC"/>
              <w:rPr>
                <w:ins w:id="1195" w:author="Nokia" w:date="2020-11-12T05:12:00Z"/>
              </w:rPr>
            </w:pPr>
            <w:ins w:id="1196" w:author="Nokia" w:date="2020-11-12T05:12:00Z">
              <w:r>
                <w:sym w:font="Symbol" w:char="F0B3"/>
              </w:r>
              <w:r>
                <w:t>-6</w:t>
              </w:r>
            </w:ins>
          </w:p>
        </w:tc>
        <w:tc>
          <w:tcPr>
            <w:tcW w:w="1958" w:type="dxa"/>
            <w:tcBorders>
              <w:top w:val="single" w:sz="6" w:space="0" w:color="auto"/>
              <w:left w:val="single" w:sz="6" w:space="0" w:color="auto"/>
              <w:bottom w:val="single" w:sz="6" w:space="0" w:color="auto"/>
              <w:right w:val="single" w:sz="4" w:space="0" w:color="auto"/>
            </w:tcBorders>
            <w:hideMark/>
          </w:tcPr>
          <w:p w14:paraId="50FB908E" w14:textId="77777777" w:rsidR="00C643F8" w:rsidRDefault="00C643F8" w:rsidP="00C643F8">
            <w:pPr>
              <w:pStyle w:val="TAC"/>
              <w:rPr>
                <w:ins w:id="1197" w:author="Nokia" w:date="2020-11-12T05:12:00Z"/>
                <w:lang w:val="sv-SE"/>
              </w:rPr>
            </w:pPr>
            <w:ins w:id="1198" w:author="Nokia" w:date="2020-11-12T05:12: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14:paraId="5DE58B0D" w14:textId="77777777" w:rsidR="00C643F8" w:rsidRDefault="00C643F8" w:rsidP="00C643F8">
            <w:pPr>
              <w:pStyle w:val="TAC"/>
              <w:rPr>
                <w:ins w:id="1199" w:author="Nokia" w:date="2020-11-12T05:12:00Z"/>
              </w:rPr>
            </w:pPr>
            <w:ins w:id="1200" w:author="Nokia" w:date="2020-11-12T05:12:00Z">
              <w:r>
                <w:t>-119.5</w:t>
              </w:r>
            </w:ins>
          </w:p>
        </w:tc>
        <w:tc>
          <w:tcPr>
            <w:tcW w:w="827" w:type="dxa"/>
            <w:tcBorders>
              <w:top w:val="single" w:sz="6" w:space="0" w:color="auto"/>
              <w:left w:val="single" w:sz="4" w:space="0" w:color="auto"/>
              <w:bottom w:val="single" w:sz="6" w:space="0" w:color="auto"/>
              <w:right w:val="single" w:sz="6" w:space="0" w:color="auto"/>
            </w:tcBorders>
            <w:hideMark/>
          </w:tcPr>
          <w:p w14:paraId="4A14480A" w14:textId="77777777" w:rsidR="00C643F8" w:rsidRDefault="00C643F8" w:rsidP="00C643F8">
            <w:pPr>
              <w:pStyle w:val="TAC"/>
              <w:rPr>
                <w:ins w:id="1201" w:author="Nokia" w:date="2020-11-12T05:12:00Z"/>
              </w:rPr>
            </w:pPr>
            <w:ins w:id="1202" w:author="Nokia" w:date="2020-11-12T05:12:00Z">
              <w:r>
                <w:t>-116.5</w:t>
              </w:r>
            </w:ins>
          </w:p>
        </w:tc>
        <w:tc>
          <w:tcPr>
            <w:tcW w:w="827" w:type="dxa"/>
            <w:tcBorders>
              <w:top w:val="single" w:sz="6" w:space="0" w:color="auto"/>
              <w:left w:val="single" w:sz="4" w:space="0" w:color="auto"/>
              <w:bottom w:val="single" w:sz="6" w:space="0" w:color="auto"/>
              <w:right w:val="single" w:sz="6" w:space="0" w:color="auto"/>
            </w:tcBorders>
            <w:hideMark/>
          </w:tcPr>
          <w:p w14:paraId="071C8B11" w14:textId="77777777" w:rsidR="00C643F8" w:rsidRDefault="00C643F8" w:rsidP="00C643F8">
            <w:pPr>
              <w:pStyle w:val="TAC"/>
              <w:rPr>
                <w:ins w:id="1203" w:author="Nokia" w:date="2020-11-12T05:12:00Z"/>
              </w:rPr>
            </w:pPr>
            <w:ins w:id="1204" w:author="Nokia" w:date="2020-11-12T05:12:00Z">
              <w:r>
                <w:t>-113.5</w:t>
              </w:r>
            </w:ins>
          </w:p>
        </w:tc>
        <w:tc>
          <w:tcPr>
            <w:tcW w:w="1440" w:type="dxa"/>
            <w:tcBorders>
              <w:top w:val="single" w:sz="6" w:space="0" w:color="auto"/>
              <w:left w:val="single" w:sz="6" w:space="0" w:color="auto"/>
              <w:bottom w:val="single" w:sz="6" w:space="0" w:color="auto"/>
              <w:right w:val="single" w:sz="6" w:space="0" w:color="auto"/>
            </w:tcBorders>
            <w:hideMark/>
          </w:tcPr>
          <w:p w14:paraId="6D0FC013" w14:textId="77777777" w:rsidR="00C643F8" w:rsidRDefault="00C643F8" w:rsidP="00C643F8">
            <w:pPr>
              <w:pStyle w:val="TAC"/>
              <w:rPr>
                <w:ins w:id="1205" w:author="Nokia" w:date="2020-11-12T05:12:00Z"/>
              </w:rPr>
            </w:pPr>
            <w:ins w:id="1206" w:author="Nokia" w:date="2020-11-12T05:12:00Z">
              <w:r>
                <w:t>N/A</w:t>
              </w:r>
            </w:ins>
          </w:p>
        </w:tc>
        <w:tc>
          <w:tcPr>
            <w:tcW w:w="1440" w:type="dxa"/>
            <w:tcBorders>
              <w:top w:val="single" w:sz="6" w:space="0" w:color="auto"/>
              <w:left w:val="single" w:sz="6" w:space="0" w:color="auto"/>
              <w:bottom w:val="single" w:sz="6" w:space="0" w:color="auto"/>
              <w:right w:val="single" w:sz="4" w:space="0" w:color="auto"/>
            </w:tcBorders>
            <w:hideMark/>
          </w:tcPr>
          <w:p w14:paraId="10487BE3" w14:textId="77777777" w:rsidR="00C643F8" w:rsidRDefault="00C643F8" w:rsidP="00C643F8">
            <w:pPr>
              <w:pStyle w:val="TAC"/>
              <w:rPr>
                <w:ins w:id="1207" w:author="Nokia" w:date="2020-11-12T05:12:00Z"/>
              </w:rPr>
            </w:pPr>
            <w:ins w:id="1208" w:author="Nokia" w:date="2020-11-12T05:12:00Z">
              <w:r>
                <w:t>-50</w:t>
              </w:r>
            </w:ins>
          </w:p>
        </w:tc>
      </w:tr>
      <w:tr w:rsidR="00C643F8" w14:paraId="6341E972" w14:textId="77777777" w:rsidTr="00C643F8">
        <w:trPr>
          <w:jc w:val="center"/>
          <w:ins w:id="1209" w:author="Nokia" w:date="2020-11-12T05:12:00Z"/>
        </w:trPr>
        <w:tc>
          <w:tcPr>
            <w:tcW w:w="1029" w:type="dxa"/>
            <w:tcBorders>
              <w:top w:val="nil"/>
              <w:left w:val="single" w:sz="4" w:space="0" w:color="auto"/>
              <w:bottom w:val="nil"/>
              <w:right w:val="single" w:sz="6" w:space="0" w:color="auto"/>
            </w:tcBorders>
          </w:tcPr>
          <w:p w14:paraId="7AC04095" w14:textId="77777777" w:rsidR="00C643F8" w:rsidRDefault="00C643F8" w:rsidP="00C643F8">
            <w:pPr>
              <w:pStyle w:val="TAC"/>
              <w:rPr>
                <w:ins w:id="1210" w:author="Nokia" w:date="2020-11-12T05:12:00Z"/>
              </w:rPr>
            </w:pPr>
          </w:p>
        </w:tc>
        <w:tc>
          <w:tcPr>
            <w:tcW w:w="1026" w:type="dxa"/>
            <w:tcBorders>
              <w:top w:val="nil"/>
              <w:left w:val="single" w:sz="6" w:space="0" w:color="auto"/>
              <w:bottom w:val="nil"/>
              <w:right w:val="single" w:sz="6" w:space="0" w:color="auto"/>
            </w:tcBorders>
          </w:tcPr>
          <w:p w14:paraId="3C7A8BF1" w14:textId="77777777" w:rsidR="00C643F8" w:rsidRDefault="00C643F8" w:rsidP="00C643F8">
            <w:pPr>
              <w:pStyle w:val="TAC"/>
              <w:rPr>
                <w:ins w:id="1211" w:author="Nokia" w:date="2020-11-12T05:12:00Z"/>
              </w:rPr>
            </w:pPr>
          </w:p>
        </w:tc>
        <w:tc>
          <w:tcPr>
            <w:tcW w:w="798" w:type="dxa"/>
            <w:tcBorders>
              <w:top w:val="nil"/>
              <w:left w:val="single" w:sz="6" w:space="0" w:color="auto"/>
              <w:bottom w:val="nil"/>
              <w:right w:val="single" w:sz="6" w:space="0" w:color="auto"/>
            </w:tcBorders>
          </w:tcPr>
          <w:p w14:paraId="4457611C" w14:textId="77777777" w:rsidR="00C643F8" w:rsidRDefault="00C643F8" w:rsidP="00C643F8">
            <w:pPr>
              <w:pStyle w:val="TAC"/>
              <w:rPr>
                <w:ins w:id="1212" w:author="Nokia" w:date="2020-11-12T05:12:00Z"/>
              </w:rPr>
            </w:pPr>
          </w:p>
        </w:tc>
        <w:tc>
          <w:tcPr>
            <w:tcW w:w="1958" w:type="dxa"/>
            <w:tcBorders>
              <w:top w:val="single" w:sz="6" w:space="0" w:color="auto"/>
              <w:left w:val="single" w:sz="6" w:space="0" w:color="auto"/>
              <w:bottom w:val="single" w:sz="6" w:space="0" w:color="auto"/>
              <w:right w:val="single" w:sz="4" w:space="0" w:color="auto"/>
            </w:tcBorders>
            <w:hideMark/>
          </w:tcPr>
          <w:p w14:paraId="673550BA" w14:textId="77777777" w:rsidR="00C643F8" w:rsidRDefault="00C643F8" w:rsidP="00C643F8">
            <w:pPr>
              <w:pStyle w:val="TAC"/>
              <w:rPr>
                <w:ins w:id="1213" w:author="Nokia" w:date="2020-11-12T05:12:00Z"/>
                <w:lang w:val="sv-SE"/>
              </w:rPr>
            </w:pPr>
            <w:ins w:id="1214" w:author="Nokia" w:date="2020-11-12T05:12: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14:paraId="0366DC72" w14:textId="77777777" w:rsidR="00C643F8" w:rsidRDefault="00C643F8" w:rsidP="00C643F8">
            <w:pPr>
              <w:pStyle w:val="TAC"/>
              <w:rPr>
                <w:ins w:id="1215" w:author="Nokia" w:date="2020-11-12T05:12:00Z"/>
              </w:rPr>
            </w:pPr>
            <w:ins w:id="1216" w:author="Nokia" w:date="2020-11-12T05:12:00Z">
              <w:r>
                <w:t>-119</w:t>
              </w:r>
            </w:ins>
          </w:p>
        </w:tc>
        <w:tc>
          <w:tcPr>
            <w:tcW w:w="827" w:type="dxa"/>
            <w:tcBorders>
              <w:top w:val="single" w:sz="6" w:space="0" w:color="auto"/>
              <w:left w:val="single" w:sz="4" w:space="0" w:color="auto"/>
              <w:bottom w:val="single" w:sz="6" w:space="0" w:color="auto"/>
              <w:right w:val="single" w:sz="6" w:space="0" w:color="auto"/>
            </w:tcBorders>
            <w:hideMark/>
          </w:tcPr>
          <w:p w14:paraId="1C23B1F8" w14:textId="77777777" w:rsidR="00C643F8" w:rsidRDefault="00C643F8" w:rsidP="00C643F8">
            <w:pPr>
              <w:pStyle w:val="TAC"/>
              <w:rPr>
                <w:ins w:id="1217" w:author="Nokia" w:date="2020-11-12T05:12:00Z"/>
                <w:lang w:val="sv-SE"/>
              </w:rPr>
            </w:pPr>
            <w:ins w:id="1218" w:author="Nokia" w:date="2020-11-12T05:12:00Z">
              <w:r>
                <w:t>-116</w:t>
              </w:r>
            </w:ins>
          </w:p>
        </w:tc>
        <w:tc>
          <w:tcPr>
            <w:tcW w:w="827" w:type="dxa"/>
            <w:tcBorders>
              <w:top w:val="single" w:sz="6" w:space="0" w:color="auto"/>
              <w:left w:val="single" w:sz="4" w:space="0" w:color="auto"/>
              <w:bottom w:val="single" w:sz="6" w:space="0" w:color="auto"/>
              <w:right w:val="single" w:sz="6" w:space="0" w:color="auto"/>
            </w:tcBorders>
            <w:hideMark/>
          </w:tcPr>
          <w:p w14:paraId="206F458C" w14:textId="77777777" w:rsidR="00C643F8" w:rsidRDefault="00C643F8" w:rsidP="00C643F8">
            <w:pPr>
              <w:pStyle w:val="TAC"/>
              <w:rPr>
                <w:ins w:id="1219" w:author="Nokia" w:date="2020-11-12T05:12:00Z"/>
                <w:lang w:val="sv-SE"/>
              </w:rPr>
            </w:pPr>
            <w:ins w:id="1220" w:author="Nokia" w:date="2020-11-12T05:12:00Z">
              <w:r>
                <w:t>-113</w:t>
              </w:r>
            </w:ins>
          </w:p>
        </w:tc>
        <w:tc>
          <w:tcPr>
            <w:tcW w:w="1440" w:type="dxa"/>
            <w:tcBorders>
              <w:top w:val="single" w:sz="6" w:space="0" w:color="auto"/>
              <w:left w:val="single" w:sz="6" w:space="0" w:color="auto"/>
              <w:bottom w:val="single" w:sz="6" w:space="0" w:color="auto"/>
              <w:right w:val="single" w:sz="6" w:space="0" w:color="auto"/>
            </w:tcBorders>
            <w:hideMark/>
          </w:tcPr>
          <w:p w14:paraId="67CBC627" w14:textId="77777777" w:rsidR="00C643F8" w:rsidRDefault="00C643F8" w:rsidP="00C643F8">
            <w:pPr>
              <w:pStyle w:val="TAC"/>
              <w:rPr>
                <w:ins w:id="1221" w:author="Nokia" w:date="2020-11-12T05:12:00Z"/>
              </w:rPr>
            </w:pPr>
            <w:ins w:id="1222" w:author="Nokia" w:date="2020-11-12T05:12:00Z">
              <w:r>
                <w:t>N/A</w:t>
              </w:r>
            </w:ins>
          </w:p>
        </w:tc>
        <w:tc>
          <w:tcPr>
            <w:tcW w:w="1440" w:type="dxa"/>
            <w:tcBorders>
              <w:top w:val="single" w:sz="6" w:space="0" w:color="auto"/>
              <w:left w:val="single" w:sz="6" w:space="0" w:color="auto"/>
              <w:bottom w:val="single" w:sz="6" w:space="0" w:color="auto"/>
              <w:right w:val="single" w:sz="4" w:space="0" w:color="auto"/>
            </w:tcBorders>
            <w:hideMark/>
          </w:tcPr>
          <w:p w14:paraId="0F7DAC26" w14:textId="77777777" w:rsidR="00C643F8" w:rsidRDefault="00C643F8" w:rsidP="00C643F8">
            <w:pPr>
              <w:pStyle w:val="TAC"/>
              <w:rPr>
                <w:ins w:id="1223" w:author="Nokia" w:date="2020-11-12T05:12:00Z"/>
              </w:rPr>
            </w:pPr>
            <w:ins w:id="1224" w:author="Nokia" w:date="2020-11-12T05:12:00Z">
              <w:r>
                <w:t>-50</w:t>
              </w:r>
            </w:ins>
          </w:p>
        </w:tc>
      </w:tr>
      <w:tr w:rsidR="00C643F8" w14:paraId="071CEF0B" w14:textId="77777777" w:rsidTr="00C643F8">
        <w:trPr>
          <w:jc w:val="center"/>
          <w:ins w:id="1225" w:author="Nokia" w:date="2020-11-12T05:12:00Z"/>
        </w:trPr>
        <w:tc>
          <w:tcPr>
            <w:tcW w:w="1029" w:type="dxa"/>
            <w:tcBorders>
              <w:top w:val="nil"/>
              <w:left w:val="single" w:sz="4" w:space="0" w:color="auto"/>
              <w:bottom w:val="nil"/>
              <w:right w:val="single" w:sz="6" w:space="0" w:color="auto"/>
            </w:tcBorders>
          </w:tcPr>
          <w:p w14:paraId="72A5AABB" w14:textId="77777777" w:rsidR="00C643F8" w:rsidRDefault="00C643F8" w:rsidP="00C643F8">
            <w:pPr>
              <w:pStyle w:val="TAC"/>
              <w:rPr>
                <w:ins w:id="1226" w:author="Nokia" w:date="2020-11-12T05:12:00Z"/>
              </w:rPr>
            </w:pPr>
          </w:p>
        </w:tc>
        <w:tc>
          <w:tcPr>
            <w:tcW w:w="1026" w:type="dxa"/>
            <w:tcBorders>
              <w:top w:val="nil"/>
              <w:left w:val="single" w:sz="6" w:space="0" w:color="auto"/>
              <w:bottom w:val="nil"/>
              <w:right w:val="single" w:sz="6" w:space="0" w:color="auto"/>
            </w:tcBorders>
          </w:tcPr>
          <w:p w14:paraId="5893AC7C" w14:textId="77777777" w:rsidR="00C643F8" w:rsidRDefault="00C643F8" w:rsidP="00C643F8">
            <w:pPr>
              <w:pStyle w:val="TAC"/>
              <w:rPr>
                <w:ins w:id="1227" w:author="Nokia" w:date="2020-11-12T05:12:00Z"/>
              </w:rPr>
            </w:pPr>
          </w:p>
        </w:tc>
        <w:tc>
          <w:tcPr>
            <w:tcW w:w="798" w:type="dxa"/>
            <w:tcBorders>
              <w:top w:val="nil"/>
              <w:left w:val="single" w:sz="6" w:space="0" w:color="auto"/>
              <w:bottom w:val="nil"/>
              <w:right w:val="single" w:sz="6" w:space="0" w:color="auto"/>
            </w:tcBorders>
          </w:tcPr>
          <w:p w14:paraId="344D081C" w14:textId="77777777" w:rsidR="00C643F8" w:rsidRDefault="00C643F8" w:rsidP="00C643F8">
            <w:pPr>
              <w:pStyle w:val="TAC"/>
              <w:rPr>
                <w:ins w:id="1228" w:author="Nokia" w:date="2020-11-12T05:12:00Z"/>
              </w:rPr>
            </w:pPr>
          </w:p>
        </w:tc>
        <w:tc>
          <w:tcPr>
            <w:tcW w:w="1958" w:type="dxa"/>
            <w:tcBorders>
              <w:top w:val="single" w:sz="6" w:space="0" w:color="auto"/>
              <w:left w:val="single" w:sz="6" w:space="0" w:color="auto"/>
              <w:bottom w:val="single" w:sz="6" w:space="0" w:color="auto"/>
              <w:right w:val="single" w:sz="4" w:space="0" w:color="auto"/>
            </w:tcBorders>
            <w:hideMark/>
          </w:tcPr>
          <w:p w14:paraId="0A3CE5B4" w14:textId="77777777" w:rsidR="00C643F8" w:rsidRDefault="00C643F8" w:rsidP="00C643F8">
            <w:pPr>
              <w:pStyle w:val="TAC"/>
              <w:rPr>
                <w:ins w:id="1229" w:author="Nokia" w:date="2020-11-12T05:12:00Z"/>
                <w:lang w:val="sv-SE"/>
              </w:rPr>
            </w:pPr>
            <w:ins w:id="1230" w:author="Nokia" w:date="2020-11-12T05:12: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14:paraId="5D44E176" w14:textId="77777777" w:rsidR="00C643F8" w:rsidRDefault="00C643F8" w:rsidP="00C643F8">
            <w:pPr>
              <w:pStyle w:val="TAC"/>
              <w:rPr>
                <w:ins w:id="1231" w:author="Nokia" w:date="2020-11-12T05:12:00Z"/>
              </w:rPr>
            </w:pPr>
            <w:ins w:id="1232" w:author="Nokia" w:date="2020-11-12T05:12:00Z">
              <w:r>
                <w:t>-118.5</w:t>
              </w:r>
            </w:ins>
          </w:p>
        </w:tc>
        <w:tc>
          <w:tcPr>
            <w:tcW w:w="827" w:type="dxa"/>
            <w:tcBorders>
              <w:top w:val="single" w:sz="6" w:space="0" w:color="auto"/>
              <w:left w:val="single" w:sz="4" w:space="0" w:color="auto"/>
              <w:bottom w:val="single" w:sz="6" w:space="0" w:color="auto"/>
              <w:right w:val="single" w:sz="6" w:space="0" w:color="auto"/>
            </w:tcBorders>
            <w:hideMark/>
          </w:tcPr>
          <w:p w14:paraId="368A591D" w14:textId="77777777" w:rsidR="00C643F8" w:rsidRDefault="00C643F8" w:rsidP="00C643F8">
            <w:pPr>
              <w:pStyle w:val="TAC"/>
              <w:rPr>
                <w:ins w:id="1233" w:author="Nokia" w:date="2020-11-12T05:12:00Z"/>
              </w:rPr>
            </w:pPr>
            <w:ins w:id="1234" w:author="Nokia" w:date="2020-11-12T05:12: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748980ED" w14:textId="77777777" w:rsidR="00C643F8" w:rsidRDefault="00C643F8" w:rsidP="00C643F8">
            <w:pPr>
              <w:pStyle w:val="TAC"/>
              <w:rPr>
                <w:ins w:id="1235" w:author="Nokia" w:date="2020-11-12T05:12:00Z"/>
              </w:rPr>
            </w:pPr>
            <w:ins w:id="1236" w:author="Nokia" w:date="2020-11-12T05:12: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5A240AAB" w14:textId="77777777" w:rsidR="00C643F8" w:rsidRDefault="00C643F8" w:rsidP="00C643F8">
            <w:pPr>
              <w:pStyle w:val="TAC"/>
              <w:rPr>
                <w:ins w:id="1237" w:author="Nokia" w:date="2020-11-12T05:12:00Z"/>
              </w:rPr>
            </w:pPr>
            <w:ins w:id="1238" w:author="Nokia" w:date="2020-11-12T05:12:00Z">
              <w:r>
                <w:t>N/A</w:t>
              </w:r>
            </w:ins>
          </w:p>
        </w:tc>
        <w:tc>
          <w:tcPr>
            <w:tcW w:w="1440" w:type="dxa"/>
            <w:tcBorders>
              <w:top w:val="single" w:sz="6" w:space="0" w:color="auto"/>
              <w:left w:val="single" w:sz="6" w:space="0" w:color="auto"/>
              <w:bottom w:val="single" w:sz="6" w:space="0" w:color="auto"/>
              <w:right w:val="single" w:sz="4" w:space="0" w:color="auto"/>
            </w:tcBorders>
            <w:hideMark/>
          </w:tcPr>
          <w:p w14:paraId="33BA24A7" w14:textId="77777777" w:rsidR="00C643F8" w:rsidRDefault="00C643F8" w:rsidP="00C643F8">
            <w:pPr>
              <w:pStyle w:val="TAC"/>
              <w:rPr>
                <w:ins w:id="1239" w:author="Nokia" w:date="2020-11-12T05:12:00Z"/>
              </w:rPr>
            </w:pPr>
            <w:ins w:id="1240" w:author="Nokia" w:date="2020-11-12T05:12:00Z">
              <w:r>
                <w:t>-50</w:t>
              </w:r>
            </w:ins>
          </w:p>
        </w:tc>
      </w:tr>
      <w:tr w:rsidR="00C643F8" w14:paraId="1F6D029A" w14:textId="77777777" w:rsidTr="00C643F8">
        <w:trPr>
          <w:jc w:val="center"/>
          <w:ins w:id="1241" w:author="Nokia" w:date="2020-11-12T05:12:00Z"/>
        </w:trPr>
        <w:tc>
          <w:tcPr>
            <w:tcW w:w="1029" w:type="dxa"/>
            <w:tcBorders>
              <w:top w:val="nil"/>
              <w:left w:val="single" w:sz="4" w:space="0" w:color="auto"/>
              <w:bottom w:val="nil"/>
              <w:right w:val="single" w:sz="6" w:space="0" w:color="auto"/>
            </w:tcBorders>
          </w:tcPr>
          <w:p w14:paraId="7C0B1A56" w14:textId="77777777" w:rsidR="00C643F8" w:rsidRDefault="00C643F8" w:rsidP="00C643F8">
            <w:pPr>
              <w:pStyle w:val="TAC"/>
              <w:rPr>
                <w:ins w:id="1242" w:author="Nokia" w:date="2020-11-12T05:12:00Z"/>
              </w:rPr>
            </w:pPr>
          </w:p>
        </w:tc>
        <w:tc>
          <w:tcPr>
            <w:tcW w:w="1026" w:type="dxa"/>
            <w:tcBorders>
              <w:top w:val="nil"/>
              <w:left w:val="single" w:sz="6" w:space="0" w:color="auto"/>
              <w:bottom w:val="nil"/>
              <w:right w:val="single" w:sz="6" w:space="0" w:color="auto"/>
            </w:tcBorders>
          </w:tcPr>
          <w:p w14:paraId="50FE4EED" w14:textId="77777777" w:rsidR="00C643F8" w:rsidRDefault="00C643F8" w:rsidP="00C643F8">
            <w:pPr>
              <w:pStyle w:val="TAC"/>
              <w:rPr>
                <w:ins w:id="1243" w:author="Nokia" w:date="2020-11-12T05:12:00Z"/>
              </w:rPr>
            </w:pPr>
          </w:p>
        </w:tc>
        <w:tc>
          <w:tcPr>
            <w:tcW w:w="798" w:type="dxa"/>
            <w:tcBorders>
              <w:top w:val="nil"/>
              <w:left w:val="single" w:sz="6" w:space="0" w:color="auto"/>
              <w:bottom w:val="nil"/>
              <w:right w:val="single" w:sz="6" w:space="0" w:color="auto"/>
            </w:tcBorders>
          </w:tcPr>
          <w:p w14:paraId="4726B356" w14:textId="77777777" w:rsidR="00C643F8" w:rsidRDefault="00C643F8" w:rsidP="00C643F8">
            <w:pPr>
              <w:pStyle w:val="TAC"/>
              <w:rPr>
                <w:ins w:id="1244" w:author="Nokia" w:date="2020-11-12T05:12:00Z"/>
              </w:rPr>
            </w:pPr>
          </w:p>
        </w:tc>
        <w:tc>
          <w:tcPr>
            <w:tcW w:w="1958" w:type="dxa"/>
            <w:tcBorders>
              <w:top w:val="single" w:sz="6" w:space="0" w:color="auto"/>
              <w:left w:val="single" w:sz="6" w:space="0" w:color="auto"/>
              <w:bottom w:val="single" w:sz="6" w:space="0" w:color="auto"/>
              <w:right w:val="single" w:sz="4" w:space="0" w:color="auto"/>
            </w:tcBorders>
            <w:hideMark/>
          </w:tcPr>
          <w:p w14:paraId="32BAD0E5" w14:textId="77777777" w:rsidR="00C643F8" w:rsidRDefault="00C643F8" w:rsidP="00C643F8">
            <w:pPr>
              <w:pStyle w:val="TAC"/>
              <w:rPr>
                <w:ins w:id="1245" w:author="Nokia" w:date="2020-11-12T05:12:00Z"/>
                <w:lang w:eastAsia="zh-CN"/>
              </w:rPr>
            </w:pPr>
            <w:ins w:id="1246" w:author="Nokia" w:date="2020-11-12T05:12: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14:paraId="43ECB530" w14:textId="77777777" w:rsidR="00C643F8" w:rsidRDefault="00C643F8" w:rsidP="00C643F8">
            <w:pPr>
              <w:pStyle w:val="TAC"/>
              <w:rPr>
                <w:ins w:id="1247" w:author="Nokia" w:date="2020-11-12T05:12:00Z"/>
              </w:rPr>
            </w:pPr>
            <w:ins w:id="1248" w:author="Nokia" w:date="2020-11-12T05:12:00Z">
              <w:r>
                <w:t>-118</w:t>
              </w:r>
            </w:ins>
          </w:p>
        </w:tc>
        <w:tc>
          <w:tcPr>
            <w:tcW w:w="827" w:type="dxa"/>
            <w:tcBorders>
              <w:top w:val="single" w:sz="6" w:space="0" w:color="auto"/>
              <w:left w:val="single" w:sz="4" w:space="0" w:color="auto"/>
              <w:bottom w:val="single" w:sz="6" w:space="0" w:color="auto"/>
              <w:right w:val="single" w:sz="6" w:space="0" w:color="auto"/>
            </w:tcBorders>
            <w:hideMark/>
          </w:tcPr>
          <w:p w14:paraId="6AEFBDAA" w14:textId="77777777" w:rsidR="00C643F8" w:rsidRDefault="00C643F8" w:rsidP="00C643F8">
            <w:pPr>
              <w:pStyle w:val="TAC"/>
              <w:rPr>
                <w:ins w:id="1249" w:author="Nokia" w:date="2020-11-12T05:12:00Z"/>
                <w:rFonts w:cs="Arial"/>
                <w:lang w:val="sv-SE"/>
              </w:rPr>
            </w:pPr>
            <w:ins w:id="1250" w:author="Nokia" w:date="2020-11-12T05:12: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0A4C0AB0" w14:textId="77777777" w:rsidR="00C643F8" w:rsidRDefault="00C643F8" w:rsidP="00C643F8">
            <w:pPr>
              <w:pStyle w:val="TAC"/>
              <w:rPr>
                <w:ins w:id="1251" w:author="Nokia" w:date="2020-11-12T05:12:00Z"/>
                <w:rFonts w:cs="Arial"/>
                <w:lang w:val="sv-SE"/>
              </w:rPr>
            </w:pPr>
            <w:ins w:id="1252" w:author="Nokia" w:date="2020-11-12T05:12: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2242B305" w14:textId="77777777" w:rsidR="00C643F8" w:rsidRDefault="00C643F8" w:rsidP="00C643F8">
            <w:pPr>
              <w:pStyle w:val="TAC"/>
              <w:rPr>
                <w:ins w:id="1253" w:author="Nokia" w:date="2020-11-12T05:12:00Z"/>
              </w:rPr>
            </w:pPr>
            <w:ins w:id="1254" w:author="Nokia" w:date="2020-11-12T05:12:00Z">
              <w:r>
                <w:t>N/A</w:t>
              </w:r>
            </w:ins>
          </w:p>
        </w:tc>
        <w:tc>
          <w:tcPr>
            <w:tcW w:w="1440" w:type="dxa"/>
            <w:tcBorders>
              <w:top w:val="single" w:sz="6" w:space="0" w:color="auto"/>
              <w:left w:val="single" w:sz="6" w:space="0" w:color="auto"/>
              <w:bottom w:val="single" w:sz="6" w:space="0" w:color="auto"/>
              <w:right w:val="single" w:sz="4" w:space="0" w:color="auto"/>
            </w:tcBorders>
            <w:hideMark/>
          </w:tcPr>
          <w:p w14:paraId="73DA7951" w14:textId="77777777" w:rsidR="00C643F8" w:rsidRDefault="00C643F8" w:rsidP="00C643F8">
            <w:pPr>
              <w:pStyle w:val="TAC"/>
              <w:rPr>
                <w:ins w:id="1255" w:author="Nokia" w:date="2020-11-12T05:12:00Z"/>
              </w:rPr>
            </w:pPr>
            <w:ins w:id="1256" w:author="Nokia" w:date="2020-11-12T05:12:00Z">
              <w:r>
                <w:t>-50</w:t>
              </w:r>
            </w:ins>
          </w:p>
        </w:tc>
      </w:tr>
      <w:tr w:rsidR="00C643F8" w14:paraId="1F566C92" w14:textId="77777777" w:rsidTr="00C643F8">
        <w:trPr>
          <w:jc w:val="center"/>
          <w:ins w:id="1257" w:author="Nokia" w:date="2020-11-12T05:12:00Z"/>
        </w:trPr>
        <w:tc>
          <w:tcPr>
            <w:tcW w:w="1029" w:type="dxa"/>
            <w:tcBorders>
              <w:top w:val="nil"/>
              <w:left w:val="single" w:sz="4" w:space="0" w:color="auto"/>
              <w:bottom w:val="nil"/>
              <w:right w:val="single" w:sz="6" w:space="0" w:color="auto"/>
            </w:tcBorders>
          </w:tcPr>
          <w:p w14:paraId="34099042" w14:textId="77777777" w:rsidR="00C643F8" w:rsidRDefault="00C643F8" w:rsidP="00C643F8">
            <w:pPr>
              <w:pStyle w:val="TAC"/>
              <w:rPr>
                <w:ins w:id="1258" w:author="Nokia" w:date="2020-11-12T05:12:00Z"/>
              </w:rPr>
            </w:pPr>
          </w:p>
        </w:tc>
        <w:tc>
          <w:tcPr>
            <w:tcW w:w="1026" w:type="dxa"/>
            <w:tcBorders>
              <w:top w:val="nil"/>
              <w:left w:val="single" w:sz="6" w:space="0" w:color="auto"/>
              <w:bottom w:val="nil"/>
              <w:right w:val="single" w:sz="6" w:space="0" w:color="auto"/>
            </w:tcBorders>
          </w:tcPr>
          <w:p w14:paraId="6DF0044C" w14:textId="77777777" w:rsidR="00C643F8" w:rsidRDefault="00C643F8" w:rsidP="00C643F8">
            <w:pPr>
              <w:pStyle w:val="TAC"/>
              <w:rPr>
                <w:ins w:id="1259" w:author="Nokia" w:date="2020-11-12T05:12:00Z"/>
              </w:rPr>
            </w:pPr>
          </w:p>
        </w:tc>
        <w:tc>
          <w:tcPr>
            <w:tcW w:w="798" w:type="dxa"/>
            <w:tcBorders>
              <w:top w:val="nil"/>
              <w:left w:val="single" w:sz="6" w:space="0" w:color="auto"/>
              <w:bottom w:val="nil"/>
              <w:right w:val="single" w:sz="6" w:space="0" w:color="auto"/>
            </w:tcBorders>
          </w:tcPr>
          <w:p w14:paraId="2BE1CD06" w14:textId="77777777" w:rsidR="00C643F8" w:rsidRDefault="00C643F8" w:rsidP="00C643F8">
            <w:pPr>
              <w:pStyle w:val="TAC"/>
              <w:rPr>
                <w:ins w:id="1260" w:author="Nokia" w:date="2020-11-12T05:12:00Z"/>
              </w:rPr>
            </w:pPr>
          </w:p>
        </w:tc>
        <w:tc>
          <w:tcPr>
            <w:tcW w:w="1958" w:type="dxa"/>
            <w:tcBorders>
              <w:top w:val="single" w:sz="6" w:space="0" w:color="auto"/>
              <w:left w:val="single" w:sz="6" w:space="0" w:color="auto"/>
              <w:bottom w:val="single" w:sz="6" w:space="0" w:color="auto"/>
              <w:right w:val="single" w:sz="4" w:space="0" w:color="auto"/>
            </w:tcBorders>
            <w:hideMark/>
          </w:tcPr>
          <w:p w14:paraId="10832AEF" w14:textId="77777777" w:rsidR="00C643F8" w:rsidRDefault="00C643F8" w:rsidP="00C643F8">
            <w:pPr>
              <w:pStyle w:val="TAC"/>
              <w:rPr>
                <w:ins w:id="1261" w:author="Nokia" w:date="2020-11-12T05:12:00Z"/>
                <w:lang w:eastAsia="zh-CN"/>
              </w:rPr>
            </w:pPr>
            <w:ins w:id="1262" w:author="Nokia" w:date="2020-11-12T05:12: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14:paraId="1312DECE" w14:textId="77777777" w:rsidR="00C643F8" w:rsidRDefault="00C643F8" w:rsidP="00C643F8">
            <w:pPr>
              <w:pStyle w:val="TAC"/>
              <w:rPr>
                <w:ins w:id="1263" w:author="Nokia" w:date="2020-11-12T05:12:00Z"/>
              </w:rPr>
            </w:pPr>
            <w:ins w:id="1264" w:author="Nokia" w:date="2020-11-12T05:12:00Z">
              <w:r>
                <w:t>-117.5</w:t>
              </w:r>
            </w:ins>
          </w:p>
        </w:tc>
        <w:tc>
          <w:tcPr>
            <w:tcW w:w="827" w:type="dxa"/>
            <w:tcBorders>
              <w:top w:val="single" w:sz="6" w:space="0" w:color="auto"/>
              <w:left w:val="single" w:sz="4" w:space="0" w:color="auto"/>
              <w:bottom w:val="single" w:sz="6" w:space="0" w:color="auto"/>
              <w:right w:val="single" w:sz="6" w:space="0" w:color="auto"/>
            </w:tcBorders>
            <w:hideMark/>
          </w:tcPr>
          <w:p w14:paraId="55FA3F5B" w14:textId="77777777" w:rsidR="00C643F8" w:rsidRDefault="00C643F8" w:rsidP="00C643F8">
            <w:pPr>
              <w:pStyle w:val="TAC"/>
              <w:rPr>
                <w:ins w:id="1265" w:author="Nokia" w:date="2020-11-12T05:12:00Z"/>
                <w:rFonts w:cs="Arial"/>
                <w:lang w:val="sv-SE"/>
              </w:rPr>
            </w:pPr>
            <w:ins w:id="1266" w:author="Nokia" w:date="2020-11-12T05:12: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7C5D5A93" w14:textId="77777777" w:rsidR="00C643F8" w:rsidRDefault="00C643F8" w:rsidP="00C643F8">
            <w:pPr>
              <w:pStyle w:val="TAC"/>
              <w:rPr>
                <w:ins w:id="1267" w:author="Nokia" w:date="2020-11-12T05:12:00Z"/>
                <w:rFonts w:cs="Arial"/>
                <w:lang w:val="sv-SE"/>
              </w:rPr>
            </w:pPr>
            <w:ins w:id="1268" w:author="Nokia" w:date="2020-11-12T05:12: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2468B569" w14:textId="77777777" w:rsidR="00C643F8" w:rsidRDefault="00C643F8" w:rsidP="00C643F8">
            <w:pPr>
              <w:pStyle w:val="TAC"/>
              <w:rPr>
                <w:ins w:id="1269" w:author="Nokia" w:date="2020-11-12T05:12:00Z"/>
              </w:rPr>
            </w:pPr>
            <w:ins w:id="1270" w:author="Nokia" w:date="2020-11-12T05:12:00Z">
              <w:r>
                <w:t>N/A</w:t>
              </w:r>
            </w:ins>
          </w:p>
        </w:tc>
        <w:tc>
          <w:tcPr>
            <w:tcW w:w="1440" w:type="dxa"/>
            <w:tcBorders>
              <w:top w:val="single" w:sz="6" w:space="0" w:color="auto"/>
              <w:left w:val="single" w:sz="6" w:space="0" w:color="auto"/>
              <w:bottom w:val="single" w:sz="6" w:space="0" w:color="auto"/>
              <w:right w:val="single" w:sz="4" w:space="0" w:color="auto"/>
            </w:tcBorders>
            <w:hideMark/>
          </w:tcPr>
          <w:p w14:paraId="6004484C" w14:textId="77777777" w:rsidR="00C643F8" w:rsidRDefault="00C643F8" w:rsidP="00C643F8">
            <w:pPr>
              <w:pStyle w:val="TAC"/>
              <w:rPr>
                <w:ins w:id="1271" w:author="Nokia" w:date="2020-11-12T05:12:00Z"/>
              </w:rPr>
            </w:pPr>
            <w:ins w:id="1272" w:author="Nokia" w:date="2020-11-12T05:12:00Z">
              <w:r>
                <w:t>-50</w:t>
              </w:r>
            </w:ins>
          </w:p>
        </w:tc>
      </w:tr>
      <w:tr w:rsidR="00C643F8" w14:paraId="57F52895" w14:textId="77777777" w:rsidTr="00C643F8">
        <w:trPr>
          <w:jc w:val="center"/>
          <w:ins w:id="1273" w:author="Nokia" w:date="2020-11-12T05:12: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18FD22A" w14:textId="77777777" w:rsidR="00C643F8" w:rsidRDefault="00C643F8" w:rsidP="00C643F8">
            <w:pPr>
              <w:pStyle w:val="TAN"/>
              <w:rPr>
                <w:ins w:id="1274" w:author="Nokia" w:date="2020-11-12T05:12:00Z"/>
              </w:rPr>
            </w:pPr>
            <w:ins w:id="1275" w:author="Nokia" w:date="2020-11-12T05:12:00Z">
              <w:r>
                <w:t>NOTE 1:</w:t>
              </w:r>
              <w:r>
                <w:tab/>
                <w:t>Io is assumed to have constant EPRE across the bandwidth.</w:t>
              </w:r>
            </w:ins>
          </w:p>
          <w:p w14:paraId="157E66C8" w14:textId="77777777" w:rsidR="00C643F8" w:rsidRDefault="00C643F8" w:rsidP="00C643F8">
            <w:pPr>
              <w:pStyle w:val="TAN"/>
              <w:rPr>
                <w:ins w:id="1276" w:author="Nokia" w:date="2020-11-12T05:12:00Z"/>
              </w:rPr>
            </w:pPr>
            <w:ins w:id="1277" w:author="Nokia" w:date="2020-11-12T05:12:00Z">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ins>
          </w:p>
          <w:p w14:paraId="2D39D21C" w14:textId="77777777" w:rsidR="00C643F8" w:rsidRDefault="00C643F8" w:rsidP="00C643F8">
            <w:pPr>
              <w:pStyle w:val="TAN"/>
              <w:rPr>
                <w:ins w:id="1278" w:author="Nokia" w:date="2020-11-12T05:12:00Z"/>
              </w:rPr>
            </w:pPr>
            <w:ins w:id="1279" w:author="Nokia" w:date="2020-11-12T05:12:00Z">
              <w:r>
                <w:t>NOTE 3:</w:t>
              </w:r>
              <w:r>
                <w:tab/>
                <w:t>Void</w:t>
              </w:r>
            </w:ins>
          </w:p>
          <w:p w14:paraId="1E3E52A4" w14:textId="77777777" w:rsidR="00C643F8" w:rsidRDefault="00C643F8" w:rsidP="00C643F8">
            <w:pPr>
              <w:pStyle w:val="TAN"/>
              <w:rPr>
                <w:ins w:id="1280" w:author="Nokia" w:date="2020-11-12T05:12:00Z"/>
              </w:rPr>
            </w:pPr>
            <w:ins w:id="1281" w:author="Nokia" w:date="2020-11-12T05:12:00Z">
              <w:r>
                <w:t>NOTE 4:</w:t>
              </w:r>
              <w:r>
                <w:tab/>
                <w:t>NR operating band groups in FR1 are as defined in clause 3.5.2.</w:t>
              </w:r>
            </w:ins>
          </w:p>
        </w:tc>
      </w:tr>
    </w:tbl>
    <w:p w14:paraId="7322AF26" w14:textId="77777777" w:rsidR="00C643F8" w:rsidRDefault="00C643F8" w:rsidP="00C643F8">
      <w:pPr>
        <w:rPr>
          <w:ins w:id="1282" w:author="Nokia" w:date="2020-11-12T05:12:00Z"/>
        </w:rPr>
      </w:pPr>
    </w:p>
    <w:p w14:paraId="454F435F" w14:textId="77777777" w:rsidR="004567FB" w:rsidRDefault="004567FB" w:rsidP="004567FB">
      <w:pPr>
        <w:pStyle w:val="2"/>
        <w:rPr>
          <w:noProof/>
          <w:lang w:eastAsia="zh-CN"/>
        </w:rPr>
      </w:pPr>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noProof/>
          <w:highlight w:val="yellow"/>
          <w:lang w:eastAsia="zh-CN"/>
        </w:rPr>
        <w:t>3</w:t>
      </w:r>
      <w:r w:rsidRPr="00C643F8">
        <w:rPr>
          <w:rFonts w:hint="eastAsia"/>
          <w:noProof/>
          <w:highlight w:val="yellow"/>
          <w:lang w:eastAsia="zh-CN"/>
        </w:rPr>
        <w:t>&gt;</w:t>
      </w:r>
    </w:p>
    <w:p w14:paraId="0CD85E72" w14:textId="17B546F2" w:rsidR="004567FB" w:rsidRDefault="004567FB" w:rsidP="004567F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4</w:t>
      </w:r>
      <w:r w:rsidRPr="00C643F8">
        <w:rPr>
          <w:rFonts w:hint="eastAsia"/>
          <w:noProof/>
          <w:highlight w:val="yellow"/>
          <w:lang w:eastAsia="zh-CN"/>
        </w:rPr>
        <w:t>&gt;</w:t>
      </w:r>
    </w:p>
    <w:p w14:paraId="24FB817B" w14:textId="77777777" w:rsidR="00C643F8" w:rsidRPr="004567FB" w:rsidRDefault="00C643F8" w:rsidP="00C643F8">
      <w:pPr>
        <w:rPr>
          <w:ins w:id="1283" w:author="Nokia" w:date="2020-11-12T04:49:00Z"/>
          <w:noProof/>
        </w:rPr>
      </w:pPr>
    </w:p>
    <w:p w14:paraId="5FA31350" w14:textId="16FB6A04" w:rsidR="00C643F8" w:rsidRDefault="00FA7975" w:rsidP="00C643F8">
      <w:pPr>
        <w:pStyle w:val="40"/>
        <w:rPr>
          <w:ins w:id="1284" w:author="Nokia" w:date="2020-11-12T04:49:00Z"/>
          <w:lang w:val="en-US" w:eastAsia="zh-CN"/>
        </w:rPr>
      </w:pPr>
      <w:ins w:id="1285" w:author="CATT" w:date="2020-11-16T15:18:00Z">
        <w:r>
          <w:rPr>
            <w:lang w:val="en-US"/>
          </w:rPr>
          <w:t>10.1.5.3</w:t>
        </w:r>
      </w:ins>
      <w:ins w:id="1286" w:author="Nokia" w:date="2020-11-12T04:49:00Z">
        <w:r w:rsidR="00C643F8">
          <w:rPr>
            <w:lang w:val="en-US"/>
          </w:rPr>
          <w:tab/>
          <w:t>Inter-frequency CSI-RSRP accuracy requirements</w:t>
        </w:r>
      </w:ins>
    </w:p>
    <w:p w14:paraId="0E28D6C8" w14:textId="461EE808" w:rsidR="00C643F8" w:rsidRDefault="00FA7975" w:rsidP="00C643F8">
      <w:pPr>
        <w:pStyle w:val="5"/>
        <w:rPr>
          <w:ins w:id="1287" w:author="Nokia" w:date="2020-11-12T04:49:00Z"/>
          <w:lang w:val="en-US" w:eastAsia="zh-CN"/>
        </w:rPr>
      </w:pPr>
      <w:ins w:id="1288" w:author="CATT" w:date="2020-11-16T15:18:00Z">
        <w:r>
          <w:rPr>
            <w:lang w:val="en-US" w:eastAsia="zh-CN"/>
          </w:rPr>
          <w:t>10.1.5.3</w:t>
        </w:r>
      </w:ins>
      <w:ins w:id="1289" w:author="Nokia" w:date="2020-11-12T04:49:00Z">
        <w:r w:rsidR="00C643F8">
          <w:rPr>
            <w:lang w:val="en-US" w:eastAsia="zh-CN"/>
          </w:rPr>
          <w:t>.1</w:t>
        </w:r>
        <w:r w:rsidR="00C643F8">
          <w:rPr>
            <w:lang w:val="en-US" w:eastAsia="zh-CN"/>
          </w:rPr>
          <w:tab/>
          <w:t>Absolute CSI-RSRP Accuracy</w:t>
        </w:r>
      </w:ins>
    </w:p>
    <w:p w14:paraId="4FC46DA7" w14:textId="7A814D1C" w:rsidR="00C643F8" w:rsidRDefault="00C643F8" w:rsidP="00C643F8">
      <w:pPr>
        <w:rPr>
          <w:ins w:id="1290" w:author="Nokia" w:date="2020-11-12T04:49:00Z"/>
          <w:rFonts w:cs="v4.2.0"/>
        </w:rPr>
      </w:pPr>
      <w:ins w:id="1291" w:author="Nokia" w:date="2020-11-12T04:49:00Z">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w:t>
        </w:r>
        <w:proofErr w:type="spellStart"/>
        <w:r>
          <w:rPr>
            <w:rFonts w:cs="v4.2.0"/>
          </w:rPr>
          <w:t>center</w:t>
        </w:r>
        <w:proofErr w:type="spellEnd"/>
        <w:r>
          <w:rPr>
            <w:rFonts w:cs="v4.2.0"/>
          </w:rPr>
          <w:t xml:space="preserve"> frequency </w:t>
        </w:r>
      </w:ins>
      <w:ins w:id="1292" w:author="Qualcomm" w:date="2020-11-18T10:53:00Z">
        <w:r w:rsidR="00CE3510">
          <w:rPr>
            <w:rFonts w:cs="v4.2.0"/>
          </w:rPr>
          <w:t>from</w:t>
        </w:r>
      </w:ins>
      <w:ins w:id="1293" w:author="Nokia" w:date="2020-11-12T04:49:00Z">
        <w:r>
          <w:rPr>
            <w:rFonts w:cs="v4.2.0"/>
          </w:rPr>
          <w:t xml:space="preserve"> the CSI-RS resources indicated for measurement in the serving cell.</w:t>
        </w:r>
      </w:ins>
    </w:p>
    <w:p w14:paraId="3DAF85F2" w14:textId="2AB846CF" w:rsidR="00C643F8" w:rsidRDefault="00C643F8" w:rsidP="00C643F8">
      <w:pPr>
        <w:rPr>
          <w:ins w:id="1294" w:author="Nokia" w:date="2020-11-12T04:49:00Z"/>
          <w:rFonts w:cs="v4.2.0"/>
        </w:rPr>
      </w:pPr>
      <w:ins w:id="1295" w:author="Nokia" w:date="2020-11-12T04:49:00Z">
        <w:r>
          <w:rPr>
            <w:rFonts w:cs="v4.2.0"/>
          </w:rPr>
          <w:t xml:space="preserve">The accuracy requirements in Table </w:t>
        </w:r>
      </w:ins>
      <w:ins w:id="1296" w:author="CATT" w:date="2020-11-16T15:18:00Z">
        <w:r w:rsidR="00FA7975">
          <w:rPr>
            <w:rFonts w:cs="v4.2.0"/>
            <w:lang w:eastAsia="zh-CN"/>
          </w:rPr>
          <w:t>10.1.5.3</w:t>
        </w:r>
      </w:ins>
      <w:ins w:id="1297" w:author="Nokia" w:date="2020-11-12T04:49:00Z">
        <w:r>
          <w:rPr>
            <w:rFonts w:cs="v4.2.0"/>
            <w:lang w:eastAsia="zh-CN"/>
          </w:rPr>
          <w:t>.1</w:t>
        </w:r>
        <w:r>
          <w:rPr>
            <w:rFonts w:cs="v4.2.0"/>
          </w:rPr>
          <w:t>-1 are valid under the following conditions:</w:t>
        </w:r>
      </w:ins>
    </w:p>
    <w:p w14:paraId="11B26C6F" w14:textId="77777777" w:rsidR="00C643F8" w:rsidRDefault="00C643F8" w:rsidP="00C643F8">
      <w:pPr>
        <w:pStyle w:val="B1"/>
        <w:rPr>
          <w:ins w:id="1298" w:author="Nokia" w:date="2020-11-12T04:49:00Z"/>
          <w:lang w:eastAsia="zh-CN"/>
        </w:rPr>
      </w:pPr>
      <w:ins w:id="1299" w:author="Nokia" w:date="2020-11-12T04:49:00Z">
        <w:r>
          <w:t>-</w:t>
        </w:r>
        <w:r>
          <w:tab/>
          <w:t>Conditions defined in clause 7.3 of TS</w:t>
        </w:r>
        <w:r>
          <w:rPr>
            <w:rFonts w:ascii="MS Gothic" w:eastAsia="MS Gothic" w:hAnsi="MS Gothic" w:hint="eastAsia"/>
            <w:lang w:val="en-US" w:eastAsia="ko-KR"/>
          </w:rPr>
          <w:t> </w:t>
        </w:r>
        <w:r>
          <w:t>38.101-2 [19] for reference sensitivity are fulfilled.</w:t>
        </w:r>
      </w:ins>
    </w:p>
    <w:p w14:paraId="04F697CC" w14:textId="77777777" w:rsidR="00C643F8" w:rsidRDefault="00C643F8" w:rsidP="00C643F8">
      <w:pPr>
        <w:pStyle w:val="B1"/>
        <w:rPr>
          <w:ins w:id="1300" w:author="Nokia" w:date="2020-11-12T04:49:00Z"/>
        </w:rPr>
      </w:pPr>
      <w:ins w:id="1301" w:author="Nokia" w:date="2020-11-12T04:49:00Z">
        <w:r>
          <w:t>-</w:t>
        </w:r>
        <w:r>
          <w:tab/>
          <w:t>Conditions for inter-frequency measurements are fulfilled according to Annex B.2.3 for a corresponding Band</w:t>
        </w:r>
        <w:r>
          <w:rPr>
            <w:rFonts w:cs="v4.2.0"/>
            <w:lang w:eastAsia="ko-KR"/>
          </w:rPr>
          <w:t xml:space="preserve"> for each relevant associated SSB</w:t>
        </w:r>
        <w:r>
          <w:t>.</w:t>
        </w:r>
      </w:ins>
    </w:p>
    <w:p w14:paraId="032A2CCD" w14:textId="4D782A2D" w:rsidR="00C643F8" w:rsidRDefault="00C643F8" w:rsidP="00C643F8">
      <w:pPr>
        <w:pStyle w:val="B1"/>
        <w:rPr>
          <w:ins w:id="1302" w:author="Nokia" w:date="2020-11-12T04:49:00Z"/>
        </w:rPr>
      </w:pPr>
      <w:ins w:id="1303" w:author="Nokia" w:date="2020-11-12T04:49:00Z">
        <w:r>
          <w:t>-</w:t>
        </w:r>
        <w:r>
          <w:tab/>
        </w:r>
        <w:r w:rsidRPr="00B25D3D">
          <w:t>Conditions for int</w:t>
        </w:r>
        <w:r>
          <w:t>er</w:t>
        </w:r>
        <w:r w:rsidRPr="00B25D3D">
          <w:t xml:space="preserve">-frequency measurements are fulfilled according </w:t>
        </w:r>
        <w:r w:rsidRPr="0075641C">
          <w:t>to Annex B.</w:t>
        </w:r>
        <w:r>
          <w:t>2</w:t>
        </w:r>
        <w:r w:rsidRPr="0075641C">
          <w:t>.</w:t>
        </w:r>
      </w:ins>
      <w:ins w:id="1304" w:author="CATT" w:date="2020-11-16T13:46:00Z">
        <w:r w:rsidR="003D2731">
          <w:rPr>
            <w:rFonts w:hint="eastAsia"/>
            <w:lang w:eastAsia="zh-CN"/>
          </w:rPr>
          <w:t>9</w:t>
        </w:r>
      </w:ins>
      <w:ins w:id="1305" w:author="Nokia" w:date="2020-11-12T04:49:00Z">
        <w:r w:rsidRPr="00B25D3D">
          <w:t xml:space="preserve"> for a corresponding Band </w:t>
        </w:r>
        <w:r w:rsidRPr="00B25D3D">
          <w:rPr>
            <w:rFonts w:cs="v4.2.0"/>
            <w:lang w:eastAsia="ko-KR"/>
          </w:rPr>
          <w:t xml:space="preserve">for </w:t>
        </w:r>
        <w:r>
          <w:rPr>
            <w:rFonts w:cs="v4.2.0"/>
            <w:lang w:eastAsia="ko-KR"/>
          </w:rPr>
          <w:t>each relevant CSI-RS to be measured.</w:t>
        </w:r>
      </w:ins>
    </w:p>
    <w:p w14:paraId="04057717" w14:textId="091502AB" w:rsidR="00C643F8" w:rsidRDefault="00C643F8" w:rsidP="00C643F8">
      <w:pPr>
        <w:pStyle w:val="B1"/>
        <w:rPr>
          <w:ins w:id="1306" w:author="Nokia" w:date="2020-11-12T04:49:00Z"/>
        </w:rPr>
      </w:pPr>
      <w:ins w:id="1307" w:author="Nokia" w:date="2020-11-12T04:49:00Z">
        <w:r>
          <w:rPr>
            <w:rFonts w:hint="eastAsia"/>
            <w:lang w:eastAsia="zh-CN"/>
          </w:rPr>
          <w:t>-</w:t>
        </w:r>
        <w:r>
          <w:tab/>
          <w:t xml:space="preserve">The bandwidth of CSI-RS resource is </w:t>
        </w:r>
      </w:ins>
      <w:ins w:id="1308" w:author="CATT" w:date="2020-11-19T14:16:00Z">
        <w:r w:rsidR="00C47A82">
          <w:rPr>
            <w:rFonts w:hint="eastAsia"/>
            <w:lang w:eastAsia="zh-CN"/>
          </w:rPr>
          <w:t>[</w:t>
        </w:r>
      </w:ins>
      <w:ins w:id="1309" w:author="Nokia" w:date="2020-11-12T04:49:00Z">
        <w:r>
          <w:t>48PRB</w:t>
        </w:r>
      </w:ins>
      <w:ins w:id="1310" w:author="CATT" w:date="2020-11-19T14:16:00Z">
        <w:r w:rsidR="00C47A82">
          <w:rPr>
            <w:rFonts w:hint="eastAsia"/>
            <w:lang w:eastAsia="zh-CN"/>
          </w:rPr>
          <w:t>]</w:t>
        </w:r>
      </w:ins>
      <w:ins w:id="1311" w:author="Nokia" w:date="2020-11-12T04:49:00Z">
        <w:r>
          <w:t xml:space="preserve"> when density is 3. </w:t>
        </w:r>
      </w:ins>
    </w:p>
    <w:p w14:paraId="60B64CD3" w14:textId="4C6048F5" w:rsidR="00C643F8" w:rsidRDefault="00C643F8" w:rsidP="00C643F8">
      <w:pPr>
        <w:pStyle w:val="B1"/>
        <w:rPr>
          <w:ins w:id="1312" w:author="Nokia" w:date="2020-11-12T04:49:00Z"/>
        </w:rPr>
      </w:pPr>
      <w:ins w:id="1313" w:author="Nokia" w:date="2020-11-12T04:49:00Z">
        <w:r>
          <w:t>-</w:t>
        </w:r>
        <w:r>
          <w:tab/>
        </w:r>
      </w:ins>
      <w:ins w:id="1314" w:author="CATT" w:date="2020-11-19T14:16:00Z">
        <w:r w:rsidR="00C47A82">
          <w:rPr>
            <w:rFonts w:hint="eastAsia"/>
            <w:lang w:eastAsia="zh-CN"/>
          </w:rPr>
          <w:t>T</w:t>
        </w:r>
        <w:r w:rsidR="00C47A82" w:rsidRPr="008436FA">
          <w:t xml:space="preserve">he timing offset between the reference measurement timing and the target CSI-RS in one layer is smaller </w:t>
        </w:r>
      </w:ins>
      <w:ins w:id="1315" w:author="CATT" w:date="2020-11-19T17:05:00Z">
        <w:r w:rsidR="009C7EAC">
          <w:rPr>
            <w:rFonts w:hint="eastAsia"/>
            <w:lang w:eastAsia="zh-CN"/>
          </w:rPr>
          <w:t>than</w:t>
        </w:r>
        <w:r w:rsidR="009C7EAC" w:rsidRPr="008436FA">
          <w:t xml:space="preserve"> </w:t>
        </w:r>
      </w:ins>
      <w:ins w:id="1316" w:author="CATT" w:date="2020-11-19T14:16:00Z">
        <w:r w:rsidR="00C47A82" w:rsidRPr="008436FA">
          <w:t>or equal to [</w:t>
        </w:r>
        <w:r w:rsidR="00C47A82">
          <w:rPr>
            <w:rFonts w:hint="eastAsia"/>
            <w:lang w:eastAsia="zh-CN"/>
          </w:rPr>
          <w:t>TBD</w:t>
        </w:r>
        <w:r w:rsidR="00C47A82" w:rsidRPr="008436FA">
          <w:t>]</w:t>
        </w:r>
      </w:ins>
      <w:ins w:id="1317" w:author="Nokia" w:date="2020-11-12T04:49:00Z">
        <w:r>
          <w:t>.</w:t>
        </w:r>
      </w:ins>
    </w:p>
    <w:p w14:paraId="4CAE3694" w14:textId="77777777" w:rsidR="00C643F8" w:rsidRDefault="00C643F8" w:rsidP="00C643F8">
      <w:pPr>
        <w:pStyle w:val="B1"/>
        <w:rPr>
          <w:ins w:id="1318" w:author="Nokia" w:date="2020-11-12T04:49:00Z"/>
        </w:rPr>
      </w:pPr>
      <w:ins w:id="1319" w:author="Nokia" w:date="2020-11-12T04:49:00Z">
        <w:r>
          <w:t>-</w:t>
        </w:r>
        <w:r>
          <w:tab/>
          <w:t xml:space="preserve">The measured signals are in the directions covered by the percentile EIS spherical coverage of the UE, defined in </w:t>
        </w:r>
        <w:r>
          <w:rPr>
            <w:rFonts w:cs="Arial"/>
          </w:rPr>
          <w:t>clause 7.3.4 of TS 38.101-2 [19]</w:t>
        </w:r>
        <w:r>
          <w:t>.</w:t>
        </w:r>
      </w:ins>
    </w:p>
    <w:p w14:paraId="5270AE98" w14:textId="24DBBF24" w:rsidR="00C643F8" w:rsidRDefault="00C643F8" w:rsidP="00C643F8">
      <w:pPr>
        <w:pStyle w:val="B1"/>
        <w:ind w:left="284" w:firstLine="0"/>
        <w:rPr>
          <w:ins w:id="1320" w:author="Nokia" w:date="2020-11-12T04:49:00Z"/>
          <w:i/>
          <w:iCs/>
          <w:lang w:eastAsia="zh-CN"/>
        </w:rPr>
      </w:pPr>
      <w:ins w:id="1321" w:author="Nokia" w:date="2020-11-12T04:49:00Z">
        <w:r>
          <w:rPr>
            <w:i/>
            <w:iCs/>
            <w:color w:val="FF0000"/>
            <w:lang w:eastAsia="zh-CN"/>
          </w:rPr>
          <w:lastRenderedPageBreak/>
          <w:t xml:space="preserve">Editor’s note: </w:t>
        </w:r>
      </w:ins>
      <w:ins w:id="1322" w:author="CATT" w:date="2020-11-19T14:16:00Z">
        <w:r w:rsidR="00652AC1">
          <w:rPr>
            <w:rFonts w:hint="eastAsia"/>
            <w:i/>
            <w:iCs/>
            <w:color w:val="FF0000"/>
            <w:lang w:eastAsia="zh-CN"/>
          </w:rPr>
          <w:t xml:space="preserve">FFS: </w:t>
        </w:r>
      </w:ins>
      <w:ins w:id="1323" w:author="Nokia" w:date="2020-11-12T04:49:00Z">
        <w:r>
          <w:rPr>
            <w:i/>
            <w:iCs/>
            <w:color w:val="FF0000"/>
            <w:lang w:eastAsia="zh-CN"/>
          </w:rPr>
          <w:t xml:space="preserve">whether and how to define the accuracy requirements when </w:t>
        </w:r>
      </w:ins>
      <w:ins w:id="1324" w:author="CATT" w:date="2020-11-19T14:16:00Z">
        <w:r w:rsidR="00652AC1">
          <w:rPr>
            <w:rFonts w:hint="eastAsia"/>
            <w:i/>
            <w:iCs/>
            <w:color w:val="FF0000"/>
            <w:lang w:eastAsia="zh-CN"/>
          </w:rPr>
          <w:t>t</w:t>
        </w:r>
        <w:r w:rsidR="00652AC1" w:rsidRPr="00652AC1">
          <w:rPr>
            <w:i/>
            <w:iCs/>
            <w:color w:val="FF0000"/>
            <w:lang w:eastAsia="zh-CN"/>
          </w:rPr>
          <w:t>he timing offset between the reference measurement timing and the target CSI-RS in one layer</w:t>
        </w:r>
      </w:ins>
      <w:ins w:id="1325" w:author="Nokia" w:date="2020-11-12T04:49:00Z">
        <w:r>
          <w:rPr>
            <w:i/>
            <w:iCs/>
            <w:color w:val="FF0000"/>
            <w:lang w:eastAsia="zh-CN"/>
          </w:rPr>
          <w:t xml:space="preserve"> is larger than [TBD]</w:t>
        </w:r>
        <w:r>
          <w:rPr>
            <w:i/>
            <w:iCs/>
            <w:lang w:eastAsia="zh-CN"/>
          </w:rPr>
          <w:t>.</w:t>
        </w:r>
      </w:ins>
    </w:p>
    <w:p w14:paraId="47E6ED76" w14:textId="77777777" w:rsidR="00C643F8" w:rsidRPr="006D0AC9" w:rsidRDefault="00C643F8" w:rsidP="00C643F8">
      <w:pPr>
        <w:pStyle w:val="B1"/>
        <w:rPr>
          <w:ins w:id="1326" w:author="Nokia" w:date="2020-11-12T04:49:00Z"/>
        </w:rPr>
      </w:pPr>
    </w:p>
    <w:p w14:paraId="0130A575" w14:textId="1D407D48" w:rsidR="00C643F8" w:rsidRDefault="00C643F8" w:rsidP="00C643F8">
      <w:pPr>
        <w:keepNext/>
        <w:keepLines/>
        <w:spacing w:before="60"/>
        <w:jc w:val="center"/>
        <w:rPr>
          <w:ins w:id="1327" w:author="Nokia" w:date="2020-11-12T04:49:00Z"/>
        </w:rPr>
      </w:pPr>
      <w:ins w:id="1328" w:author="Nokia" w:date="2020-11-12T04:49:00Z">
        <w:r>
          <w:rPr>
            <w:rFonts w:ascii="Arial" w:hAnsi="Arial"/>
            <w:b/>
          </w:rPr>
          <w:t xml:space="preserve">Table </w:t>
        </w:r>
      </w:ins>
      <w:ins w:id="1329" w:author="CATT" w:date="2020-11-16T15:18:00Z">
        <w:r w:rsidR="00FA7975">
          <w:rPr>
            <w:rFonts w:ascii="Arial" w:hAnsi="Arial"/>
            <w:b/>
            <w:lang w:eastAsia="zh-CN"/>
          </w:rPr>
          <w:t>10.1.5.3</w:t>
        </w:r>
      </w:ins>
      <w:ins w:id="1330" w:author="Nokia" w:date="2020-11-12T04:49:00Z">
        <w:r>
          <w:rPr>
            <w:rFonts w:ascii="Arial" w:hAnsi="Arial"/>
            <w:b/>
            <w:lang w:eastAsia="zh-CN"/>
          </w:rPr>
          <w:t>.1-1</w:t>
        </w:r>
        <w:r>
          <w:rPr>
            <w:rFonts w:ascii="Arial" w:hAnsi="Arial"/>
            <w:b/>
          </w:rPr>
          <w:t xml:space="preserve">: </w:t>
        </w:r>
        <w:r>
          <w:rPr>
            <w:rFonts w:ascii="Arial" w:hAnsi="Arial"/>
            <w:b/>
            <w:lang w:eastAsia="zh-CN"/>
          </w:rPr>
          <w:t>CSI-RSRP</w:t>
        </w:r>
        <w:r>
          <w:rPr>
            <w:rFonts w:ascii="Arial" w:hAnsi="Arial"/>
            <w:b/>
          </w:rPr>
          <w:t xml:space="preserve"> Inter frequency absolute accuracy</w:t>
        </w:r>
        <w:r>
          <w:rPr>
            <w:rFonts w:ascii="Arial" w:hAnsi="Arial"/>
            <w:b/>
            <w:lang w:eastAsia="zh-CN"/>
          </w:rPr>
          <w:t xml:space="preserve">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643F8" w14:paraId="438C81BD" w14:textId="77777777" w:rsidTr="00C643F8">
        <w:trPr>
          <w:jc w:val="center"/>
          <w:ins w:id="1331" w:author="Nokia" w:date="2020-11-12T04:49:00Z"/>
        </w:trPr>
        <w:tc>
          <w:tcPr>
            <w:tcW w:w="2221" w:type="dxa"/>
            <w:gridSpan w:val="2"/>
            <w:tcBorders>
              <w:top w:val="single" w:sz="6" w:space="0" w:color="auto"/>
              <w:left w:val="single" w:sz="4" w:space="0" w:color="auto"/>
              <w:bottom w:val="nil"/>
              <w:right w:val="single" w:sz="6" w:space="0" w:color="auto"/>
            </w:tcBorders>
            <w:vAlign w:val="center"/>
            <w:hideMark/>
          </w:tcPr>
          <w:p w14:paraId="424827F6" w14:textId="77777777" w:rsidR="00C643F8" w:rsidRDefault="00C643F8" w:rsidP="00C643F8">
            <w:pPr>
              <w:pStyle w:val="TAH"/>
              <w:rPr>
                <w:ins w:id="1332" w:author="Nokia" w:date="2020-11-12T04:49:00Z"/>
              </w:rPr>
            </w:pPr>
            <w:ins w:id="1333" w:author="Nokia" w:date="2020-11-12T04:49:00Z">
              <w: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6531D385" w14:textId="77777777" w:rsidR="00C643F8" w:rsidRDefault="00C643F8" w:rsidP="00C643F8">
            <w:pPr>
              <w:pStyle w:val="TAH"/>
              <w:rPr>
                <w:ins w:id="1334" w:author="Nokia" w:date="2020-11-12T04:49:00Z"/>
              </w:rPr>
            </w:pPr>
            <w:ins w:id="1335" w:author="Nokia" w:date="2020-11-12T04:49:00Z">
              <w:r>
                <w:t>Conditions</w:t>
              </w:r>
            </w:ins>
          </w:p>
        </w:tc>
      </w:tr>
      <w:tr w:rsidR="00C643F8" w14:paraId="62683D08" w14:textId="77777777" w:rsidTr="00C643F8">
        <w:trPr>
          <w:jc w:val="center"/>
          <w:ins w:id="1336" w:author="Nokia" w:date="2020-11-12T04:49:00Z"/>
        </w:trPr>
        <w:tc>
          <w:tcPr>
            <w:tcW w:w="1111" w:type="dxa"/>
            <w:tcBorders>
              <w:top w:val="single" w:sz="6" w:space="0" w:color="auto"/>
              <w:left w:val="single" w:sz="4" w:space="0" w:color="auto"/>
              <w:bottom w:val="nil"/>
              <w:right w:val="single" w:sz="6" w:space="0" w:color="auto"/>
            </w:tcBorders>
            <w:vAlign w:val="center"/>
            <w:hideMark/>
          </w:tcPr>
          <w:p w14:paraId="005A0322" w14:textId="77777777" w:rsidR="00C643F8" w:rsidRDefault="00C643F8" w:rsidP="00C643F8">
            <w:pPr>
              <w:pStyle w:val="TAH"/>
              <w:rPr>
                <w:ins w:id="1337" w:author="Nokia" w:date="2020-11-12T04:49:00Z"/>
              </w:rPr>
            </w:pPr>
            <w:ins w:id="1338" w:author="Nokia" w:date="2020-11-12T04:49:00Z">
              <w:r>
                <w:t>Normal condition</w:t>
              </w:r>
            </w:ins>
          </w:p>
        </w:tc>
        <w:tc>
          <w:tcPr>
            <w:tcW w:w="1110" w:type="dxa"/>
            <w:tcBorders>
              <w:top w:val="single" w:sz="6" w:space="0" w:color="auto"/>
              <w:left w:val="single" w:sz="6" w:space="0" w:color="auto"/>
              <w:bottom w:val="nil"/>
              <w:right w:val="single" w:sz="6" w:space="0" w:color="auto"/>
            </w:tcBorders>
            <w:vAlign w:val="center"/>
            <w:hideMark/>
          </w:tcPr>
          <w:p w14:paraId="1836F02B" w14:textId="77777777" w:rsidR="00C643F8" w:rsidRDefault="00C643F8" w:rsidP="00C643F8">
            <w:pPr>
              <w:pStyle w:val="TAH"/>
              <w:rPr>
                <w:ins w:id="1339" w:author="Nokia" w:date="2020-11-12T04:49:00Z"/>
              </w:rPr>
            </w:pPr>
            <w:ins w:id="1340" w:author="Nokia" w:date="2020-11-12T04:49:00Z">
              <w:r>
                <w:t>Extreme condition</w:t>
              </w:r>
            </w:ins>
          </w:p>
        </w:tc>
        <w:tc>
          <w:tcPr>
            <w:tcW w:w="1110" w:type="dxa"/>
            <w:tcBorders>
              <w:top w:val="single" w:sz="4" w:space="0" w:color="auto"/>
              <w:left w:val="single" w:sz="4" w:space="0" w:color="auto"/>
              <w:bottom w:val="nil"/>
              <w:right w:val="single" w:sz="4" w:space="0" w:color="auto"/>
            </w:tcBorders>
            <w:hideMark/>
          </w:tcPr>
          <w:p w14:paraId="0EA859AC" w14:textId="77777777" w:rsidR="00C643F8" w:rsidRDefault="00C643F8" w:rsidP="00C643F8">
            <w:pPr>
              <w:pStyle w:val="TAH"/>
              <w:rPr>
                <w:ins w:id="1341" w:author="Nokia" w:date="2020-11-12T04:49:00Z"/>
              </w:rPr>
            </w:pPr>
            <w:ins w:id="1342" w:author="Nokia" w:date="2020-11-12T04:49: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B84D83B" w14:textId="77777777" w:rsidR="00C643F8" w:rsidRDefault="00C643F8" w:rsidP="00C643F8">
            <w:pPr>
              <w:pStyle w:val="TAH"/>
              <w:rPr>
                <w:ins w:id="1343" w:author="Nokia" w:date="2020-11-12T04:49:00Z"/>
              </w:rPr>
            </w:pPr>
            <w:ins w:id="1344" w:author="Nokia" w:date="2020-11-12T04:49:00Z">
              <w:r>
                <w:t>Io</w:t>
              </w:r>
              <w:r>
                <w:rPr>
                  <w:vertAlign w:val="superscript"/>
                </w:rPr>
                <w:t xml:space="preserve"> Note 2</w:t>
              </w:r>
              <w:r>
                <w:t xml:space="preserve"> range</w:t>
              </w:r>
            </w:ins>
          </w:p>
        </w:tc>
      </w:tr>
      <w:tr w:rsidR="00C643F8" w14:paraId="43A0799F" w14:textId="77777777" w:rsidTr="00C643F8">
        <w:trPr>
          <w:jc w:val="center"/>
          <w:ins w:id="1345" w:author="Nokia" w:date="2020-11-12T04:49:00Z"/>
        </w:trPr>
        <w:tc>
          <w:tcPr>
            <w:tcW w:w="1111" w:type="dxa"/>
            <w:tcBorders>
              <w:top w:val="nil"/>
              <w:left w:val="single" w:sz="4" w:space="0" w:color="auto"/>
              <w:bottom w:val="single" w:sz="6" w:space="0" w:color="auto"/>
              <w:right w:val="single" w:sz="6" w:space="0" w:color="auto"/>
            </w:tcBorders>
            <w:vAlign w:val="center"/>
          </w:tcPr>
          <w:p w14:paraId="53FA5A02" w14:textId="77777777" w:rsidR="00C643F8" w:rsidRDefault="00C643F8" w:rsidP="00C643F8">
            <w:pPr>
              <w:pStyle w:val="TAH"/>
              <w:rPr>
                <w:ins w:id="1346" w:author="Nokia" w:date="2020-11-12T04:49:00Z"/>
              </w:rPr>
            </w:pPr>
          </w:p>
        </w:tc>
        <w:tc>
          <w:tcPr>
            <w:tcW w:w="1110" w:type="dxa"/>
            <w:tcBorders>
              <w:top w:val="nil"/>
              <w:left w:val="single" w:sz="6" w:space="0" w:color="auto"/>
              <w:bottom w:val="single" w:sz="6" w:space="0" w:color="auto"/>
              <w:right w:val="single" w:sz="6" w:space="0" w:color="auto"/>
            </w:tcBorders>
            <w:vAlign w:val="center"/>
          </w:tcPr>
          <w:p w14:paraId="465BF377" w14:textId="77777777" w:rsidR="00C643F8" w:rsidRDefault="00C643F8" w:rsidP="00C643F8">
            <w:pPr>
              <w:pStyle w:val="TAH"/>
              <w:rPr>
                <w:ins w:id="1347" w:author="Nokia" w:date="2020-11-12T04:49:00Z"/>
              </w:rPr>
            </w:pPr>
          </w:p>
        </w:tc>
        <w:tc>
          <w:tcPr>
            <w:tcW w:w="1110" w:type="dxa"/>
            <w:tcBorders>
              <w:top w:val="nil"/>
              <w:left w:val="single" w:sz="4" w:space="0" w:color="auto"/>
              <w:bottom w:val="single" w:sz="6" w:space="0" w:color="auto"/>
              <w:right w:val="single" w:sz="4" w:space="0" w:color="auto"/>
            </w:tcBorders>
            <w:vAlign w:val="center"/>
          </w:tcPr>
          <w:p w14:paraId="5097F5EB" w14:textId="77777777" w:rsidR="00C643F8" w:rsidRDefault="00C643F8" w:rsidP="00C643F8">
            <w:pPr>
              <w:pStyle w:val="TAH"/>
              <w:rPr>
                <w:ins w:id="1348" w:author="Nokia" w:date="2020-11-12T04:49: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0C22278" w14:textId="77777777" w:rsidR="00C643F8" w:rsidRDefault="00C643F8" w:rsidP="00C643F8">
            <w:pPr>
              <w:pStyle w:val="TAH"/>
              <w:rPr>
                <w:ins w:id="1349" w:author="Nokia" w:date="2020-11-12T04:49:00Z"/>
              </w:rPr>
            </w:pPr>
            <w:ins w:id="1350" w:author="Nokia" w:date="2020-11-12T04:49:00Z">
              <w: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62B13739" w14:textId="77777777" w:rsidR="00C643F8" w:rsidRDefault="00C643F8" w:rsidP="00C643F8">
            <w:pPr>
              <w:pStyle w:val="TAH"/>
              <w:rPr>
                <w:ins w:id="1351" w:author="Nokia" w:date="2020-11-12T04:49:00Z"/>
              </w:rPr>
            </w:pPr>
            <w:ins w:id="1352" w:author="Nokia" w:date="2020-11-12T04:49:00Z">
              <w:r>
                <w:t>Maximum Io</w:t>
              </w:r>
            </w:ins>
          </w:p>
        </w:tc>
      </w:tr>
      <w:tr w:rsidR="00C643F8" w14:paraId="25842080" w14:textId="77777777" w:rsidTr="00C643F8">
        <w:trPr>
          <w:jc w:val="center"/>
          <w:ins w:id="1353" w:author="Nokia" w:date="2020-11-12T04:49:00Z"/>
        </w:trPr>
        <w:tc>
          <w:tcPr>
            <w:tcW w:w="1111" w:type="dxa"/>
            <w:tcBorders>
              <w:top w:val="single" w:sz="6" w:space="0" w:color="auto"/>
              <w:left w:val="single" w:sz="4" w:space="0" w:color="auto"/>
              <w:bottom w:val="nil"/>
              <w:right w:val="single" w:sz="6" w:space="0" w:color="auto"/>
            </w:tcBorders>
            <w:vAlign w:val="center"/>
            <w:hideMark/>
          </w:tcPr>
          <w:p w14:paraId="7E66A286" w14:textId="77777777" w:rsidR="00C643F8" w:rsidRDefault="00C643F8" w:rsidP="00C643F8">
            <w:pPr>
              <w:pStyle w:val="TAH"/>
              <w:rPr>
                <w:ins w:id="1354" w:author="Nokia" w:date="2020-11-12T04:49:00Z"/>
              </w:rPr>
            </w:pPr>
            <w:ins w:id="1355" w:author="Nokia" w:date="2020-11-12T04:49:00Z">
              <w:r>
                <w:t>dB</w:t>
              </w:r>
            </w:ins>
          </w:p>
        </w:tc>
        <w:tc>
          <w:tcPr>
            <w:tcW w:w="1110" w:type="dxa"/>
            <w:tcBorders>
              <w:top w:val="single" w:sz="6" w:space="0" w:color="auto"/>
              <w:left w:val="single" w:sz="6" w:space="0" w:color="auto"/>
              <w:bottom w:val="nil"/>
              <w:right w:val="single" w:sz="6" w:space="0" w:color="auto"/>
            </w:tcBorders>
            <w:vAlign w:val="center"/>
            <w:hideMark/>
          </w:tcPr>
          <w:p w14:paraId="4275DFBF" w14:textId="77777777" w:rsidR="00C643F8" w:rsidRDefault="00C643F8" w:rsidP="00C643F8">
            <w:pPr>
              <w:pStyle w:val="TAH"/>
              <w:rPr>
                <w:ins w:id="1356" w:author="Nokia" w:date="2020-11-12T04:49:00Z"/>
              </w:rPr>
            </w:pPr>
            <w:ins w:id="1357" w:author="Nokia" w:date="2020-11-12T04:49:00Z">
              <w:r>
                <w:t>dB</w:t>
              </w:r>
            </w:ins>
          </w:p>
        </w:tc>
        <w:tc>
          <w:tcPr>
            <w:tcW w:w="1110" w:type="dxa"/>
            <w:tcBorders>
              <w:top w:val="single" w:sz="6" w:space="0" w:color="auto"/>
              <w:left w:val="single" w:sz="4" w:space="0" w:color="auto"/>
              <w:bottom w:val="nil"/>
              <w:right w:val="single" w:sz="4" w:space="0" w:color="auto"/>
            </w:tcBorders>
            <w:vAlign w:val="center"/>
            <w:hideMark/>
          </w:tcPr>
          <w:p w14:paraId="3F157FF9" w14:textId="77777777" w:rsidR="00C643F8" w:rsidRDefault="00C643F8" w:rsidP="00C643F8">
            <w:pPr>
              <w:pStyle w:val="TAH"/>
              <w:rPr>
                <w:ins w:id="1358" w:author="Nokia" w:date="2020-11-12T04:49:00Z"/>
                <w:rFonts w:cs="Arial"/>
              </w:rPr>
            </w:pPr>
            <w:ins w:id="1359" w:author="Nokia" w:date="2020-11-12T04:49:00Z">
              <w: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6DB4847" w14:textId="77777777" w:rsidR="00C643F8" w:rsidRDefault="00C643F8" w:rsidP="00C643F8">
            <w:pPr>
              <w:pStyle w:val="TAH"/>
              <w:rPr>
                <w:ins w:id="1360" w:author="Nokia" w:date="2020-11-12T04:49:00Z"/>
              </w:rPr>
            </w:pPr>
            <w:ins w:id="1361" w:author="Nokia" w:date="2020-11-12T04:49:00Z">
              <w:r>
                <w:rPr>
                  <w:rFonts w:cs="Arial"/>
                </w:rPr>
                <w:t xml:space="preserve">dBm / </w:t>
              </w:r>
              <w:r>
                <w:t>SCS</w:t>
              </w:r>
              <w:r>
                <w:rPr>
                  <w:vertAlign w:val="subscript"/>
                </w:rPr>
                <w:t>CSI-RS</w:t>
              </w:r>
              <w:r>
                <w:rPr>
                  <w:vertAlign w:val="superscript"/>
                </w:rPr>
                <w:t xml:space="preserve"> Note 1</w:t>
              </w:r>
            </w:ins>
          </w:p>
        </w:tc>
        <w:tc>
          <w:tcPr>
            <w:tcW w:w="1578" w:type="dxa"/>
            <w:tcBorders>
              <w:top w:val="single" w:sz="6" w:space="0" w:color="auto"/>
              <w:left w:val="single" w:sz="6" w:space="0" w:color="auto"/>
              <w:bottom w:val="nil"/>
              <w:right w:val="single" w:sz="6" w:space="0" w:color="auto"/>
            </w:tcBorders>
            <w:vAlign w:val="center"/>
            <w:hideMark/>
          </w:tcPr>
          <w:p w14:paraId="157096F3" w14:textId="77777777" w:rsidR="00C643F8" w:rsidRDefault="00C643F8" w:rsidP="00C643F8">
            <w:pPr>
              <w:pStyle w:val="TAH"/>
              <w:rPr>
                <w:ins w:id="1362" w:author="Nokia" w:date="2020-11-12T04:49:00Z"/>
              </w:rPr>
            </w:pPr>
            <w:proofErr w:type="spellStart"/>
            <w:ins w:id="1363" w:author="Nokia" w:date="2020-11-12T04:49:00Z">
              <w:r>
                <w:t>dBm</w:t>
              </w:r>
              <w:proofErr w:type="spellEnd"/>
              <w:r>
                <w:t>/</w:t>
              </w:r>
              <w:proofErr w:type="spellStart"/>
              <w:r>
                <w:t>BW</w:t>
              </w:r>
              <w:r>
                <w:rPr>
                  <w:vertAlign w:val="subscript"/>
                </w:rPr>
                <w:t>Channel</w:t>
              </w:r>
              <w:proofErr w:type="spellEnd"/>
            </w:ins>
          </w:p>
        </w:tc>
        <w:tc>
          <w:tcPr>
            <w:tcW w:w="1579" w:type="dxa"/>
            <w:tcBorders>
              <w:top w:val="single" w:sz="6" w:space="0" w:color="auto"/>
              <w:left w:val="single" w:sz="6" w:space="0" w:color="auto"/>
              <w:bottom w:val="nil"/>
              <w:right w:val="single" w:sz="4" w:space="0" w:color="auto"/>
            </w:tcBorders>
            <w:vAlign w:val="center"/>
            <w:hideMark/>
          </w:tcPr>
          <w:p w14:paraId="1B5BA2E0" w14:textId="77777777" w:rsidR="00C643F8" w:rsidRDefault="00C643F8" w:rsidP="00C643F8">
            <w:pPr>
              <w:pStyle w:val="TAH"/>
              <w:rPr>
                <w:ins w:id="1364" w:author="Nokia" w:date="2020-11-12T04:49:00Z"/>
              </w:rPr>
            </w:pPr>
            <w:proofErr w:type="spellStart"/>
            <w:ins w:id="1365" w:author="Nokia" w:date="2020-11-12T04:49:00Z">
              <w:r>
                <w:t>dBm</w:t>
              </w:r>
              <w:proofErr w:type="spellEnd"/>
              <w:r>
                <w:t>/</w:t>
              </w:r>
              <w:proofErr w:type="spellStart"/>
              <w:r>
                <w:t>BW</w:t>
              </w:r>
              <w:r>
                <w:rPr>
                  <w:vertAlign w:val="subscript"/>
                </w:rPr>
                <w:t>Channel</w:t>
              </w:r>
              <w:proofErr w:type="spellEnd"/>
            </w:ins>
          </w:p>
        </w:tc>
      </w:tr>
      <w:tr w:rsidR="00C643F8" w14:paraId="37EFDB15" w14:textId="77777777" w:rsidTr="00C643F8">
        <w:trPr>
          <w:jc w:val="center"/>
          <w:ins w:id="1366" w:author="Nokia" w:date="2020-11-12T04:49:00Z"/>
        </w:trPr>
        <w:tc>
          <w:tcPr>
            <w:tcW w:w="1111" w:type="dxa"/>
            <w:tcBorders>
              <w:top w:val="nil"/>
              <w:left w:val="single" w:sz="4" w:space="0" w:color="auto"/>
              <w:bottom w:val="single" w:sz="6" w:space="0" w:color="auto"/>
              <w:right w:val="single" w:sz="6" w:space="0" w:color="auto"/>
            </w:tcBorders>
            <w:vAlign w:val="center"/>
          </w:tcPr>
          <w:p w14:paraId="58DFA005" w14:textId="77777777" w:rsidR="00C643F8" w:rsidRDefault="00C643F8" w:rsidP="00C643F8">
            <w:pPr>
              <w:pStyle w:val="TAH"/>
              <w:rPr>
                <w:ins w:id="1367" w:author="Nokia" w:date="2020-11-12T04:49:00Z"/>
              </w:rPr>
            </w:pPr>
          </w:p>
        </w:tc>
        <w:tc>
          <w:tcPr>
            <w:tcW w:w="1110" w:type="dxa"/>
            <w:tcBorders>
              <w:top w:val="nil"/>
              <w:left w:val="single" w:sz="6" w:space="0" w:color="auto"/>
              <w:bottom w:val="single" w:sz="6" w:space="0" w:color="auto"/>
              <w:right w:val="single" w:sz="6" w:space="0" w:color="auto"/>
            </w:tcBorders>
            <w:vAlign w:val="center"/>
          </w:tcPr>
          <w:p w14:paraId="160AD1A3" w14:textId="77777777" w:rsidR="00C643F8" w:rsidRDefault="00C643F8" w:rsidP="00C643F8">
            <w:pPr>
              <w:pStyle w:val="TAH"/>
              <w:rPr>
                <w:ins w:id="1368" w:author="Nokia" w:date="2020-11-12T04:49:00Z"/>
              </w:rPr>
            </w:pPr>
          </w:p>
        </w:tc>
        <w:tc>
          <w:tcPr>
            <w:tcW w:w="1110" w:type="dxa"/>
            <w:tcBorders>
              <w:top w:val="nil"/>
              <w:left w:val="single" w:sz="4" w:space="0" w:color="auto"/>
              <w:bottom w:val="single" w:sz="6" w:space="0" w:color="auto"/>
              <w:right w:val="single" w:sz="4" w:space="0" w:color="auto"/>
            </w:tcBorders>
          </w:tcPr>
          <w:p w14:paraId="38190A52" w14:textId="77777777" w:rsidR="00C643F8" w:rsidRDefault="00C643F8" w:rsidP="00C643F8">
            <w:pPr>
              <w:pStyle w:val="TAH"/>
              <w:rPr>
                <w:ins w:id="1369" w:author="Nokia" w:date="2020-11-12T04:49:00Z"/>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33ADB6CB" w14:textId="77777777" w:rsidR="00C643F8" w:rsidRDefault="00C643F8" w:rsidP="00C643F8">
            <w:pPr>
              <w:pStyle w:val="TAH"/>
              <w:rPr>
                <w:ins w:id="1370" w:author="Nokia" w:date="2020-11-12T04:49:00Z"/>
              </w:rPr>
            </w:pPr>
            <w:ins w:id="1371" w:author="Nokia" w:date="2020-11-12T04:49:00Z">
              <w:r>
                <w:t>SCS</w:t>
              </w:r>
              <w:r>
                <w:rPr>
                  <w:vertAlign w:val="subscript"/>
                </w:rPr>
                <w:t>CSI-RS</w:t>
              </w:r>
              <w:r>
                <w:rPr>
                  <w:rFonts w:cs="Arial"/>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2A4A5CC5" w14:textId="77777777" w:rsidR="00C643F8" w:rsidRDefault="00C643F8" w:rsidP="00C643F8">
            <w:pPr>
              <w:pStyle w:val="TAH"/>
              <w:rPr>
                <w:ins w:id="1372" w:author="Nokia" w:date="2020-11-12T04:49:00Z"/>
              </w:rPr>
            </w:pPr>
            <w:ins w:id="1373" w:author="Nokia" w:date="2020-11-12T04:49:00Z">
              <w:r>
                <w:t>SCS</w:t>
              </w:r>
              <w:r>
                <w:rPr>
                  <w:vertAlign w:val="subscript"/>
                </w:rPr>
                <w:t>CSI-RS</w:t>
              </w:r>
              <w:r>
                <w:rPr>
                  <w:rFonts w:cs="Arial"/>
                </w:rPr>
                <w:t xml:space="preserve"> = 120kHz</w:t>
              </w:r>
            </w:ins>
          </w:p>
        </w:tc>
        <w:tc>
          <w:tcPr>
            <w:tcW w:w="1578" w:type="dxa"/>
            <w:tcBorders>
              <w:top w:val="nil"/>
              <w:left w:val="single" w:sz="6" w:space="0" w:color="auto"/>
              <w:bottom w:val="single" w:sz="6" w:space="0" w:color="auto"/>
              <w:right w:val="single" w:sz="6" w:space="0" w:color="auto"/>
            </w:tcBorders>
            <w:vAlign w:val="center"/>
          </w:tcPr>
          <w:p w14:paraId="01D5AEF0" w14:textId="77777777" w:rsidR="00C643F8" w:rsidRDefault="00C643F8" w:rsidP="00C643F8">
            <w:pPr>
              <w:pStyle w:val="TAH"/>
              <w:rPr>
                <w:ins w:id="1374" w:author="Nokia" w:date="2020-11-12T04:49:00Z"/>
              </w:rPr>
            </w:pPr>
          </w:p>
        </w:tc>
        <w:tc>
          <w:tcPr>
            <w:tcW w:w="1579" w:type="dxa"/>
            <w:tcBorders>
              <w:top w:val="nil"/>
              <w:left w:val="single" w:sz="6" w:space="0" w:color="auto"/>
              <w:bottom w:val="single" w:sz="6" w:space="0" w:color="auto"/>
              <w:right w:val="single" w:sz="4" w:space="0" w:color="auto"/>
            </w:tcBorders>
            <w:vAlign w:val="center"/>
          </w:tcPr>
          <w:p w14:paraId="7DA4D798" w14:textId="77777777" w:rsidR="00C643F8" w:rsidRDefault="00C643F8" w:rsidP="00C643F8">
            <w:pPr>
              <w:pStyle w:val="TAH"/>
              <w:rPr>
                <w:ins w:id="1375" w:author="Nokia" w:date="2020-11-12T04:49:00Z"/>
              </w:rPr>
            </w:pPr>
          </w:p>
        </w:tc>
      </w:tr>
      <w:tr w:rsidR="00C643F8" w14:paraId="59171D6E" w14:textId="77777777" w:rsidTr="00C643F8">
        <w:trPr>
          <w:jc w:val="center"/>
          <w:ins w:id="1376" w:author="Nokia" w:date="2020-11-12T04:49:00Z"/>
        </w:trPr>
        <w:tc>
          <w:tcPr>
            <w:tcW w:w="1111" w:type="dxa"/>
            <w:tcBorders>
              <w:top w:val="single" w:sz="6" w:space="0" w:color="auto"/>
              <w:left w:val="single" w:sz="4" w:space="0" w:color="auto"/>
              <w:bottom w:val="nil"/>
              <w:right w:val="single" w:sz="6" w:space="0" w:color="auto"/>
            </w:tcBorders>
            <w:vAlign w:val="center"/>
            <w:hideMark/>
          </w:tcPr>
          <w:p w14:paraId="07B47E96" w14:textId="77777777" w:rsidR="00C643F8" w:rsidRDefault="00C643F8" w:rsidP="00C643F8">
            <w:pPr>
              <w:pStyle w:val="TAC"/>
              <w:rPr>
                <w:ins w:id="1377" w:author="Nokia" w:date="2020-11-12T04:49:00Z"/>
              </w:rPr>
            </w:pPr>
            <w:ins w:id="1378" w:author="Nokia" w:date="2020-11-12T04:49:00Z">
              <w:r>
                <w:t>TBD</w:t>
              </w:r>
            </w:ins>
          </w:p>
        </w:tc>
        <w:tc>
          <w:tcPr>
            <w:tcW w:w="1110" w:type="dxa"/>
            <w:tcBorders>
              <w:top w:val="single" w:sz="6" w:space="0" w:color="auto"/>
              <w:left w:val="single" w:sz="6" w:space="0" w:color="auto"/>
              <w:bottom w:val="nil"/>
              <w:right w:val="single" w:sz="6" w:space="0" w:color="auto"/>
            </w:tcBorders>
            <w:vAlign w:val="center"/>
            <w:hideMark/>
          </w:tcPr>
          <w:p w14:paraId="3268FEAF" w14:textId="77777777" w:rsidR="00C643F8" w:rsidRDefault="00C643F8" w:rsidP="00C643F8">
            <w:pPr>
              <w:pStyle w:val="TAC"/>
              <w:rPr>
                <w:ins w:id="1379" w:author="Nokia" w:date="2020-11-12T04:49:00Z"/>
              </w:rPr>
            </w:pPr>
            <w:ins w:id="1380" w:author="Nokia" w:date="2020-11-12T04:49:00Z">
              <w:r>
                <w:t>TBD</w:t>
              </w:r>
            </w:ins>
          </w:p>
        </w:tc>
        <w:tc>
          <w:tcPr>
            <w:tcW w:w="1110" w:type="dxa"/>
            <w:tcBorders>
              <w:top w:val="single" w:sz="6" w:space="0" w:color="auto"/>
              <w:left w:val="single" w:sz="4" w:space="0" w:color="auto"/>
              <w:bottom w:val="nil"/>
              <w:right w:val="single" w:sz="4" w:space="0" w:color="auto"/>
            </w:tcBorders>
            <w:vAlign w:val="center"/>
            <w:hideMark/>
          </w:tcPr>
          <w:p w14:paraId="00FF5047" w14:textId="77777777" w:rsidR="00C643F8" w:rsidRDefault="00C643F8" w:rsidP="00C643F8">
            <w:pPr>
              <w:pStyle w:val="TAC"/>
              <w:rPr>
                <w:ins w:id="1381" w:author="Nokia" w:date="2020-11-12T04:49:00Z"/>
              </w:rPr>
            </w:pPr>
            <w:ins w:id="1382" w:author="Nokia" w:date="2020-11-12T04:49:00Z">
              <w:r>
                <w:rPr>
                  <w:rFonts w:eastAsia="Yu Mincho" w:cs="Arial"/>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DB758F5" w14:textId="45F2E8DA" w:rsidR="00C643F8" w:rsidRDefault="00C643F8" w:rsidP="003D2731">
            <w:pPr>
              <w:pStyle w:val="TAC"/>
              <w:rPr>
                <w:ins w:id="1383" w:author="Nokia" w:date="2020-11-12T04:49:00Z"/>
                <w:rFonts w:eastAsia="Yu Mincho"/>
                <w:lang w:eastAsia="ja-JP"/>
              </w:rPr>
            </w:pPr>
            <w:ins w:id="1384" w:author="Nokia" w:date="2020-11-12T04:49:00Z">
              <w:r>
                <w:t xml:space="preserve">Same value as </w:t>
              </w:r>
            </w:ins>
            <w:ins w:id="1385" w:author="CATT" w:date="2020-11-16T13:46:00Z">
              <w:r w:rsidR="003D2731">
                <w:rPr>
                  <w:rFonts w:hint="eastAsia"/>
                  <w:lang w:eastAsia="zh-CN"/>
                </w:rPr>
                <w:t>CSI</w:t>
              </w:r>
            </w:ins>
            <w:ins w:id="1386" w:author="Nokia" w:date="2020-11-12T04:49:00Z">
              <w:r>
                <w:t>_RP in Table B.2.</w:t>
              </w:r>
            </w:ins>
            <w:ins w:id="1387" w:author="CATT" w:date="2020-11-16T13:47:00Z">
              <w:r w:rsidR="003D2731">
                <w:rPr>
                  <w:rFonts w:hint="eastAsia"/>
                  <w:lang w:eastAsia="zh-CN"/>
                </w:rPr>
                <w:t>9</w:t>
              </w:r>
            </w:ins>
            <w:ins w:id="1388" w:author="Nokia" w:date="2020-11-12T04:49:00Z">
              <w:r>
                <w:t>-2,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5DDC8C70" w14:textId="77777777" w:rsidR="00C643F8" w:rsidRDefault="00C643F8" w:rsidP="00C643F8">
            <w:pPr>
              <w:pStyle w:val="TAC"/>
              <w:rPr>
                <w:ins w:id="1389" w:author="Nokia" w:date="2020-11-12T04:49:00Z"/>
              </w:rPr>
            </w:pPr>
            <w:ins w:id="1390" w:author="Nokia" w:date="2020-11-12T04:49:00Z">
              <w:r>
                <w:rPr>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71049D65" w14:textId="77777777" w:rsidR="00C643F8" w:rsidRDefault="00C643F8" w:rsidP="00C643F8">
            <w:pPr>
              <w:pStyle w:val="TAC"/>
              <w:rPr>
                <w:ins w:id="1391" w:author="Nokia" w:date="2020-11-12T04:49:00Z"/>
              </w:rPr>
            </w:pPr>
            <w:ins w:id="1392" w:author="Nokia" w:date="2020-11-12T04:49:00Z">
              <w:r>
                <w:t>-70</w:t>
              </w:r>
            </w:ins>
          </w:p>
        </w:tc>
      </w:tr>
      <w:tr w:rsidR="00C643F8" w14:paraId="5B5D643C" w14:textId="77777777" w:rsidTr="00C643F8">
        <w:trPr>
          <w:jc w:val="center"/>
          <w:ins w:id="1393" w:author="Nokia" w:date="2020-11-12T04:49:00Z"/>
        </w:trPr>
        <w:tc>
          <w:tcPr>
            <w:tcW w:w="1111" w:type="dxa"/>
            <w:tcBorders>
              <w:top w:val="single" w:sz="6" w:space="0" w:color="auto"/>
              <w:left w:val="single" w:sz="4" w:space="0" w:color="auto"/>
              <w:bottom w:val="single" w:sz="6" w:space="0" w:color="auto"/>
              <w:right w:val="single" w:sz="6" w:space="0" w:color="auto"/>
            </w:tcBorders>
            <w:vAlign w:val="center"/>
            <w:hideMark/>
          </w:tcPr>
          <w:p w14:paraId="66D0FAD2" w14:textId="77777777" w:rsidR="00C643F8" w:rsidRDefault="00C643F8" w:rsidP="00C643F8">
            <w:pPr>
              <w:pStyle w:val="TAC"/>
              <w:rPr>
                <w:ins w:id="1394" w:author="Nokia" w:date="2020-11-12T04:49:00Z"/>
              </w:rPr>
            </w:pPr>
            <w:ins w:id="1395" w:author="Nokia" w:date="2020-11-12T04:49:00Z">
              <w:r>
                <w:t>TBD</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7A333FC6" w14:textId="77777777" w:rsidR="00C643F8" w:rsidRDefault="00C643F8" w:rsidP="00C643F8">
            <w:pPr>
              <w:pStyle w:val="TAC"/>
              <w:rPr>
                <w:ins w:id="1396" w:author="Nokia" w:date="2020-11-12T04:49:00Z"/>
              </w:rPr>
            </w:pPr>
            <w:ins w:id="1397" w:author="Nokia" w:date="2020-11-12T04:49:00Z">
              <w:r>
                <w:t>TBD</w:t>
              </w:r>
            </w:ins>
          </w:p>
        </w:tc>
        <w:tc>
          <w:tcPr>
            <w:tcW w:w="1110" w:type="dxa"/>
            <w:tcBorders>
              <w:top w:val="nil"/>
              <w:left w:val="single" w:sz="4" w:space="0" w:color="auto"/>
              <w:bottom w:val="single" w:sz="6" w:space="0" w:color="auto"/>
              <w:right w:val="single" w:sz="4" w:space="0" w:color="auto"/>
            </w:tcBorders>
          </w:tcPr>
          <w:p w14:paraId="1B2287F1" w14:textId="77777777" w:rsidR="00C643F8" w:rsidRDefault="00C643F8" w:rsidP="00C643F8">
            <w:pPr>
              <w:pStyle w:val="TAC"/>
              <w:rPr>
                <w:ins w:id="1398" w:author="Nokia" w:date="2020-11-12T04:49:00Z"/>
              </w:rPr>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6C5E984" w14:textId="77777777" w:rsidR="00C643F8" w:rsidRDefault="00C643F8" w:rsidP="00C643F8">
            <w:pPr>
              <w:pStyle w:val="TAC"/>
              <w:rPr>
                <w:ins w:id="1399" w:author="Nokia" w:date="2020-11-12T04:49:00Z"/>
              </w:rPr>
            </w:pPr>
            <w:ins w:id="1400" w:author="Nokia" w:date="2020-11-12T04:49:00Z">
              <w: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419C32F0" w14:textId="77777777" w:rsidR="00C643F8" w:rsidRDefault="00C643F8" w:rsidP="00C643F8">
            <w:pPr>
              <w:pStyle w:val="TAC"/>
              <w:rPr>
                <w:ins w:id="1401" w:author="Nokia" w:date="2020-11-12T04:49:00Z"/>
              </w:rPr>
            </w:pPr>
            <w:ins w:id="1402" w:author="Nokia" w:date="2020-11-12T04:49:00Z">
              <w: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205AEDB1" w14:textId="77777777" w:rsidR="00C643F8" w:rsidRDefault="00C643F8" w:rsidP="00C643F8">
            <w:pPr>
              <w:pStyle w:val="TAC"/>
              <w:rPr>
                <w:ins w:id="1403" w:author="Nokia" w:date="2020-11-12T04:49:00Z"/>
              </w:rPr>
            </w:pPr>
            <w:ins w:id="1404" w:author="Nokia" w:date="2020-11-12T04:49:00Z">
              <w:r>
                <w:t>-50</w:t>
              </w:r>
            </w:ins>
          </w:p>
        </w:tc>
      </w:tr>
      <w:tr w:rsidR="00C643F8" w14:paraId="3096F937" w14:textId="77777777" w:rsidTr="00C643F8">
        <w:trPr>
          <w:jc w:val="center"/>
          <w:ins w:id="1405" w:author="Nokia" w:date="2020-11-12T04:49: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8DB2FD5" w14:textId="77777777" w:rsidR="00C643F8" w:rsidRDefault="00C643F8" w:rsidP="00C643F8">
            <w:pPr>
              <w:pStyle w:val="TAN"/>
              <w:rPr>
                <w:ins w:id="1406" w:author="Nokia" w:date="2020-11-12T04:49:00Z"/>
              </w:rPr>
            </w:pPr>
            <w:ins w:id="1407" w:author="Nokia" w:date="2020-11-12T04:49: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7BC6D6A4" w14:textId="77777777" w:rsidR="00C643F8" w:rsidRDefault="00C643F8" w:rsidP="00C643F8">
            <w:pPr>
              <w:pStyle w:val="TAN"/>
              <w:rPr>
                <w:ins w:id="1408" w:author="Nokia" w:date="2020-11-12T04:49:00Z"/>
              </w:rPr>
            </w:pPr>
            <w:ins w:id="1409" w:author="Nokia" w:date="2020-11-12T04:49:00Z">
              <w:r>
                <w:t>Note 2:</w:t>
              </w:r>
              <w:r>
                <w:tab/>
              </w:r>
              <w:r>
                <w:rPr>
                  <w:rFonts w:eastAsia="MS Mincho"/>
                </w:rPr>
                <w:t>Io specified at the Reference point, and assumed to have constant EPRE across the bandwidth</w:t>
              </w:r>
              <w:r>
                <w:t>.</w:t>
              </w:r>
            </w:ins>
          </w:p>
          <w:p w14:paraId="162550BC" w14:textId="77777777" w:rsidR="00C643F8" w:rsidRDefault="00C643F8" w:rsidP="00C643F8">
            <w:pPr>
              <w:pStyle w:val="TAN"/>
              <w:rPr>
                <w:ins w:id="1410" w:author="Nokia" w:date="2020-11-12T04:49:00Z"/>
              </w:rPr>
            </w:pPr>
            <w:ins w:id="1411" w:author="Nokia" w:date="2020-11-12T04:49: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2AE3804F" w14:textId="77777777" w:rsidR="00C643F8" w:rsidRDefault="00C643F8" w:rsidP="00C643F8">
      <w:pPr>
        <w:rPr>
          <w:ins w:id="1412" w:author="Nokia" w:date="2020-11-12T04:49:00Z"/>
          <w:lang w:eastAsia="zh-CN"/>
        </w:rPr>
      </w:pPr>
    </w:p>
    <w:p w14:paraId="74BE1B8E" w14:textId="51D44845" w:rsidR="00C643F8" w:rsidRDefault="00FA7975" w:rsidP="00C643F8">
      <w:pPr>
        <w:pStyle w:val="5"/>
        <w:rPr>
          <w:ins w:id="1413" w:author="Nokia" w:date="2020-11-12T04:49:00Z"/>
          <w:lang w:val="en-US" w:eastAsia="zh-CN"/>
        </w:rPr>
      </w:pPr>
      <w:ins w:id="1414" w:author="CATT" w:date="2020-11-16T15:18:00Z">
        <w:r>
          <w:rPr>
            <w:lang w:val="en-US" w:eastAsia="zh-CN"/>
          </w:rPr>
          <w:t>10.1.5.3</w:t>
        </w:r>
      </w:ins>
      <w:ins w:id="1415" w:author="Nokia" w:date="2020-11-12T04:49:00Z">
        <w:r w:rsidR="00C643F8">
          <w:rPr>
            <w:lang w:val="en-US" w:eastAsia="zh-CN"/>
          </w:rPr>
          <w:t>.2</w:t>
        </w:r>
        <w:r w:rsidR="00C643F8">
          <w:rPr>
            <w:lang w:val="en-US" w:eastAsia="zh-CN"/>
          </w:rPr>
          <w:tab/>
          <w:t>Relative CSI-RSRP Accuracy</w:t>
        </w:r>
      </w:ins>
    </w:p>
    <w:p w14:paraId="3C341404" w14:textId="77777777" w:rsidR="00C643F8" w:rsidRDefault="00C643F8" w:rsidP="00C643F8">
      <w:pPr>
        <w:rPr>
          <w:ins w:id="1416" w:author="Nokia" w:date="2020-11-12T04:49:00Z"/>
          <w:rFonts w:cs="v4.2.0"/>
        </w:rPr>
      </w:pPr>
      <w:ins w:id="1417" w:author="Nokia" w:date="2020-11-12T04:49:00Z">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ins>
    </w:p>
    <w:p w14:paraId="34F0B9D7" w14:textId="150668A7" w:rsidR="00C643F8" w:rsidRDefault="00C643F8" w:rsidP="00C643F8">
      <w:pPr>
        <w:rPr>
          <w:ins w:id="1418" w:author="Nokia" w:date="2020-11-12T04:49:00Z"/>
          <w:rFonts w:cs="v4.2.0"/>
        </w:rPr>
      </w:pPr>
      <w:ins w:id="1419" w:author="Nokia" w:date="2020-11-12T04:49:00Z">
        <w:r>
          <w:rPr>
            <w:rFonts w:cs="v4.2.0"/>
          </w:rPr>
          <w:t xml:space="preserve">The accuracy requirements in Table </w:t>
        </w:r>
      </w:ins>
      <w:ins w:id="1420" w:author="CATT" w:date="2020-11-16T15:18:00Z">
        <w:r w:rsidR="00FA7975">
          <w:rPr>
            <w:lang w:eastAsia="zh-CN"/>
          </w:rPr>
          <w:t>10.1.5.3</w:t>
        </w:r>
      </w:ins>
      <w:ins w:id="1421" w:author="Nokia" w:date="2020-11-12T04:49:00Z">
        <w:r>
          <w:rPr>
            <w:lang w:eastAsia="zh-CN"/>
          </w:rPr>
          <w:t>.2</w:t>
        </w:r>
        <w:r>
          <w:rPr>
            <w:rFonts w:cs="v4.2.0"/>
          </w:rPr>
          <w:t>-1 are valid under the following conditions:</w:t>
        </w:r>
      </w:ins>
    </w:p>
    <w:p w14:paraId="12164586" w14:textId="77777777" w:rsidR="00C643F8" w:rsidRDefault="00C643F8" w:rsidP="00C643F8">
      <w:pPr>
        <w:pStyle w:val="B1"/>
        <w:rPr>
          <w:ins w:id="1422" w:author="Nokia" w:date="2020-11-12T04:49:00Z"/>
          <w:lang w:eastAsia="zh-CN"/>
        </w:rPr>
      </w:pPr>
      <w:ins w:id="1423" w:author="Nokia" w:date="2020-11-12T04:49:00Z">
        <w:r>
          <w:t>-</w:t>
        </w:r>
        <w:r>
          <w:tab/>
          <w:t>Conditions defined in 38.101-2 [19] Clause 7.3 for reference sensitivity are fulfilled.</w:t>
        </w:r>
      </w:ins>
    </w:p>
    <w:p w14:paraId="7B75E60A" w14:textId="77777777" w:rsidR="00C643F8" w:rsidRDefault="00C643F8" w:rsidP="00C643F8">
      <w:pPr>
        <w:pStyle w:val="B1"/>
        <w:rPr>
          <w:ins w:id="1424" w:author="Nokia" w:date="2020-11-12T04:49:00Z"/>
        </w:rPr>
      </w:pPr>
      <w:ins w:id="1425" w:author="Nokia" w:date="2020-11-12T04:49:00Z">
        <w:r>
          <w:t>-</w:t>
        </w:r>
        <w:r>
          <w:tab/>
          <w:t xml:space="preserve">Conditions for inter-frequency measurements are fulfilled according to Annex B.2.3 for a corresponding Band </w:t>
        </w:r>
        <w:r>
          <w:rPr>
            <w:rFonts w:cs="v4.2.0"/>
            <w:lang w:eastAsia="ko-KR"/>
          </w:rPr>
          <w:t>for each relevant associated SSB</w:t>
        </w:r>
        <w:r>
          <w:t>.</w:t>
        </w:r>
      </w:ins>
    </w:p>
    <w:p w14:paraId="75070EF5" w14:textId="31E9988C" w:rsidR="00C643F8" w:rsidRDefault="00C643F8" w:rsidP="00C643F8">
      <w:pPr>
        <w:pStyle w:val="B1"/>
        <w:rPr>
          <w:ins w:id="1426" w:author="Nokia" w:date="2020-11-12T04:49:00Z"/>
        </w:rPr>
      </w:pPr>
      <w:ins w:id="1427" w:author="Nokia" w:date="2020-11-12T04:49:00Z">
        <w:r>
          <w:t>-</w:t>
        </w:r>
        <w:r>
          <w:tab/>
        </w:r>
        <w:r w:rsidRPr="00B25D3D">
          <w:t>Conditions for int</w:t>
        </w:r>
        <w:r>
          <w:t>er</w:t>
        </w:r>
        <w:r w:rsidRPr="00B25D3D">
          <w:t xml:space="preserve">-frequency measurements are fulfilled according </w:t>
        </w:r>
        <w:r w:rsidRPr="0075641C">
          <w:t>to Annex B.</w:t>
        </w:r>
        <w:r>
          <w:t>2</w:t>
        </w:r>
        <w:r w:rsidRPr="0075641C">
          <w:t>.</w:t>
        </w:r>
      </w:ins>
      <w:ins w:id="1428" w:author="CATT" w:date="2020-11-16T14:15:00Z">
        <w:r w:rsidR="00263D12">
          <w:rPr>
            <w:rFonts w:hint="eastAsia"/>
            <w:lang w:eastAsia="zh-CN"/>
          </w:rPr>
          <w:t>9</w:t>
        </w:r>
      </w:ins>
      <w:ins w:id="1429" w:author="Nokia" w:date="2020-11-12T04:49:00Z">
        <w:r w:rsidRPr="00B25D3D">
          <w:t xml:space="preserve"> for a corresponding Band </w:t>
        </w:r>
        <w:r w:rsidRPr="00B25D3D">
          <w:rPr>
            <w:rFonts w:cs="v4.2.0"/>
            <w:lang w:eastAsia="ko-KR"/>
          </w:rPr>
          <w:t xml:space="preserve">for </w:t>
        </w:r>
        <w:r>
          <w:rPr>
            <w:rFonts w:cs="v4.2.0"/>
            <w:lang w:eastAsia="ko-KR"/>
          </w:rPr>
          <w:t>each relevant CSI-RS to be measured.</w:t>
        </w:r>
      </w:ins>
    </w:p>
    <w:p w14:paraId="2AD5BA7A" w14:textId="0D4F0741" w:rsidR="00C643F8" w:rsidRDefault="00C643F8" w:rsidP="00C643F8">
      <w:pPr>
        <w:pStyle w:val="B1"/>
        <w:rPr>
          <w:ins w:id="1430" w:author="Nokia" w:date="2020-11-12T04:49:00Z"/>
        </w:rPr>
      </w:pPr>
      <w:ins w:id="1431" w:author="Nokia" w:date="2020-11-12T04:49:00Z">
        <w:r>
          <w:rPr>
            <w:rFonts w:hint="eastAsia"/>
            <w:lang w:eastAsia="zh-CN"/>
          </w:rPr>
          <w:t>-</w:t>
        </w:r>
        <w:r>
          <w:tab/>
          <w:t xml:space="preserve">The bandwidth of CSI-RS resource is </w:t>
        </w:r>
      </w:ins>
      <w:ins w:id="1432" w:author="CATT" w:date="2020-11-19T14:17:00Z">
        <w:r w:rsidR="0037791D">
          <w:rPr>
            <w:rFonts w:hint="eastAsia"/>
            <w:lang w:eastAsia="zh-CN"/>
          </w:rPr>
          <w:t>[</w:t>
        </w:r>
      </w:ins>
      <w:ins w:id="1433" w:author="Nokia" w:date="2020-11-12T04:49:00Z">
        <w:r>
          <w:t>48PRB</w:t>
        </w:r>
      </w:ins>
      <w:ins w:id="1434" w:author="CATT" w:date="2020-11-19T14:17:00Z">
        <w:r w:rsidR="0037791D">
          <w:rPr>
            <w:rFonts w:hint="eastAsia"/>
            <w:lang w:eastAsia="zh-CN"/>
          </w:rPr>
          <w:t>]</w:t>
        </w:r>
      </w:ins>
      <w:ins w:id="1435" w:author="Nokia" w:date="2020-11-12T04:49:00Z">
        <w:r>
          <w:t xml:space="preserve"> when density is 3. </w:t>
        </w:r>
      </w:ins>
    </w:p>
    <w:p w14:paraId="645F9C55" w14:textId="2543CB90" w:rsidR="00C643F8" w:rsidRDefault="00C643F8" w:rsidP="00C643F8">
      <w:pPr>
        <w:pStyle w:val="B1"/>
        <w:rPr>
          <w:ins w:id="1436" w:author="Nokia" w:date="2020-11-12T04:49:00Z"/>
          <w:lang w:eastAsia="zh-CN"/>
        </w:rPr>
      </w:pPr>
      <w:ins w:id="1437" w:author="Nokia" w:date="2020-11-12T04:49:00Z">
        <w:r>
          <w:t>-</w:t>
        </w:r>
        <w:r>
          <w:tab/>
        </w:r>
      </w:ins>
      <w:ins w:id="1438" w:author="CATT" w:date="2020-11-19T14:17:00Z">
        <w:r w:rsidR="0037791D">
          <w:rPr>
            <w:rFonts w:hint="eastAsia"/>
            <w:lang w:eastAsia="zh-CN"/>
          </w:rPr>
          <w:t>T</w:t>
        </w:r>
        <w:r w:rsidR="0037791D" w:rsidRPr="008436FA">
          <w:t xml:space="preserve">he timing offset between the reference measurement timing and the target CSI-RS in one layer is smaller </w:t>
        </w:r>
      </w:ins>
      <w:ins w:id="1439" w:author="CATT" w:date="2020-11-19T14:27:00Z">
        <w:r w:rsidR="004731D4">
          <w:rPr>
            <w:rFonts w:hint="eastAsia"/>
            <w:lang w:eastAsia="zh-CN"/>
          </w:rPr>
          <w:t xml:space="preserve">than </w:t>
        </w:r>
      </w:ins>
      <w:ins w:id="1440" w:author="CATT" w:date="2020-11-19T14:17:00Z">
        <w:r w:rsidR="0037791D" w:rsidRPr="008436FA">
          <w:t>or equal to [</w:t>
        </w:r>
        <w:r w:rsidR="0037791D">
          <w:rPr>
            <w:rFonts w:hint="eastAsia"/>
            <w:lang w:eastAsia="zh-CN"/>
          </w:rPr>
          <w:t>TBD</w:t>
        </w:r>
        <w:r w:rsidR="0037791D" w:rsidRPr="008436FA">
          <w:t>]</w:t>
        </w:r>
      </w:ins>
      <w:ins w:id="1441" w:author="Nokia" w:date="2020-11-12T04:49:00Z">
        <w:r>
          <w:t>.</w:t>
        </w:r>
      </w:ins>
    </w:p>
    <w:p w14:paraId="42FD43B1" w14:textId="55A9125C" w:rsidR="00C643F8" w:rsidRDefault="00C643F8" w:rsidP="00C643F8">
      <w:pPr>
        <w:pStyle w:val="B1"/>
        <w:rPr>
          <w:ins w:id="1442" w:author="Nokia" w:date="2020-11-12T04:49:00Z"/>
        </w:rPr>
      </w:pPr>
      <w:ins w:id="1443" w:author="Nokia" w:date="2020-11-12T04:49:00Z">
        <w:r>
          <w:t>-</w:t>
        </w:r>
        <w:r>
          <w:tab/>
          <w:t>|</w:t>
        </w:r>
      </w:ins>
      <w:ins w:id="1444" w:author="CATT" w:date="2020-11-16T15:46:00Z">
        <w:r w:rsidR="00D12174">
          <w:rPr>
            <w:rFonts w:hint="eastAsia"/>
            <w:lang w:eastAsia="zh-CN"/>
          </w:rPr>
          <w:t>CSI</w:t>
        </w:r>
      </w:ins>
      <w:ins w:id="1445" w:author="Nokia" w:date="2020-11-12T04:49:00Z">
        <w:r>
          <w:t>_RP1</w:t>
        </w:r>
        <w:r>
          <w:rPr>
            <w:vertAlign w:val="subscript"/>
          </w:rPr>
          <w:t>dBm</w:t>
        </w:r>
        <w:r>
          <w:t xml:space="preserve"> - </w:t>
        </w:r>
      </w:ins>
      <w:ins w:id="1446" w:author="CATT" w:date="2020-11-16T15:46:00Z">
        <w:r w:rsidR="00D12174">
          <w:rPr>
            <w:rFonts w:hint="eastAsia"/>
            <w:lang w:eastAsia="zh-CN"/>
          </w:rPr>
          <w:t>CSI</w:t>
        </w:r>
      </w:ins>
      <w:ins w:id="1447" w:author="Nokia" w:date="2020-11-12T04:49:00Z">
        <w:r>
          <w:t>_RP2</w:t>
        </w:r>
        <w:r>
          <w:rPr>
            <w:vertAlign w:val="subscript"/>
          </w:rPr>
          <w:t>dBm</w:t>
        </w:r>
        <w:r>
          <w:t xml:space="preserve">| </w:t>
        </w:r>
        <w:r>
          <w:rPr>
            <w:rFonts w:hint="eastAsia"/>
          </w:rPr>
          <w:t>≤</w:t>
        </w:r>
        <w:r>
          <w:t xml:space="preserve"> 27dB</w:t>
        </w:r>
      </w:ins>
    </w:p>
    <w:p w14:paraId="091ABCD7" w14:textId="77777777" w:rsidR="00C643F8" w:rsidRDefault="00C643F8" w:rsidP="00C643F8">
      <w:pPr>
        <w:pStyle w:val="B1"/>
        <w:rPr>
          <w:ins w:id="1448" w:author="Nokia" w:date="2020-11-12T04:49:00Z"/>
          <w:lang w:eastAsia="zh-CN"/>
        </w:rPr>
      </w:pPr>
      <w:ins w:id="1449" w:author="Nokia" w:date="2020-11-12T04:49:00Z">
        <w:r>
          <w:t>-</w:t>
        </w:r>
        <w:r>
          <w:tab/>
          <w:t xml:space="preserve">| Channel 1_Io </w:t>
        </w:r>
        <w:r>
          <w:noBreakHyphen/>
          <w:t xml:space="preserve">Channel 2_Io | </w:t>
        </w:r>
        <w:r>
          <w:sym w:font="Symbol" w:char="F0A3"/>
        </w:r>
        <w:r>
          <w:t xml:space="preserve"> 20 dB</w:t>
        </w:r>
      </w:ins>
    </w:p>
    <w:p w14:paraId="61CB27EB" w14:textId="77777777" w:rsidR="00C643F8" w:rsidRDefault="00C643F8" w:rsidP="00C643F8">
      <w:pPr>
        <w:pStyle w:val="B1"/>
        <w:rPr>
          <w:ins w:id="1450" w:author="Nokia" w:date="2020-11-12T04:49:00Z"/>
        </w:rPr>
      </w:pPr>
      <w:ins w:id="1451" w:author="Nokia" w:date="2020-11-12T04:49:00Z">
        <w:r>
          <w:t>-</w:t>
        </w:r>
        <w:r>
          <w:tab/>
          <w:t xml:space="preserve">The measured signals are in the directions covered by the percentile EIS spherical coverage of the UE, defined in </w:t>
        </w:r>
        <w:r>
          <w:rPr>
            <w:rFonts w:cs="Arial"/>
          </w:rPr>
          <w:t>clause 7.3.4 of TS 38.101-2 [19]</w:t>
        </w:r>
        <w:r>
          <w:t>.</w:t>
        </w:r>
      </w:ins>
    </w:p>
    <w:p w14:paraId="49C75BD4" w14:textId="5232289D" w:rsidR="00C643F8" w:rsidRDefault="00C643F8" w:rsidP="00C643F8">
      <w:pPr>
        <w:pStyle w:val="B1"/>
        <w:ind w:left="284" w:firstLine="0"/>
        <w:rPr>
          <w:ins w:id="1452" w:author="Nokia" w:date="2020-11-12T04:49:00Z"/>
          <w:i/>
          <w:iCs/>
          <w:lang w:eastAsia="zh-CN"/>
        </w:rPr>
      </w:pPr>
      <w:ins w:id="1453" w:author="Nokia" w:date="2020-11-12T04:49:00Z">
        <w:r>
          <w:rPr>
            <w:i/>
            <w:iCs/>
            <w:color w:val="FF0000"/>
            <w:lang w:eastAsia="zh-CN"/>
          </w:rPr>
          <w:t xml:space="preserve">Editor’s note: </w:t>
        </w:r>
      </w:ins>
      <w:ins w:id="1454" w:author="CATT" w:date="2020-11-19T14:17:00Z">
        <w:r w:rsidR="0037791D">
          <w:rPr>
            <w:rFonts w:hint="eastAsia"/>
            <w:i/>
            <w:iCs/>
            <w:color w:val="FF0000"/>
            <w:lang w:eastAsia="zh-CN"/>
          </w:rPr>
          <w:t xml:space="preserve">FFS: </w:t>
        </w:r>
      </w:ins>
      <w:ins w:id="1455" w:author="Nokia" w:date="2020-11-12T04:49:00Z">
        <w:r>
          <w:rPr>
            <w:i/>
            <w:iCs/>
            <w:color w:val="FF0000"/>
            <w:lang w:eastAsia="zh-CN"/>
          </w:rPr>
          <w:t xml:space="preserve">whether and how to define the accuracy requirements when </w:t>
        </w:r>
      </w:ins>
      <w:ins w:id="1456" w:author="CATT" w:date="2020-11-19T14:17:00Z">
        <w:r w:rsidR="0037791D">
          <w:rPr>
            <w:rFonts w:hint="eastAsia"/>
            <w:i/>
            <w:iCs/>
            <w:color w:val="FF0000"/>
            <w:lang w:eastAsia="zh-CN"/>
          </w:rPr>
          <w:t>t</w:t>
        </w:r>
        <w:r w:rsidR="0037791D" w:rsidRPr="0037791D">
          <w:rPr>
            <w:i/>
            <w:iCs/>
            <w:color w:val="FF0000"/>
            <w:lang w:eastAsia="zh-CN"/>
          </w:rPr>
          <w:t>he timing offset between the reference measurement timing and the target CSI-RS</w:t>
        </w:r>
      </w:ins>
      <w:ins w:id="1457" w:author="Nokia" w:date="2020-11-12T04:49:00Z">
        <w:r>
          <w:rPr>
            <w:i/>
            <w:iCs/>
            <w:color w:val="FF0000"/>
            <w:lang w:eastAsia="zh-CN"/>
          </w:rPr>
          <w:t xml:space="preserve"> is larger than [TBD]</w:t>
        </w:r>
        <w:r>
          <w:rPr>
            <w:i/>
            <w:iCs/>
            <w:lang w:eastAsia="zh-CN"/>
          </w:rPr>
          <w:t>.</w:t>
        </w:r>
      </w:ins>
    </w:p>
    <w:p w14:paraId="001ABEB8" w14:textId="77777777" w:rsidR="00C643F8" w:rsidRDefault="00C643F8" w:rsidP="00C643F8">
      <w:pPr>
        <w:pStyle w:val="B1"/>
        <w:rPr>
          <w:ins w:id="1458" w:author="Nokia" w:date="2020-11-12T04:49:00Z"/>
        </w:rPr>
      </w:pPr>
    </w:p>
    <w:p w14:paraId="1D133F22" w14:textId="37A758FA" w:rsidR="00C643F8" w:rsidRDefault="00C643F8" w:rsidP="00C643F8">
      <w:pPr>
        <w:pStyle w:val="TH"/>
        <w:rPr>
          <w:ins w:id="1459" w:author="Nokia" w:date="2020-11-12T04:49:00Z"/>
        </w:rPr>
      </w:pPr>
      <w:ins w:id="1460" w:author="Nokia" w:date="2020-11-12T04:49:00Z">
        <w:r>
          <w:lastRenderedPageBreak/>
          <w:t xml:space="preserve">Table </w:t>
        </w:r>
      </w:ins>
      <w:ins w:id="1461" w:author="CATT" w:date="2020-11-16T15:18:00Z">
        <w:r w:rsidR="00FA7975">
          <w:rPr>
            <w:lang w:eastAsia="zh-CN"/>
          </w:rPr>
          <w:t>10.1.5.3</w:t>
        </w:r>
      </w:ins>
      <w:ins w:id="1462" w:author="Nokia" w:date="2020-11-12T04:49:00Z">
        <w:r>
          <w:rPr>
            <w:lang w:eastAsia="zh-CN"/>
          </w:rPr>
          <w:t>.2</w:t>
        </w:r>
        <w:r>
          <w:t xml:space="preserve">-1: </w:t>
        </w:r>
        <w:r>
          <w:rPr>
            <w:lang w:eastAsia="zh-CN"/>
          </w:rPr>
          <w:t>CSI-RSRP</w:t>
        </w:r>
        <w:r>
          <w:t xml:space="preserve"> Inter frequency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C643F8" w14:paraId="78748CAE" w14:textId="77777777" w:rsidTr="00C643F8">
        <w:trPr>
          <w:jc w:val="center"/>
          <w:ins w:id="1463" w:author="Nokia" w:date="2020-11-12T04:49:00Z"/>
        </w:trPr>
        <w:tc>
          <w:tcPr>
            <w:tcW w:w="2059" w:type="dxa"/>
            <w:gridSpan w:val="2"/>
            <w:tcBorders>
              <w:top w:val="single" w:sz="6" w:space="0" w:color="auto"/>
              <w:left w:val="single" w:sz="4" w:space="0" w:color="auto"/>
              <w:bottom w:val="nil"/>
              <w:right w:val="single" w:sz="6" w:space="0" w:color="auto"/>
            </w:tcBorders>
            <w:vAlign w:val="center"/>
            <w:hideMark/>
          </w:tcPr>
          <w:p w14:paraId="0669CE3A" w14:textId="77777777" w:rsidR="00C643F8" w:rsidRDefault="00C643F8" w:rsidP="00C643F8">
            <w:pPr>
              <w:pStyle w:val="TAH"/>
              <w:rPr>
                <w:ins w:id="1464" w:author="Nokia" w:date="2020-11-12T04:49:00Z"/>
              </w:rPr>
            </w:pPr>
            <w:ins w:id="1465" w:author="Nokia" w:date="2020-11-12T04:49:00Z">
              <w: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241944E3" w14:textId="77777777" w:rsidR="00C643F8" w:rsidRDefault="00C643F8" w:rsidP="00C643F8">
            <w:pPr>
              <w:pStyle w:val="TAH"/>
              <w:rPr>
                <w:ins w:id="1466" w:author="Nokia" w:date="2020-11-12T04:49:00Z"/>
              </w:rPr>
            </w:pPr>
            <w:ins w:id="1467" w:author="Nokia" w:date="2020-11-12T04:49:00Z">
              <w:r>
                <w:t>Conditions</w:t>
              </w:r>
            </w:ins>
          </w:p>
        </w:tc>
      </w:tr>
      <w:tr w:rsidR="00C643F8" w14:paraId="09136570" w14:textId="77777777" w:rsidTr="00C643F8">
        <w:trPr>
          <w:jc w:val="center"/>
          <w:ins w:id="1468" w:author="Nokia" w:date="2020-11-12T04:49:00Z"/>
        </w:trPr>
        <w:tc>
          <w:tcPr>
            <w:tcW w:w="1030" w:type="dxa"/>
            <w:tcBorders>
              <w:top w:val="single" w:sz="6" w:space="0" w:color="auto"/>
              <w:left w:val="single" w:sz="4" w:space="0" w:color="auto"/>
              <w:bottom w:val="nil"/>
              <w:right w:val="single" w:sz="6" w:space="0" w:color="auto"/>
            </w:tcBorders>
            <w:vAlign w:val="center"/>
            <w:hideMark/>
          </w:tcPr>
          <w:p w14:paraId="2A45F5B5" w14:textId="77777777" w:rsidR="00C643F8" w:rsidRDefault="00C643F8" w:rsidP="00C643F8">
            <w:pPr>
              <w:pStyle w:val="TAH"/>
              <w:rPr>
                <w:ins w:id="1469" w:author="Nokia" w:date="2020-11-12T04:49:00Z"/>
              </w:rPr>
            </w:pPr>
            <w:ins w:id="1470" w:author="Nokia" w:date="2020-11-12T04:49:00Z">
              <w:r>
                <w:t>Normal condition</w:t>
              </w:r>
            </w:ins>
          </w:p>
        </w:tc>
        <w:tc>
          <w:tcPr>
            <w:tcW w:w="1029" w:type="dxa"/>
            <w:tcBorders>
              <w:top w:val="single" w:sz="6" w:space="0" w:color="auto"/>
              <w:left w:val="single" w:sz="6" w:space="0" w:color="auto"/>
              <w:bottom w:val="nil"/>
              <w:right w:val="single" w:sz="6" w:space="0" w:color="auto"/>
            </w:tcBorders>
            <w:vAlign w:val="center"/>
            <w:hideMark/>
          </w:tcPr>
          <w:p w14:paraId="58EFFC64" w14:textId="77777777" w:rsidR="00C643F8" w:rsidRDefault="00C643F8" w:rsidP="00C643F8">
            <w:pPr>
              <w:pStyle w:val="TAH"/>
              <w:rPr>
                <w:ins w:id="1471" w:author="Nokia" w:date="2020-11-12T04:49:00Z"/>
              </w:rPr>
            </w:pPr>
            <w:ins w:id="1472" w:author="Nokia" w:date="2020-11-12T04:49:00Z">
              <w:r>
                <w:t>Extreme condition</w:t>
              </w:r>
            </w:ins>
          </w:p>
        </w:tc>
        <w:tc>
          <w:tcPr>
            <w:tcW w:w="1029" w:type="dxa"/>
            <w:tcBorders>
              <w:top w:val="single" w:sz="6" w:space="0" w:color="auto"/>
              <w:left w:val="single" w:sz="4" w:space="0" w:color="auto"/>
              <w:bottom w:val="nil"/>
              <w:right w:val="single" w:sz="4" w:space="0" w:color="auto"/>
            </w:tcBorders>
            <w:hideMark/>
          </w:tcPr>
          <w:p w14:paraId="09B267CA" w14:textId="77777777" w:rsidR="00C643F8" w:rsidRDefault="00C643F8" w:rsidP="00C643F8">
            <w:pPr>
              <w:pStyle w:val="TAH"/>
              <w:rPr>
                <w:ins w:id="1473" w:author="Nokia" w:date="2020-11-12T04:49:00Z"/>
              </w:rPr>
            </w:pPr>
            <w:ins w:id="1474" w:author="Nokia" w:date="2020-11-12T04:49: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1C447399" w14:textId="77777777" w:rsidR="00C643F8" w:rsidRDefault="00C643F8" w:rsidP="00C643F8">
            <w:pPr>
              <w:pStyle w:val="TAH"/>
              <w:rPr>
                <w:ins w:id="1475" w:author="Nokia" w:date="2020-11-12T04:49:00Z"/>
              </w:rPr>
            </w:pPr>
            <w:ins w:id="1476" w:author="Nokia" w:date="2020-11-12T04:49:00Z">
              <w:r>
                <w:t>Io</w:t>
              </w:r>
              <w:r>
                <w:rPr>
                  <w:vertAlign w:val="superscript"/>
                </w:rPr>
                <w:t xml:space="preserve"> Note 2</w:t>
              </w:r>
              <w:r>
                <w:t xml:space="preserve"> range</w:t>
              </w:r>
            </w:ins>
          </w:p>
        </w:tc>
      </w:tr>
      <w:tr w:rsidR="00C643F8" w14:paraId="03391C4F" w14:textId="77777777" w:rsidTr="00C643F8">
        <w:trPr>
          <w:jc w:val="center"/>
          <w:ins w:id="1477" w:author="Nokia" w:date="2020-11-12T04:49:00Z"/>
        </w:trPr>
        <w:tc>
          <w:tcPr>
            <w:tcW w:w="1030" w:type="dxa"/>
            <w:tcBorders>
              <w:top w:val="nil"/>
              <w:left w:val="single" w:sz="4" w:space="0" w:color="auto"/>
              <w:bottom w:val="nil"/>
              <w:right w:val="single" w:sz="6" w:space="0" w:color="auto"/>
            </w:tcBorders>
            <w:vAlign w:val="center"/>
          </w:tcPr>
          <w:p w14:paraId="48273DA6" w14:textId="77777777" w:rsidR="00C643F8" w:rsidRDefault="00C643F8" w:rsidP="00C643F8">
            <w:pPr>
              <w:pStyle w:val="TAH"/>
              <w:rPr>
                <w:ins w:id="1478" w:author="Nokia" w:date="2020-11-12T04:49:00Z"/>
              </w:rPr>
            </w:pPr>
          </w:p>
        </w:tc>
        <w:tc>
          <w:tcPr>
            <w:tcW w:w="1029" w:type="dxa"/>
            <w:tcBorders>
              <w:top w:val="nil"/>
              <w:left w:val="single" w:sz="6" w:space="0" w:color="auto"/>
              <w:bottom w:val="nil"/>
              <w:right w:val="single" w:sz="6" w:space="0" w:color="auto"/>
            </w:tcBorders>
            <w:vAlign w:val="center"/>
          </w:tcPr>
          <w:p w14:paraId="2474D97B" w14:textId="77777777" w:rsidR="00C643F8" w:rsidRDefault="00C643F8" w:rsidP="00C643F8">
            <w:pPr>
              <w:pStyle w:val="TAH"/>
              <w:rPr>
                <w:ins w:id="1479" w:author="Nokia" w:date="2020-11-12T04:49:00Z"/>
              </w:rPr>
            </w:pPr>
          </w:p>
        </w:tc>
        <w:tc>
          <w:tcPr>
            <w:tcW w:w="1029" w:type="dxa"/>
            <w:tcBorders>
              <w:top w:val="nil"/>
              <w:left w:val="single" w:sz="4" w:space="0" w:color="auto"/>
              <w:bottom w:val="nil"/>
              <w:right w:val="single" w:sz="4" w:space="0" w:color="auto"/>
            </w:tcBorders>
            <w:vAlign w:val="center"/>
          </w:tcPr>
          <w:p w14:paraId="31C804CC" w14:textId="77777777" w:rsidR="00C643F8" w:rsidRDefault="00C643F8" w:rsidP="00C643F8">
            <w:pPr>
              <w:pStyle w:val="TAH"/>
              <w:rPr>
                <w:ins w:id="1480" w:author="Nokia" w:date="2020-11-12T04:49: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16CDA07" w14:textId="77777777" w:rsidR="00C643F8" w:rsidRDefault="00C643F8" w:rsidP="00C643F8">
            <w:pPr>
              <w:pStyle w:val="TAH"/>
              <w:rPr>
                <w:ins w:id="1481" w:author="Nokia" w:date="2020-11-12T04:49:00Z"/>
                <w:rFonts w:cs="Arial"/>
              </w:rPr>
            </w:pPr>
            <w:ins w:id="1482" w:author="Nokia" w:date="2020-11-12T04:49:00Z">
              <w:r>
                <w:t>Minimum Io</w:t>
              </w:r>
            </w:ins>
          </w:p>
        </w:tc>
        <w:tc>
          <w:tcPr>
            <w:tcW w:w="1483" w:type="dxa"/>
            <w:tcBorders>
              <w:top w:val="single" w:sz="6" w:space="0" w:color="auto"/>
              <w:left w:val="single" w:sz="6" w:space="0" w:color="auto"/>
              <w:bottom w:val="nil"/>
              <w:right w:val="single" w:sz="4" w:space="0" w:color="auto"/>
            </w:tcBorders>
            <w:vAlign w:val="center"/>
            <w:hideMark/>
          </w:tcPr>
          <w:p w14:paraId="27F5292B" w14:textId="77777777" w:rsidR="00C643F8" w:rsidRDefault="00C643F8" w:rsidP="00C643F8">
            <w:pPr>
              <w:pStyle w:val="TAH"/>
              <w:rPr>
                <w:ins w:id="1483" w:author="Nokia" w:date="2020-11-12T04:49:00Z"/>
              </w:rPr>
            </w:pPr>
            <w:ins w:id="1484" w:author="Nokia" w:date="2020-11-12T04:49:00Z">
              <w:r>
                <w:t>Maximum Io</w:t>
              </w:r>
            </w:ins>
          </w:p>
        </w:tc>
      </w:tr>
      <w:tr w:rsidR="00C643F8" w14:paraId="48CCE878" w14:textId="77777777" w:rsidTr="00C643F8">
        <w:trPr>
          <w:jc w:val="center"/>
          <w:ins w:id="1485" w:author="Nokia" w:date="2020-11-12T04:49:00Z"/>
        </w:trPr>
        <w:tc>
          <w:tcPr>
            <w:tcW w:w="1030" w:type="dxa"/>
            <w:tcBorders>
              <w:top w:val="single" w:sz="6" w:space="0" w:color="auto"/>
              <w:left w:val="single" w:sz="4" w:space="0" w:color="auto"/>
              <w:bottom w:val="nil"/>
              <w:right w:val="single" w:sz="6" w:space="0" w:color="auto"/>
            </w:tcBorders>
            <w:vAlign w:val="center"/>
            <w:hideMark/>
          </w:tcPr>
          <w:p w14:paraId="40FFB354" w14:textId="77777777" w:rsidR="00C643F8" w:rsidRDefault="00C643F8" w:rsidP="00C643F8">
            <w:pPr>
              <w:pStyle w:val="TAH"/>
              <w:rPr>
                <w:ins w:id="1486" w:author="Nokia" w:date="2020-11-12T04:49:00Z"/>
              </w:rPr>
            </w:pPr>
            <w:ins w:id="1487" w:author="Nokia" w:date="2020-11-12T04:49:00Z">
              <w:r>
                <w:t>dB</w:t>
              </w:r>
            </w:ins>
          </w:p>
        </w:tc>
        <w:tc>
          <w:tcPr>
            <w:tcW w:w="1029" w:type="dxa"/>
            <w:tcBorders>
              <w:top w:val="single" w:sz="6" w:space="0" w:color="auto"/>
              <w:left w:val="single" w:sz="6" w:space="0" w:color="auto"/>
              <w:bottom w:val="nil"/>
              <w:right w:val="single" w:sz="6" w:space="0" w:color="auto"/>
            </w:tcBorders>
            <w:vAlign w:val="center"/>
            <w:hideMark/>
          </w:tcPr>
          <w:p w14:paraId="2C8F72F0" w14:textId="77777777" w:rsidR="00C643F8" w:rsidRDefault="00C643F8" w:rsidP="00C643F8">
            <w:pPr>
              <w:pStyle w:val="TAH"/>
              <w:rPr>
                <w:ins w:id="1488" w:author="Nokia" w:date="2020-11-12T04:49:00Z"/>
              </w:rPr>
            </w:pPr>
            <w:ins w:id="1489" w:author="Nokia" w:date="2020-11-12T04:49:00Z">
              <w:r>
                <w:t>dB</w:t>
              </w:r>
            </w:ins>
          </w:p>
        </w:tc>
        <w:tc>
          <w:tcPr>
            <w:tcW w:w="1029" w:type="dxa"/>
            <w:tcBorders>
              <w:top w:val="single" w:sz="6" w:space="0" w:color="auto"/>
              <w:left w:val="single" w:sz="4" w:space="0" w:color="auto"/>
              <w:bottom w:val="nil"/>
              <w:right w:val="single" w:sz="4" w:space="0" w:color="auto"/>
            </w:tcBorders>
            <w:vAlign w:val="center"/>
            <w:hideMark/>
          </w:tcPr>
          <w:p w14:paraId="16392E5E" w14:textId="77777777" w:rsidR="00C643F8" w:rsidRDefault="00C643F8" w:rsidP="00C643F8">
            <w:pPr>
              <w:pStyle w:val="TAH"/>
              <w:rPr>
                <w:ins w:id="1490" w:author="Nokia" w:date="2020-11-12T04:49:00Z"/>
                <w:rFonts w:cs="Arial"/>
              </w:rPr>
            </w:pPr>
            <w:ins w:id="1491" w:author="Nokia" w:date="2020-11-12T04:49:00Z">
              <w: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AB48313" w14:textId="77777777" w:rsidR="00C643F8" w:rsidRDefault="00C643F8" w:rsidP="00C643F8">
            <w:pPr>
              <w:pStyle w:val="TAH"/>
              <w:rPr>
                <w:ins w:id="1492" w:author="Nokia" w:date="2020-11-12T04:49:00Z"/>
              </w:rPr>
            </w:pPr>
            <w:ins w:id="1493" w:author="Nokia" w:date="2020-11-12T04:49:00Z">
              <w:r>
                <w:rPr>
                  <w:rFonts w:cs="Arial"/>
                </w:rPr>
                <w:t xml:space="preserve">dBm / </w:t>
              </w:r>
              <w:r>
                <w:t>SCS</w:t>
              </w:r>
              <w:r>
                <w:rPr>
                  <w:vertAlign w:val="subscript"/>
                </w:rPr>
                <w:t>CSI-RS</w:t>
              </w:r>
              <w:r>
                <w:rPr>
                  <w:vertAlign w:val="superscript"/>
                </w:rPr>
                <w:t xml:space="preserve"> Note 1</w:t>
              </w:r>
            </w:ins>
          </w:p>
        </w:tc>
        <w:tc>
          <w:tcPr>
            <w:tcW w:w="1483" w:type="dxa"/>
            <w:tcBorders>
              <w:top w:val="single" w:sz="6" w:space="0" w:color="auto"/>
              <w:left w:val="single" w:sz="6" w:space="0" w:color="auto"/>
              <w:bottom w:val="nil"/>
              <w:right w:val="single" w:sz="4" w:space="0" w:color="auto"/>
            </w:tcBorders>
            <w:vAlign w:val="center"/>
            <w:hideMark/>
          </w:tcPr>
          <w:p w14:paraId="6A1528D8" w14:textId="77777777" w:rsidR="00C643F8" w:rsidRDefault="00C643F8" w:rsidP="00C643F8">
            <w:pPr>
              <w:pStyle w:val="TAH"/>
              <w:rPr>
                <w:ins w:id="1494" w:author="Nokia" w:date="2020-11-12T04:49:00Z"/>
              </w:rPr>
            </w:pPr>
            <w:proofErr w:type="spellStart"/>
            <w:ins w:id="1495" w:author="Nokia" w:date="2020-11-12T04:49:00Z">
              <w:r>
                <w:t>dBm</w:t>
              </w:r>
              <w:proofErr w:type="spellEnd"/>
              <w:r>
                <w:t>/</w:t>
              </w:r>
              <w:proofErr w:type="spellStart"/>
              <w:r>
                <w:t>BW</w:t>
              </w:r>
              <w:r>
                <w:rPr>
                  <w:vertAlign w:val="subscript"/>
                </w:rPr>
                <w:t>Channel</w:t>
              </w:r>
              <w:proofErr w:type="spellEnd"/>
            </w:ins>
          </w:p>
        </w:tc>
      </w:tr>
      <w:tr w:rsidR="00C643F8" w14:paraId="000A1AEA" w14:textId="77777777" w:rsidTr="00C643F8">
        <w:trPr>
          <w:jc w:val="center"/>
          <w:ins w:id="1496" w:author="Nokia" w:date="2020-11-12T04:49:00Z"/>
        </w:trPr>
        <w:tc>
          <w:tcPr>
            <w:tcW w:w="1030" w:type="dxa"/>
            <w:tcBorders>
              <w:top w:val="nil"/>
              <w:left w:val="single" w:sz="4" w:space="0" w:color="auto"/>
              <w:bottom w:val="single" w:sz="6" w:space="0" w:color="auto"/>
              <w:right w:val="single" w:sz="6" w:space="0" w:color="auto"/>
            </w:tcBorders>
            <w:vAlign w:val="center"/>
          </w:tcPr>
          <w:p w14:paraId="77FF230D" w14:textId="77777777" w:rsidR="00C643F8" w:rsidRDefault="00C643F8" w:rsidP="00C643F8">
            <w:pPr>
              <w:pStyle w:val="TAH"/>
              <w:rPr>
                <w:ins w:id="1497" w:author="Nokia" w:date="2020-11-12T04:49:00Z"/>
              </w:rPr>
            </w:pPr>
          </w:p>
        </w:tc>
        <w:tc>
          <w:tcPr>
            <w:tcW w:w="1029" w:type="dxa"/>
            <w:tcBorders>
              <w:top w:val="nil"/>
              <w:left w:val="single" w:sz="6" w:space="0" w:color="auto"/>
              <w:bottom w:val="single" w:sz="6" w:space="0" w:color="auto"/>
              <w:right w:val="single" w:sz="6" w:space="0" w:color="auto"/>
            </w:tcBorders>
            <w:vAlign w:val="center"/>
          </w:tcPr>
          <w:p w14:paraId="11F0934D" w14:textId="77777777" w:rsidR="00C643F8" w:rsidRDefault="00C643F8" w:rsidP="00C643F8">
            <w:pPr>
              <w:pStyle w:val="TAH"/>
              <w:rPr>
                <w:ins w:id="1498" w:author="Nokia" w:date="2020-11-12T04:49:00Z"/>
              </w:rPr>
            </w:pPr>
          </w:p>
        </w:tc>
        <w:tc>
          <w:tcPr>
            <w:tcW w:w="1029" w:type="dxa"/>
            <w:tcBorders>
              <w:top w:val="nil"/>
              <w:left w:val="single" w:sz="4" w:space="0" w:color="auto"/>
              <w:bottom w:val="single" w:sz="6" w:space="0" w:color="auto"/>
              <w:right w:val="single" w:sz="4" w:space="0" w:color="auto"/>
            </w:tcBorders>
          </w:tcPr>
          <w:p w14:paraId="554FA1E6" w14:textId="77777777" w:rsidR="00C643F8" w:rsidRDefault="00C643F8" w:rsidP="00C643F8">
            <w:pPr>
              <w:pStyle w:val="TAH"/>
              <w:rPr>
                <w:ins w:id="1499" w:author="Nokia" w:date="2020-11-12T04:49:00Z"/>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B02E5D8" w14:textId="77777777" w:rsidR="00C643F8" w:rsidRDefault="00C643F8" w:rsidP="00C643F8">
            <w:pPr>
              <w:pStyle w:val="TAH"/>
              <w:rPr>
                <w:ins w:id="1500" w:author="Nokia" w:date="2020-11-12T04:49:00Z"/>
              </w:rPr>
            </w:pPr>
            <w:ins w:id="1501" w:author="Nokia" w:date="2020-11-12T04:49:00Z">
              <w:r>
                <w:t>SCS</w:t>
              </w:r>
              <w:r>
                <w:rPr>
                  <w:vertAlign w:val="subscript"/>
                </w:rPr>
                <w:t>CSI-RS</w:t>
              </w:r>
              <w:r>
                <w:rPr>
                  <w:rFonts w:cs="Arial"/>
                </w:rPr>
                <w:t xml:space="preserve"> = 60kHz</w:t>
              </w:r>
            </w:ins>
          </w:p>
        </w:tc>
        <w:tc>
          <w:tcPr>
            <w:tcW w:w="1224" w:type="dxa"/>
            <w:tcBorders>
              <w:top w:val="single" w:sz="6" w:space="0" w:color="auto"/>
              <w:left w:val="single" w:sz="4" w:space="0" w:color="auto"/>
              <w:bottom w:val="single" w:sz="6" w:space="0" w:color="auto"/>
              <w:right w:val="single" w:sz="6" w:space="0" w:color="auto"/>
            </w:tcBorders>
            <w:vAlign w:val="center"/>
            <w:hideMark/>
          </w:tcPr>
          <w:p w14:paraId="693881E2" w14:textId="77777777" w:rsidR="00C643F8" w:rsidRDefault="00C643F8" w:rsidP="00C643F8">
            <w:pPr>
              <w:pStyle w:val="TAH"/>
              <w:rPr>
                <w:ins w:id="1502" w:author="Nokia" w:date="2020-11-12T04:49:00Z"/>
              </w:rPr>
            </w:pPr>
            <w:ins w:id="1503" w:author="Nokia" w:date="2020-11-12T04:49:00Z">
              <w:r>
                <w:t>SCS</w:t>
              </w:r>
              <w:r>
                <w:rPr>
                  <w:vertAlign w:val="subscript"/>
                </w:rPr>
                <w:t>CSI-RS</w:t>
              </w:r>
              <w:r>
                <w:rPr>
                  <w:rFonts w:cs="Arial"/>
                </w:rPr>
                <w:t xml:space="preserve"> = 120kHz</w:t>
              </w:r>
            </w:ins>
          </w:p>
        </w:tc>
        <w:tc>
          <w:tcPr>
            <w:tcW w:w="1483" w:type="dxa"/>
            <w:tcBorders>
              <w:top w:val="nil"/>
              <w:left w:val="single" w:sz="6" w:space="0" w:color="auto"/>
              <w:bottom w:val="single" w:sz="6" w:space="0" w:color="auto"/>
              <w:right w:val="single" w:sz="4" w:space="0" w:color="auto"/>
            </w:tcBorders>
            <w:vAlign w:val="center"/>
          </w:tcPr>
          <w:p w14:paraId="37DBA307" w14:textId="77777777" w:rsidR="00C643F8" w:rsidRDefault="00C643F8" w:rsidP="00C643F8">
            <w:pPr>
              <w:pStyle w:val="TAH"/>
              <w:rPr>
                <w:ins w:id="1504" w:author="Nokia" w:date="2020-11-12T04:49:00Z"/>
              </w:rPr>
            </w:pPr>
          </w:p>
        </w:tc>
      </w:tr>
      <w:tr w:rsidR="00C643F8" w14:paraId="29743084" w14:textId="77777777" w:rsidTr="00C643F8">
        <w:trPr>
          <w:jc w:val="center"/>
          <w:ins w:id="1505" w:author="Nokia" w:date="2020-11-12T04:49:00Z"/>
        </w:trPr>
        <w:tc>
          <w:tcPr>
            <w:tcW w:w="1030" w:type="dxa"/>
            <w:tcBorders>
              <w:top w:val="single" w:sz="6" w:space="0" w:color="auto"/>
              <w:left w:val="single" w:sz="4" w:space="0" w:color="auto"/>
              <w:bottom w:val="single" w:sz="6" w:space="0" w:color="auto"/>
              <w:right w:val="single" w:sz="6" w:space="0" w:color="auto"/>
            </w:tcBorders>
            <w:vAlign w:val="center"/>
            <w:hideMark/>
          </w:tcPr>
          <w:p w14:paraId="1EB72E8B" w14:textId="77777777" w:rsidR="00C643F8" w:rsidRDefault="00C643F8" w:rsidP="00C643F8">
            <w:pPr>
              <w:pStyle w:val="TAC"/>
              <w:rPr>
                <w:ins w:id="1506" w:author="Nokia" w:date="2020-11-12T04:49:00Z"/>
              </w:rPr>
            </w:pPr>
            <w:ins w:id="1507" w:author="Nokia" w:date="2020-11-12T04:49:00Z">
              <w:r>
                <w:t>TBD</w:t>
              </w:r>
            </w:ins>
          </w:p>
        </w:tc>
        <w:tc>
          <w:tcPr>
            <w:tcW w:w="1029" w:type="dxa"/>
            <w:tcBorders>
              <w:top w:val="single" w:sz="6" w:space="0" w:color="auto"/>
              <w:left w:val="single" w:sz="6" w:space="0" w:color="auto"/>
              <w:bottom w:val="single" w:sz="6" w:space="0" w:color="auto"/>
              <w:right w:val="single" w:sz="6" w:space="0" w:color="auto"/>
            </w:tcBorders>
            <w:vAlign w:val="center"/>
            <w:hideMark/>
          </w:tcPr>
          <w:p w14:paraId="7481526D" w14:textId="77777777" w:rsidR="00C643F8" w:rsidRDefault="00C643F8" w:rsidP="00C643F8">
            <w:pPr>
              <w:pStyle w:val="TAC"/>
              <w:rPr>
                <w:ins w:id="1508" w:author="Nokia" w:date="2020-11-12T04:49:00Z"/>
              </w:rPr>
            </w:pPr>
            <w:ins w:id="1509" w:author="Nokia" w:date="2020-11-12T04:49:00Z">
              <w:r>
                <w:t>TBD</w:t>
              </w:r>
            </w:ins>
          </w:p>
        </w:tc>
        <w:tc>
          <w:tcPr>
            <w:tcW w:w="1029" w:type="dxa"/>
            <w:tcBorders>
              <w:top w:val="single" w:sz="6" w:space="0" w:color="auto"/>
              <w:left w:val="single" w:sz="4" w:space="0" w:color="auto"/>
              <w:bottom w:val="single" w:sz="6" w:space="0" w:color="auto"/>
              <w:right w:val="single" w:sz="4" w:space="0" w:color="auto"/>
            </w:tcBorders>
            <w:vAlign w:val="center"/>
            <w:hideMark/>
          </w:tcPr>
          <w:p w14:paraId="20441576" w14:textId="77777777" w:rsidR="00C643F8" w:rsidRDefault="00C643F8" w:rsidP="00C643F8">
            <w:pPr>
              <w:pStyle w:val="TAC"/>
              <w:rPr>
                <w:ins w:id="1510" w:author="Nokia" w:date="2020-11-12T04:49:00Z"/>
              </w:rPr>
            </w:pPr>
            <w:ins w:id="1511" w:author="Nokia" w:date="2020-11-12T04:49:00Z">
              <w:r>
                <w:rPr>
                  <w:rFonts w:eastAsia="Yu Mincho" w:cs="Arial"/>
                  <w:lang w:eastAsia="ja-JP"/>
                </w:rPr>
                <w:t>≥-4</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EF81F10" w14:textId="59367DC0" w:rsidR="00C643F8" w:rsidRDefault="00C643F8" w:rsidP="00263D12">
            <w:pPr>
              <w:pStyle w:val="TAC"/>
              <w:rPr>
                <w:ins w:id="1512" w:author="Nokia" w:date="2020-11-12T04:49:00Z"/>
                <w:rFonts w:eastAsia="Yu Mincho"/>
                <w:lang w:eastAsia="ja-JP"/>
              </w:rPr>
            </w:pPr>
            <w:ins w:id="1513" w:author="Nokia" w:date="2020-11-12T04:49:00Z">
              <w:r>
                <w:t xml:space="preserve">Same value as </w:t>
              </w:r>
            </w:ins>
            <w:ins w:id="1514" w:author="CATT" w:date="2020-11-16T14:15:00Z">
              <w:r w:rsidR="00263D12">
                <w:rPr>
                  <w:rFonts w:hint="eastAsia"/>
                  <w:lang w:eastAsia="zh-CN"/>
                </w:rPr>
                <w:t>CSI</w:t>
              </w:r>
            </w:ins>
            <w:ins w:id="1515" w:author="Nokia" w:date="2020-11-12T04:49:00Z">
              <w:r>
                <w:t>_RP in Table B.2.</w:t>
              </w:r>
            </w:ins>
            <w:ins w:id="1516" w:author="CATT" w:date="2020-11-16T14:15:00Z">
              <w:r w:rsidR="00263D12">
                <w:rPr>
                  <w:rFonts w:hint="eastAsia"/>
                  <w:lang w:eastAsia="zh-CN"/>
                </w:rPr>
                <w:t>9</w:t>
              </w:r>
            </w:ins>
            <w:ins w:id="1517" w:author="Nokia" w:date="2020-11-12T04:49:00Z">
              <w:r>
                <w:t>-2,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vAlign w:val="center"/>
            <w:hideMark/>
          </w:tcPr>
          <w:p w14:paraId="3FCCA8CA" w14:textId="77777777" w:rsidR="00C643F8" w:rsidRDefault="00C643F8" w:rsidP="00C643F8">
            <w:pPr>
              <w:pStyle w:val="TAC"/>
              <w:rPr>
                <w:ins w:id="1518" w:author="Nokia" w:date="2020-11-12T04:49:00Z"/>
              </w:rPr>
            </w:pPr>
            <w:ins w:id="1519" w:author="Nokia" w:date="2020-11-12T04:49:00Z">
              <w:r>
                <w:t>-50</w:t>
              </w:r>
            </w:ins>
          </w:p>
        </w:tc>
      </w:tr>
      <w:tr w:rsidR="00C643F8" w14:paraId="3DF88940" w14:textId="77777777" w:rsidTr="00C643F8">
        <w:trPr>
          <w:jc w:val="center"/>
          <w:ins w:id="1520" w:author="Nokia" w:date="2020-11-12T04:49: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975F757" w14:textId="77777777" w:rsidR="00C643F8" w:rsidRDefault="00C643F8" w:rsidP="00C643F8">
            <w:pPr>
              <w:pStyle w:val="TAN"/>
              <w:rPr>
                <w:ins w:id="1521" w:author="Nokia" w:date="2020-11-12T04:49:00Z"/>
              </w:rPr>
            </w:pPr>
            <w:ins w:id="1522" w:author="Nokia" w:date="2020-11-12T04:49: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6D9EB811" w14:textId="77777777" w:rsidR="00C643F8" w:rsidRDefault="00C643F8" w:rsidP="00C643F8">
            <w:pPr>
              <w:pStyle w:val="TAN"/>
              <w:rPr>
                <w:ins w:id="1523" w:author="Nokia" w:date="2020-11-12T04:49:00Z"/>
              </w:rPr>
            </w:pPr>
            <w:ins w:id="1524" w:author="Nokia" w:date="2020-11-12T04:49:00Z">
              <w:r>
                <w:t>Note 2:</w:t>
              </w:r>
              <w:r>
                <w:tab/>
              </w:r>
              <w:r>
                <w:rPr>
                  <w:rFonts w:eastAsia="MS Mincho"/>
                </w:rPr>
                <w:t>Io specified at the Reference point, and assumed to have constant EPRE across the bandwidth</w:t>
              </w:r>
              <w:r>
                <w:t>.</w:t>
              </w:r>
            </w:ins>
          </w:p>
          <w:p w14:paraId="7D0860DA" w14:textId="1A8302AC" w:rsidR="00C643F8" w:rsidRDefault="00C643F8" w:rsidP="00C643F8">
            <w:pPr>
              <w:pStyle w:val="TAN"/>
              <w:rPr>
                <w:ins w:id="1525" w:author="Nokia" w:date="2020-11-12T04:49:00Z"/>
              </w:rPr>
            </w:pPr>
            <w:ins w:id="1526" w:author="Nokia" w:date="2020-11-12T04:49:00Z">
              <w:r>
                <w:t>Note 3:</w:t>
              </w:r>
              <w:r>
                <w:tab/>
                <w:t xml:space="preserve">In the test cases, the </w:t>
              </w:r>
            </w:ins>
            <w:ins w:id="1527" w:author="CATT" w:date="2020-11-16T14:15:00Z">
              <w:r w:rsidR="0099641B">
                <w:rPr>
                  <w:rFonts w:hint="eastAsia"/>
                  <w:lang w:eastAsia="zh-CN"/>
                </w:rPr>
                <w:t>CSI-RS</w:t>
              </w:r>
            </w:ins>
            <w:ins w:id="1528" w:author="Nokia" w:date="2020-11-12T04:49:00Z">
              <w:r>
                <w:t xml:space="preserve">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457894FD" w14:textId="37FC1912" w:rsidR="00C643F8" w:rsidRDefault="00C643F8" w:rsidP="0099641B">
            <w:pPr>
              <w:pStyle w:val="TAN"/>
              <w:rPr>
                <w:ins w:id="1529" w:author="Nokia" w:date="2020-11-12T04:49:00Z"/>
              </w:rPr>
            </w:pPr>
            <w:ins w:id="1530" w:author="Nokia" w:date="2020-11-12T04:49:00Z">
              <w:r>
                <w:t>Note 4:</w:t>
              </w:r>
              <w:r>
                <w:tab/>
                <w:t xml:space="preserve">The parameter </w:t>
              </w:r>
            </w:ins>
            <w:ins w:id="1531" w:author="CATT" w:date="2020-11-16T14:16:00Z">
              <w:r w:rsidR="0099641B">
                <w:rPr>
                  <w:rFonts w:hint="eastAsia"/>
                  <w:lang w:eastAsia="zh-CN"/>
                </w:rPr>
                <w:t>CSI-RS</w:t>
              </w:r>
            </w:ins>
            <w:ins w:id="1532" w:author="Nokia" w:date="2020-11-12T04:49:00Z">
              <w:r>
                <w:t xml:space="preserve"> </w:t>
              </w:r>
              <w:proofErr w:type="spellStart"/>
              <w:r>
                <w:t>Ês</w:t>
              </w:r>
              <w:proofErr w:type="spellEnd"/>
              <w:r>
                <w:t>/</w:t>
              </w:r>
              <w:proofErr w:type="spellStart"/>
              <w:r>
                <w:t>Iot</w:t>
              </w:r>
              <w:proofErr w:type="spellEnd"/>
              <w:r>
                <w:t xml:space="preserve"> is the minimum </w:t>
              </w:r>
            </w:ins>
            <w:ins w:id="1533" w:author="CATT" w:date="2020-11-16T14:16:00Z">
              <w:r w:rsidR="0099641B">
                <w:rPr>
                  <w:rFonts w:hint="eastAsia"/>
                  <w:lang w:eastAsia="zh-CN"/>
                </w:rPr>
                <w:t>CSI-RS</w:t>
              </w:r>
            </w:ins>
            <w:ins w:id="1534" w:author="Nokia" w:date="2020-11-12T04:49:00Z">
              <w:r>
                <w:t xml:space="preserve"> </w:t>
              </w:r>
              <w:proofErr w:type="spellStart"/>
              <w:r>
                <w:t>Ês</w:t>
              </w:r>
              <w:proofErr w:type="spellEnd"/>
              <w:r>
                <w:t>/</w:t>
              </w:r>
              <w:proofErr w:type="spellStart"/>
              <w:r>
                <w:t>Iot</w:t>
              </w:r>
              <w:proofErr w:type="spellEnd"/>
              <w:r>
                <w:t xml:space="preserve"> of the pair of cells to which the requirement applies.</w:t>
              </w:r>
            </w:ins>
          </w:p>
        </w:tc>
      </w:tr>
    </w:tbl>
    <w:p w14:paraId="02B61FD7" w14:textId="77777777" w:rsidR="00C643F8" w:rsidRDefault="00C643F8" w:rsidP="00C643F8">
      <w:pPr>
        <w:rPr>
          <w:ins w:id="1535" w:author="Nokia" w:date="2020-11-12T04:49:00Z"/>
        </w:rPr>
      </w:pPr>
    </w:p>
    <w:p w14:paraId="78C86DB6" w14:textId="729CF031" w:rsidR="004954AD" w:rsidRDefault="004954AD" w:rsidP="004954AD">
      <w:pPr>
        <w:pStyle w:val="2"/>
        <w:rPr>
          <w:noProof/>
          <w:lang w:eastAsia="zh-CN"/>
        </w:rPr>
      </w:pPr>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4</w:t>
      </w:r>
      <w:r w:rsidRPr="00C643F8">
        <w:rPr>
          <w:rFonts w:hint="eastAsia"/>
          <w:noProof/>
          <w:highlight w:val="yellow"/>
          <w:lang w:eastAsia="zh-CN"/>
        </w:rPr>
        <w:t>&gt;</w:t>
      </w:r>
    </w:p>
    <w:p w14:paraId="3C25D91A" w14:textId="09B7847C" w:rsidR="004954AD" w:rsidRDefault="004954AD" w:rsidP="004954AD">
      <w:pPr>
        <w:pStyle w:val="2"/>
        <w:rPr>
          <w:noProof/>
          <w:lang w:eastAsia="zh-CN"/>
        </w:rPr>
      </w:pPr>
      <w:r w:rsidRPr="00C643F8">
        <w:rPr>
          <w:rFonts w:hint="eastAsia"/>
          <w:noProof/>
          <w:highlight w:val="yellow"/>
          <w:lang w:eastAsia="zh-CN"/>
        </w:rPr>
        <w:t>&lt;</w:t>
      </w:r>
      <w:r>
        <w:rPr>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5</w:t>
      </w:r>
      <w:r w:rsidRPr="00C643F8">
        <w:rPr>
          <w:rFonts w:hint="eastAsia"/>
          <w:noProof/>
          <w:highlight w:val="yellow"/>
          <w:lang w:eastAsia="zh-CN"/>
        </w:rPr>
        <w:t>&gt;</w:t>
      </w:r>
    </w:p>
    <w:p w14:paraId="5B4C2668" w14:textId="77777777" w:rsidR="00C643F8" w:rsidRPr="00227A94" w:rsidRDefault="00C643F8" w:rsidP="00C643F8">
      <w:pPr>
        <w:jc w:val="center"/>
        <w:rPr>
          <w:ins w:id="1536" w:author="Nokia" w:date="2020-11-12T04:49:00Z"/>
          <w:noProof/>
          <w:lang w:eastAsia="zh-CN"/>
        </w:rPr>
      </w:pPr>
    </w:p>
    <w:p w14:paraId="7012542E" w14:textId="77777777" w:rsidR="00C643F8" w:rsidRDefault="00C643F8" w:rsidP="00C643F8">
      <w:pPr>
        <w:pStyle w:val="30"/>
      </w:pPr>
      <w:r>
        <w:rPr>
          <w:lang w:val="en-US"/>
        </w:rPr>
        <w:t>10.1.6</w:t>
      </w:r>
      <w:r>
        <w:rPr>
          <w:lang w:val="en-US" w:eastAsia="ko-KR"/>
        </w:rPr>
        <w:t xml:space="preserve"> </w:t>
      </w:r>
      <w:r>
        <w:t>RSRP Measurement Report Mapping</w:t>
      </w:r>
    </w:p>
    <w:p w14:paraId="0A344986" w14:textId="77777777" w:rsidR="00C643F8" w:rsidRDefault="00C643F8" w:rsidP="00C643F8">
      <w:pPr>
        <w:rPr>
          <w:rFonts w:cs="v4.2.0"/>
        </w:rPr>
      </w:pPr>
      <w:r>
        <w:rPr>
          <w:rFonts w:cs="v4.2.0"/>
        </w:rPr>
        <w:t xml:space="preserve">The reporting range of SS-RSRP </w:t>
      </w:r>
      <w:ins w:id="1537" w:author="Nokia" w:date="2020-11-12T07:40:00Z">
        <w:r>
          <w:rPr>
            <w:rFonts w:cs="v4.2.0"/>
          </w:rPr>
          <w:t xml:space="preserve">and CSI-RSRP </w:t>
        </w:r>
      </w:ins>
      <w:r>
        <w:rPr>
          <w:rFonts w:cs="v4.2.0"/>
        </w:rPr>
        <w:t>for L3 reporting is defined from -1</w:t>
      </w:r>
      <w:r>
        <w:rPr>
          <w:rFonts w:cs="v4.2.0"/>
          <w:lang w:eastAsia="zh-CN"/>
        </w:rPr>
        <w:t>56</w:t>
      </w:r>
      <w:r>
        <w:rPr>
          <w:rFonts w:cs="v4.2.0"/>
        </w:rPr>
        <w:t xml:space="preserve"> dBm to -31 dBm with 1 dB resolution. The reporting range of SS-RSRP and CSI-RSRP for L1 reporting is defined from -140 to -44 dBm with 1 dB resolution.</w:t>
      </w:r>
    </w:p>
    <w:p w14:paraId="12F540DF" w14:textId="77777777" w:rsidR="00C643F8" w:rsidRDefault="00C643F8" w:rsidP="00C643F8">
      <w:pPr>
        <w:rPr>
          <w:rFonts w:cs="v4.2.0"/>
        </w:rPr>
      </w:pPr>
      <w:r>
        <w:rPr>
          <w:rFonts w:cs="v4.2.0"/>
        </w:rPr>
        <w:t>The mapping of measured quantity is defined in Table 10.1.6.1-1. The range in the signalling may be larger than the guaranteed accuracy range.</w:t>
      </w:r>
    </w:p>
    <w:p w14:paraId="65C65E69" w14:textId="2D9D7627" w:rsidR="00C643F8" w:rsidRDefault="00C643F8" w:rsidP="00C643F8">
      <w:pPr>
        <w:rPr>
          <w:rFonts w:cs="v4.2.0"/>
        </w:rPr>
      </w:pPr>
      <w:r>
        <w:rPr>
          <w:rFonts w:cs="v4.2.0"/>
        </w:rPr>
        <w:t xml:space="preserve">The reporting range of differential SS-RSRP and CSI-RSRP for L1 reporting is defined from 0 </w:t>
      </w:r>
      <w:del w:id="1538" w:author="CATT" w:date="2020-11-19T14:26:00Z">
        <w:r w:rsidDel="00FB03E9">
          <w:rPr>
            <w:rFonts w:cs="v4.2.0"/>
          </w:rPr>
          <w:delText>dBm</w:delText>
        </w:r>
      </w:del>
      <w:ins w:id="1539" w:author="CATT" w:date="2020-11-19T14:26:00Z">
        <w:r w:rsidR="00FB03E9">
          <w:rPr>
            <w:rFonts w:cs="v4.2.0" w:hint="eastAsia"/>
            <w:lang w:eastAsia="zh-CN"/>
          </w:rPr>
          <w:t>dB</w:t>
        </w:r>
      </w:ins>
      <w:r>
        <w:rPr>
          <w:rFonts w:cs="v4.2.0"/>
        </w:rPr>
        <w:t xml:space="preserve"> to -30 dB with 2 dB resolution.</w:t>
      </w:r>
    </w:p>
    <w:p w14:paraId="0620D337" w14:textId="77777777" w:rsidR="00C643F8" w:rsidRDefault="00C643F8" w:rsidP="00C643F8">
      <w:pPr>
        <w:rPr>
          <w:rFonts w:cs="v4.2.0"/>
        </w:rPr>
      </w:pPr>
      <w:r>
        <w:rPr>
          <w:rFonts w:cs="v4.2.0"/>
        </w:rPr>
        <w:t>The mapping of measured quantity is defined in Table 10.1.6.1-2. The range in the signalling may be larger than the guaranteed accuracy range.</w:t>
      </w:r>
    </w:p>
    <w:p w14:paraId="4F222A07" w14:textId="77777777" w:rsidR="00C643F8" w:rsidRPr="00C643F8" w:rsidRDefault="00C643F8" w:rsidP="0049434B">
      <w:pPr>
        <w:rPr>
          <w:rFonts w:eastAsia="宋体"/>
          <w:noProof/>
          <w:color w:val="FF0000"/>
          <w:lang w:eastAsia="zh-CN"/>
        </w:rPr>
      </w:pPr>
    </w:p>
    <w:p w14:paraId="1A06FD71" w14:textId="69EDA953" w:rsidR="007E1D8F" w:rsidRDefault="007E1D8F" w:rsidP="002F41D2">
      <w:pPr>
        <w:pStyle w:val="2"/>
        <w:rPr>
          <w:noProof/>
          <w:lang w:eastAsia="zh-CN"/>
        </w:rPr>
      </w:pPr>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5</w:t>
      </w:r>
      <w:r w:rsidRPr="00C643F8">
        <w:rPr>
          <w:rFonts w:hint="eastAsia"/>
          <w:noProof/>
          <w:highlight w:val="yellow"/>
          <w:lang w:eastAsia="zh-CN"/>
        </w:rPr>
        <w:t>&gt;</w:t>
      </w:r>
    </w:p>
    <w:p w14:paraId="6CB32921" w14:textId="77777777" w:rsidR="00C643F8" w:rsidRDefault="00C643F8" w:rsidP="0049434B">
      <w:pPr>
        <w:rPr>
          <w:rFonts w:eastAsia="宋体"/>
          <w:noProof/>
          <w:color w:val="FF0000"/>
          <w:lang w:eastAsia="zh-CN"/>
        </w:rPr>
      </w:pPr>
    </w:p>
    <w:p w14:paraId="4E3BA24C" w14:textId="77777777" w:rsidR="0037553D" w:rsidRPr="002F41D2" w:rsidRDefault="0037553D" w:rsidP="009731D9">
      <w:pPr>
        <w:rPr>
          <w:lang w:eastAsia="zh-CN"/>
        </w:rPr>
      </w:pPr>
    </w:p>
    <w:p w14:paraId="5C7D92EC" w14:textId="70402DC8" w:rsidR="0037553D" w:rsidRDefault="0037553D" w:rsidP="002F41D2">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6</w:t>
      </w:r>
      <w:r w:rsidRPr="00C643F8">
        <w:rPr>
          <w:rFonts w:hint="eastAsia"/>
          <w:noProof/>
          <w:highlight w:val="yellow"/>
          <w:lang w:eastAsia="zh-CN"/>
        </w:rPr>
        <w:t>&gt;</w:t>
      </w:r>
    </w:p>
    <w:p w14:paraId="214E2D07" w14:textId="77777777" w:rsidR="00C643F8" w:rsidRDefault="00C643F8" w:rsidP="0049434B">
      <w:pPr>
        <w:rPr>
          <w:rFonts w:eastAsia="宋体"/>
          <w:noProof/>
          <w:color w:val="FF0000"/>
          <w:lang w:eastAsia="zh-CN"/>
        </w:rPr>
      </w:pPr>
    </w:p>
    <w:p w14:paraId="54E8A985" w14:textId="48C50D5A" w:rsidR="00354462" w:rsidRDefault="00354462" w:rsidP="00354462">
      <w:pPr>
        <w:pStyle w:val="40"/>
        <w:rPr>
          <w:ins w:id="1540" w:author="CATT" w:date="2020-10-20T01:17:00Z"/>
          <w:rFonts w:eastAsia="宋体"/>
          <w:lang w:val="en-US" w:eastAsia="zh-CN"/>
        </w:rPr>
      </w:pPr>
      <w:bookmarkStart w:id="1541" w:name="OLE_LINK22"/>
      <w:ins w:id="1542" w:author="CATT" w:date="2020-10-20T01:17:00Z">
        <w:r>
          <w:rPr>
            <w:rFonts w:eastAsia="宋体"/>
            <w:lang w:val="en-US"/>
          </w:rPr>
          <w:t>10.1.7.2</w:t>
        </w:r>
        <w:r>
          <w:rPr>
            <w:rFonts w:eastAsia="宋体"/>
            <w:lang w:val="en-US"/>
          </w:rPr>
          <w:tab/>
          <w:t>Intra-frequency CSI-RSRQ accuracy requirements</w:t>
        </w:r>
      </w:ins>
      <w:ins w:id="1543" w:author="CATT" w:date="2020-11-16T15:19:00Z">
        <w:r w:rsidR="00FA7975">
          <w:rPr>
            <w:rFonts w:eastAsia="宋体" w:hint="eastAsia"/>
            <w:lang w:val="en-US" w:eastAsia="zh-CN"/>
          </w:rPr>
          <w:t xml:space="preserve"> in FR1</w:t>
        </w:r>
      </w:ins>
    </w:p>
    <w:bookmarkEnd w:id="1541"/>
    <w:p w14:paraId="6AE731C2" w14:textId="55EA5D24" w:rsidR="00A06CBF" w:rsidRDefault="000225C0" w:rsidP="00A06CBF">
      <w:pPr>
        <w:pStyle w:val="5"/>
        <w:rPr>
          <w:ins w:id="1544" w:author="NSB" w:date="2020-08-05T16:03:00Z"/>
          <w:rFonts w:eastAsia="宋体"/>
          <w:lang w:eastAsia="zh-CN"/>
        </w:rPr>
      </w:pPr>
      <w:ins w:id="1545" w:author="CATT" w:date="2020-10-20T01:07:00Z">
        <w:r>
          <w:rPr>
            <w:rFonts w:eastAsia="宋体"/>
          </w:rPr>
          <w:t>10.1.7</w:t>
        </w:r>
      </w:ins>
      <w:ins w:id="1546" w:author="NSB" w:date="2020-08-05T16:03:00Z">
        <w:r w:rsidR="00A06CBF">
          <w:rPr>
            <w:rFonts w:eastAsia="宋体"/>
          </w:rPr>
          <w:t>.</w:t>
        </w:r>
      </w:ins>
      <w:ins w:id="1547" w:author="NSB" w:date="2020-08-05T16:24:00Z">
        <w:r w:rsidR="00FF3AE0">
          <w:rPr>
            <w:rFonts w:eastAsia="宋体"/>
          </w:rPr>
          <w:t>2</w:t>
        </w:r>
      </w:ins>
      <w:ins w:id="1548" w:author="NSB" w:date="2020-08-05T16:03:00Z">
        <w:r w:rsidR="00A06CBF">
          <w:rPr>
            <w:rFonts w:eastAsia="宋体"/>
          </w:rPr>
          <w:t>.1</w:t>
        </w:r>
        <w:r w:rsidR="00A06CBF">
          <w:rPr>
            <w:rFonts w:eastAsia="宋体"/>
          </w:rPr>
          <w:tab/>
          <w:t xml:space="preserve">Absolute </w:t>
        </w:r>
      </w:ins>
      <w:ins w:id="1549" w:author="NSB" w:date="2020-08-05T16:04:00Z">
        <w:r w:rsidR="00A06CBF">
          <w:rPr>
            <w:rFonts w:eastAsia="宋体"/>
            <w:lang w:val="en-US"/>
          </w:rPr>
          <w:t>CSI</w:t>
        </w:r>
      </w:ins>
      <w:ins w:id="1550" w:author="NSB" w:date="2020-08-05T16:03:00Z">
        <w:r w:rsidR="00A06CBF">
          <w:rPr>
            <w:rFonts w:eastAsia="宋体"/>
            <w:lang w:val="en-US"/>
          </w:rPr>
          <w:t>-</w:t>
        </w:r>
      </w:ins>
      <w:ins w:id="1551" w:author="CATT" w:date="2020-10-20T01:09:00Z">
        <w:r>
          <w:rPr>
            <w:rFonts w:eastAsia="宋体"/>
            <w:lang w:val="en-US"/>
          </w:rPr>
          <w:t>RSRQ</w:t>
        </w:r>
      </w:ins>
      <w:ins w:id="1552" w:author="NSB" w:date="2020-08-05T16:03:00Z">
        <w:r w:rsidR="00A06CBF">
          <w:rPr>
            <w:rFonts w:eastAsia="宋体"/>
            <w:lang w:val="en-US"/>
          </w:rPr>
          <w:t xml:space="preserve"> </w:t>
        </w:r>
        <w:r w:rsidR="00A06CBF">
          <w:rPr>
            <w:rFonts w:eastAsia="宋体"/>
          </w:rPr>
          <w:t>Accuracy</w:t>
        </w:r>
      </w:ins>
      <w:ins w:id="1553" w:author="CATT" w:date="2020-11-16T15:19:00Z">
        <w:r w:rsidR="00AD0686">
          <w:rPr>
            <w:rFonts w:eastAsia="宋体" w:hint="eastAsia"/>
            <w:lang w:eastAsia="zh-CN"/>
          </w:rPr>
          <w:t xml:space="preserve"> in FR1</w:t>
        </w:r>
      </w:ins>
    </w:p>
    <w:p w14:paraId="426CC2AF" w14:textId="5980E9BD" w:rsidR="00A06CBF" w:rsidRDefault="00A06CBF" w:rsidP="00A06CBF">
      <w:pPr>
        <w:rPr>
          <w:ins w:id="1554" w:author="NSB" w:date="2020-08-05T16:03:00Z"/>
          <w:rFonts w:eastAsia="宋体" w:cs="v4.2.0"/>
          <w:i/>
        </w:rPr>
      </w:pPr>
      <w:ins w:id="1555" w:author="NSB" w:date="2020-08-05T16:03:00Z">
        <w:r>
          <w:rPr>
            <w:rFonts w:cs="v4.2.0"/>
          </w:rPr>
          <w:t xml:space="preserve">Unless otherwise specified, the requirements for absolute accuracy of </w:t>
        </w:r>
      </w:ins>
      <w:ins w:id="1556" w:author="NSB" w:date="2020-08-05T16:04:00Z">
        <w:r>
          <w:rPr>
            <w:rFonts w:cs="v4.2.0"/>
            <w:lang w:eastAsia="zh-CN"/>
          </w:rPr>
          <w:t>CSI</w:t>
        </w:r>
      </w:ins>
      <w:ins w:id="1557" w:author="NSB" w:date="2020-08-05T16:03:00Z">
        <w:r>
          <w:rPr>
            <w:rFonts w:cs="v4.2.0"/>
            <w:lang w:eastAsia="zh-CN"/>
          </w:rPr>
          <w:t>-</w:t>
        </w:r>
      </w:ins>
      <w:ins w:id="1558" w:author="CATT" w:date="2020-10-20T01:09:00Z">
        <w:r w:rsidR="000225C0">
          <w:rPr>
            <w:rFonts w:cs="v4.2.0"/>
            <w:lang w:eastAsia="zh-CN"/>
          </w:rPr>
          <w:t>RSRQ</w:t>
        </w:r>
      </w:ins>
      <w:ins w:id="1559" w:author="NSB" w:date="2020-08-05T16:03:00Z">
        <w:r>
          <w:rPr>
            <w:rFonts w:cs="v4.2.0"/>
          </w:rPr>
          <w:t xml:space="preserve"> in this clause apply to </w:t>
        </w:r>
      </w:ins>
      <w:ins w:id="1560" w:author="CATT" w:date="2020-10-22T02:04:00Z">
        <w:r w:rsidR="002B1B2D">
          <w:rPr>
            <w:rFonts w:cs="v4.2.0"/>
          </w:rPr>
          <w:t xml:space="preserve">the </w:t>
        </w:r>
        <w:r w:rsidR="002B1B2D">
          <w:rPr>
            <w:rFonts w:cs="v4.2.0" w:hint="eastAsia"/>
            <w:lang w:eastAsia="zh-CN"/>
          </w:rPr>
          <w:t>intra-frequency</w:t>
        </w:r>
        <w:r w:rsidR="00F5083B">
          <w:rPr>
            <w:rFonts w:cs="v4.2.0" w:hint="eastAsia"/>
            <w:lang w:eastAsia="zh-CN"/>
          </w:rPr>
          <w:t xml:space="preserve"> measurement defined in 9.10.2</w:t>
        </w:r>
        <w:r w:rsidR="002B1B2D">
          <w:rPr>
            <w:rFonts w:cs="v4.2.0"/>
          </w:rPr>
          <w:t xml:space="preserve"> in FR1</w:t>
        </w:r>
      </w:ins>
      <w:ins w:id="1561" w:author="NSB" w:date="2020-08-05T16:03:00Z">
        <w:r>
          <w:rPr>
            <w:rFonts w:cs="v4.2.0"/>
          </w:rPr>
          <w:t>.</w:t>
        </w:r>
      </w:ins>
    </w:p>
    <w:p w14:paraId="617579EE" w14:textId="57FF8B22" w:rsidR="00A06CBF" w:rsidRDefault="00A06CBF" w:rsidP="00A06CBF">
      <w:pPr>
        <w:rPr>
          <w:ins w:id="1562" w:author="NSB" w:date="2020-08-05T16:03:00Z"/>
          <w:rFonts w:cs="v4.2.0"/>
        </w:rPr>
      </w:pPr>
      <w:ins w:id="1563" w:author="NSB" w:date="2020-08-05T16:03:00Z">
        <w:r>
          <w:rPr>
            <w:rFonts w:cs="v4.2.0"/>
          </w:rPr>
          <w:lastRenderedPageBreak/>
          <w:t xml:space="preserve">The accuracy requirements in Table </w:t>
        </w:r>
      </w:ins>
      <w:ins w:id="1564" w:author="CATT" w:date="2020-10-20T01:07:00Z">
        <w:r w:rsidR="000225C0">
          <w:rPr>
            <w:rFonts w:cs="v4.2.0"/>
            <w:lang w:eastAsia="zh-CN"/>
          </w:rPr>
          <w:t>10.1.7</w:t>
        </w:r>
      </w:ins>
      <w:ins w:id="1565" w:author="NSB" w:date="2020-08-05T16:03:00Z">
        <w:r>
          <w:rPr>
            <w:rFonts w:cs="v4.2.0"/>
            <w:lang w:eastAsia="zh-CN"/>
          </w:rPr>
          <w:t>.</w:t>
        </w:r>
      </w:ins>
      <w:ins w:id="1566" w:author="NSB" w:date="2020-08-05T16:11:00Z">
        <w:r>
          <w:rPr>
            <w:rFonts w:cs="v4.2.0"/>
            <w:lang w:eastAsia="zh-CN"/>
          </w:rPr>
          <w:t>2</w:t>
        </w:r>
      </w:ins>
      <w:ins w:id="1567" w:author="NSB" w:date="2020-08-05T16:03:00Z">
        <w:r>
          <w:rPr>
            <w:rFonts w:cs="v4.2.0"/>
            <w:lang w:eastAsia="zh-CN"/>
          </w:rPr>
          <w:t>.1</w:t>
        </w:r>
        <w:r>
          <w:rPr>
            <w:rFonts w:cs="v4.2.0"/>
          </w:rPr>
          <w:t>-1 are valid under the following conditions:</w:t>
        </w:r>
      </w:ins>
    </w:p>
    <w:p w14:paraId="72D38ECD" w14:textId="77777777" w:rsidR="00A06CBF" w:rsidRPr="00B25D3D" w:rsidRDefault="00A06CBF" w:rsidP="00A06CBF">
      <w:pPr>
        <w:pStyle w:val="B1"/>
        <w:rPr>
          <w:ins w:id="1568" w:author="NSB" w:date="2020-08-05T16:03:00Z"/>
          <w:rFonts w:cs="v4.2.0"/>
        </w:rPr>
      </w:pPr>
      <w:ins w:id="1569" w:author="NSB" w:date="2020-08-05T16:03:00Z">
        <w:r>
          <w:t>-</w:t>
        </w:r>
        <w:r>
          <w:tab/>
        </w:r>
        <w:r w:rsidRPr="00B25D3D">
          <w:t>Conditions defined in clause 7.3 of TS 38.101-1 [18] for reference sensitivity are fulfilled.</w:t>
        </w:r>
      </w:ins>
    </w:p>
    <w:p w14:paraId="391A4B87" w14:textId="51304C6C" w:rsidR="00A06CBF" w:rsidRDefault="00A06CBF" w:rsidP="00A2407A">
      <w:pPr>
        <w:pStyle w:val="B1"/>
        <w:rPr>
          <w:ins w:id="1570" w:author="CATT" w:date="2020-10-22T01:53:00Z"/>
          <w:lang w:eastAsia="zh-CN"/>
        </w:rPr>
      </w:pPr>
      <w:ins w:id="1571" w:author="NSB" w:date="2020-08-05T16:03:00Z">
        <w:r w:rsidRPr="00B25D3D">
          <w:t>-</w:t>
        </w:r>
        <w:r w:rsidRPr="00B25D3D">
          <w:tab/>
          <w:t>Conditions for intra-frequency measurements are fulfilled according to Annex B.2.2 for a corresponding Band</w:t>
        </w:r>
      </w:ins>
      <w:ins w:id="1572" w:author="NSB" w:date="2020-08-05T16:22:00Z">
        <w:r w:rsidR="00A2407A" w:rsidRPr="00B25D3D">
          <w:t xml:space="preserve"> </w:t>
        </w:r>
      </w:ins>
      <w:ins w:id="1573" w:author="NSB" w:date="2020-08-05T16:03:00Z">
        <w:r w:rsidRPr="00B25D3D">
          <w:rPr>
            <w:rFonts w:cs="v4.2.0"/>
            <w:lang w:eastAsia="ko-KR"/>
          </w:rPr>
          <w:t xml:space="preserve">for </w:t>
        </w:r>
      </w:ins>
      <w:ins w:id="1574" w:author="NSB" w:date="2020-08-06T16:12:00Z">
        <w:r w:rsidR="00B25D3D">
          <w:rPr>
            <w:rFonts w:cs="v4.2.0"/>
            <w:lang w:eastAsia="ko-KR"/>
          </w:rPr>
          <w:t>associated</w:t>
        </w:r>
      </w:ins>
      <w:ins w:id="1575" w:author="NSB" w:date="2020-08-06T16:13:00Z">
        <w:r w:rsidR="00B25D3D">
          <w:rPr>
            <w:rFonts w:cs="v4.2.0"/>
            <w:lang w:eastAsia="ko-KR"/>
          </w:rPr>
          <w:t xml:space="preserve"> </w:t>
        </w:r>
      </w:ins>
      <w:ins w:id="1576" w:author="NSB" w:date="2020-08-06T16:12:00Z">
        <w:r w:rsidR="00B25D3D">
          <w:rPr>
            <w:rFonts w:cs="v4.2.0"/>
            <w:lang w:eastAsia="ko-KR"/>
          </w:rPr>
          <w:t>SSB</w:t>
        </w:r>
      </w:ins>
      <w:ins w:id="1577" w:author="NSB" w:date="2020-08-05T16:03:00Z">
        <w:r w:rsidRPr="00B25D3D">
          <w:t>.</w:t>
        </w:r>
      </w:ins>
    </w:p>
    <w:p w14:paraId="670320D4" w14:textId="009ABACF" w:rsidR="006B0709" w:rsidRPr="006B0709" w:rsidRDefault="006B0709" w:rsidP="006B0709">
      <w:pPr>
        <w:pStyle w:val="B1"/>
        <w:rPr>
          <w:ins w:id="1578" w:author="NSB" w:date="2020-08-05T16:22:00Z"/>
          <w:lang w:eastAsia="zh-CN"/>
        </w:rPr>
      </w:pPr>
      <w:ins w:id="1579" w:author="CATT" w:date="2020-10-22T01:54:00Z">
        <w:r w:rsidRPr="00B25D3D">
          <w:t>-</w:t>
        </w:r>
        <w:r w:rsidRPr="00B25D3D">
          <w:tab/>
          <w:t>Conditions for intra-frequency measurements are fulfilled according to Annex B.2.</w:t>
        </w:r>
      </w:ins>
      <w:ins w:id="1580" w:author="CATT" w:date="2020-11-09T23:27:00Z">
        <w:r w:rsidR="00F67911">
          <w:rPr>
            <w:rFonts w:hint="eastAsia"/>
            <w:lang w:eastAsia="zh-CN"/>
          </w:rPr>
          <w:t>8</w:t>
        </w:r>
      </w:ins>
      <w:ins w:id="1581" w:author="CATT" w:date="2020-10-22T01:54:00Z">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7DA594C7" w14:textId="33905D9C" w:rsidR="00E229A6" w:rsidRDefault="00E229A6" w:rsidP="00E229A6">
      <w:pPr>
        <w:pStyle w:val="B1"/>
        <w:rPr>
          <w:ins w:id="1582" w:author="CATT" w:date="2020-11-09T23:27:00Z"/>
          <w:lang w:eastAsia="zh-CN"/>
        </w:rPr>
      </w:pPr>
      <w:ins w:id="1583" w:author="CATT" w:date="2020-10-20T00:59:00Z">
        <w:r>
          <w:rPr>
            <w:rFonts w:hint="eastAsia"/>
            <w:lang w:eastAsia="zh-CN"/>
          </w:rPr>
          <w:t>-</w:t>
        </w:r>
        <w:r>
          <w:tab/>
          <w:t xml:space="preserve">The </w:t>
        </w:r>
        <w:r>
          <w:rPr>
            <w:rFonts w:hint="eastAsia"/>
            <w:lang w:eastAsia="zh-CN"/>
          </w:rPr>
          <w:t>configuration</w:t>
        </w:r>
        <w:r>
          <w:t xml:space="preserve"> of CSI-RS resource is </w:t>
        </w:r>
      </w:ins>
      <w:ins w:id="1584" w:author="CATT" w:date="2020-11-19T14:26:00Z">
        <w:r w:rsidR="004731D4">
          <w:rPr>
            <w:rFonts w:hint="eastAsia"/>
            <w:lang w:eastAsia="zh-CN"/>
          </w:rPr>
          <w:t>[</w:t>
        </w:r>
      </w:ins>
      <w:ins w:id="1585" w:author="CATT" w:date="2020-10-20T00:59:00Z">
        <w:r>
          <w:rPr>
            <w:rFonts w:hint="eastAsia"/>
            <w:lang w:eastAsia="zh-CN"/>
          </w:rPr>
          <w:t>{D=3 with PRB</w:t>
        </w:r>
        <w:r>
          <w:rPr>
            <w:rFonts w:hint="eastAsia"/>
            <w:lang w:eastAsia="zh-CN"/>
          </w:rPr>
          <w:t>≥</w:t>
        </w:r>
        <w:r>
          <w:rPr>
            <w:rFonts w:hint="eastAsia"/>
            <w:lang w:eastAsia="zh-CN"/>
          </w:rPr>
          <w:t>48}</w:t>
        </w:r>
      </w:ins>
      <w:ins w:id="1586" w:author="CATT" w:date="2020-11-12T07:23:00Z">
        <w:r w:rsidR="00393012">
          <w:rPr>
            <w:rFonts w:hint="eastAsia"/>
            <w:lang w:eastAsia="zh-CN"/>
          </w:rPr>
          <w:t>]</w:t>
        </w:r>
      </w:ins>
      <w:ins w:id="1587" w:author="CATT" w:date="2020-10-20T00:59:00Z">
        <w:r>
          <w:t xml:space="preserve">. </w:t>
        </w:r>
      </w:ins>
    </w:p>
    <w:p w14:paraId="79A5FB39" w14:textId="4B181BB7" w:rsidR="00695159" w:rsidRDefault="00695159" w:rsidP="00E229A6">
      <w:pPr>
        <w:pStyle w:val="B1"/>
        <w:rPr>
          <w:ins w:id="1588" w:author="CATT" w:date="2020-11-11T02:49:00Z"/>
          <w:lang w:eastAsia="zh-CN"/>
        </w:rPr>
      </w:pPr>
      <w:bookmarkStart w:id="1589" w:name="OLE_LINK7"/>
      <w:bookmarkStart w:id="1590" w:name="OLE_LINK8"/>
      <w:ins w:id="1591" w:author="CATT" w:date="2020-11-09T23:28:00Z">
        <w:r>
          <w:rPr>
            <w:rFonts w:hint="eastAsia"/>
            <w:lang w:eastAsia="zh-CN"/>
          </w:rPr>
          <w:t xml:space="preserve">-     </w:t>
        </w:r>
      </w:ins>
      <w:ins w:id="1592" w:author="CATT" w:date="2020-11-19T14:28:00Z">
        <w:r w:rsidR="004731D4" w:rsidRPr="004731D4">
          <w:rPr>
            <w:lang w:eastAsia="zh-CN"/>
          </w:rPr>
          <w:t>The timing offset between the reference measurement timing and the target CSI-RS in one layer is smaller than or equal to [TBD]</w:t>
        </w:r>
      </w:ins>
    </w:p>
    <w:p w14:paraId="3F95D823" w14:textId="208FB4C0" w:rsidR="00A859A4" w:rsidRPr="00A859A4" w:rsidRDefault="00A859A4" w:rsidP="00E229A6">
      <w:pPr>
        <w:pStyle w:val="B1"/>
        <w:rPr>
          <w:ins w:id="1593" w:author="CATT" w:date="2020-10-20T00:59:00Z"/>
          <w:i/>
          <w:lang w:eastAsia="zh-CN"/>
          <w:rPrChange w:id="1594" w:author="CATT" w:date="2020-11-11T02:51:00Z">
            <w:rPr>
              <w:ins w:id="1595" w:author="CATT" w:date="2020-10-20T00:59:00Z"/>
              <w:lang w:eastAsia="zh-CN"/>
            </w:rPr>
          </w:rPrChange>
        </w:rPr>
      </w:pPr>
      <w:ins w:id="1596" w:author="CATT" w:date="2020-11-11T02:49:00Z">
        <w:r w:rsidRPr="00A859A4">
          <w:rPr>
            <w:i/>
            <w:lang w:eastAsia="zh-CN"/>
            <w:rPrChange w:id="1597" w:author="CATT" w:date="2020-11-11T02:51:00Z">
              <w:rPr>
                <w:lang w:eastAsia="zh-CN"/>
              </w:rPr>
            </w:rPrChange>
          </w:rPr>
          <w:t xml:space="preserve">Editor’s note: </w:t>
        </w:r>
      </w:ins>
      <w:ins w:id="1598" w:author="CATT" w:date="2020-11-19T14:28:00Z">
        <w:r w:rsidR="00940F88">
          <w:rPr>
            <w:rFonts w:hint="eastAsia"/>
            <w:i/>
            <w:lang w:eastAsia="zh-CN"/>
          </w:rPr>
          <w:t xml:space="preserve">FFS: </w:t>
        </w:r>
      </w:ins>
      <w:ins w:id="1599" w:author="CATT" w:date="2020-11-11T02:50:00Z">
        <w:r w:rsidRPr="00A859A4">
          <w:rPr>
            <w:i/>
            <w:lang w:eastAsia="zh-CN"/>
            <w:rPrChange w:id="1600" w:author="CATT" w:date="2020-11-11T02:51:00Z">
              <w:rPr>
                <w:lang w:eastAsia="zh-CN"/>
              </w:rPr>
            </w:rPrChange>
          </w:rPr>
          <w:t xml:space="preserve">whether and how to define </w:t>
        </w:r>
      </w:ins>
      <w:ins w:id="1601" w:author="CATT" w:date="2020-11-11T02:49:00Z">
        <w:r w:rsidRPr="00A859A4">
          <w:rPr>
            <w:i/>
            <w:lang w:eastAsia="zh-CN"/>
            <w:rPrChange w:id="1602" w:author="CATT" w:date="2020-11-11T02:51:00Z">
              <w:rPr>
                <w:lang w:eastAsia="zh-CN"/>
              </w:rPr>
            </w:rPrChange>
          </w:rPr>
          <w:t xml:space="preserve">the accuracy </w:t>
        </w:r>
      </w:ins>
      <w:ins w:id="1603" w:author="CATT" w:date="2020-11-11T02:50:00Z">
        <w:r w:rsidRPr="00A859A4">
          <w:rPr>
            <w:i/>
            <w:lang w:eastAsia="zh-CN"/>
            <w:rPrChange w:id="1604" w:author="CATT" w:date="2020-11-11T02:51:00Z">
              <w:rPr>
                <w:lang w:eastAsia="zh-CN"/>
              </w:rPr>
            </w:rPrChange>
          </w:rPr>
          <w:t xml:space="preserve">requirements when </w:t>
        </w:r>
      </w:ins>
      <w:ins w:id="1605" w:author="CATT" w:date="2020-11-19T14:28:00Z">
        <w:r w:rsidR="00F9634C">
          <w:rPr>
            <w:rFonts w:hint="eastAsia"/>
            <w:i/>
            <w:lang w:eastAsia="zh-CN"/>
          </w:rPr>
          <w:t>t</w:t>
        </w:r>
        <w:r w:rsidR="00940F88" w:rsidRPr="00940F88">
          <w:rPr>
            <w:i/>
            <w:lang w:eastAsia="zh-CN"/>
          </w:rPr>
          <w:t>he timing offset between the reference measurement timing and the target CSI-RS in one layer</w:t>
        </w:r>
      </w:ins>
      <w:ins w:id="1606" w:author="CATT" w:date="2020-11-11T02:50:00Z">
        <w:r w:rsidRPr="00A859A4">
          <w:rPr>
            <w:i/>
            <w:lang w:eastAsia="zh-CN"/>
            <w:rPrChange w:id="1607" w:author="CATT" w:date="2020-11-11T02:51:00Z">
              <w:rPr>
                <w:lang w:eastAsia="zh-CN"/>
              </w:rPr>
            </w:rPrChange>
          </w:rPr>
          <w:t xml:space="preserve"> is larg</w:t>
        </w:r>
        <w:r w:rsidRPr="0058293A">
          <w:rPr>
            <w:i/>
            <w:lang w:eastAsia="zh-CN"/>
            <w:rPrChange w:id="1608" w:author="CATT" w:date="2020-11-11T02:52:00Z">
              <w:rPr>
                <w:lang w:eastAsia="zh-CN"/>
              </w:rPr>
            </w:rPrChange>
          </w:rPr>
          <w:t xml:space="preserve">er </w:t>
        </w:r>
      </w:ins>
      <w:ins w:id="1609" w:author="CATT" w:date="2020-11-11T02:51:00Z">
        <w:r w:rsidRPr="0058293A">
          <w:rPr>
            <w:i/>
            <w:lang w:eastAsia="zh-CN"/>
            <w:rPrChange w:id="1610" w:author="CATT" w:date="2020-11-11T02:52:00Z">
              <w:rPr>
                <w:lang w:eastAsia="zh-CN"/>
              </w:rPr>
            </w:rPrChange>
          </w:rPr>
          <w:t xml:space="preserve">than </w:t>
        </w:r>
      </w:ins>
      <w:ins w:id="1611" w:author="CATT" w:date="2020-11-11T02:52:00Z">
        <w:r w:rsidR="0058293A" w:rsidRPr="0058293A">
          <w:rPr>
            <w:i/>
            <w:lang w:eastAsia="zh-CN"/>
            <w:rPrChange w:id="1612" w:author="CATT" w:date="2020-11-11T02:52:00Z">
              <w:rPr>
                <w:lang w:eastAsia="zh-CN"/>
              </w:rPr>
            </w:rPrChange>
          </w:rPr>
          <w:t>[TBD]</w:t>
        </w:r>
      </w:ins>
      <w:ins w:id="1613" w:author="CATT" w:date="2020-11-11T02:51:00Z">
        <w:r w:rsidRPr="00A859A4">
          <w:rPr>
            <w:i/>
            <w:lang w:eastAsia="zh-CN"/>
            <w:rPrChange w:id="1614" w:author="CATT" w:date="2020-11-11T02:51:00Z">
              <w:rPr>
                <w:lang w:eastAsia="zh-CN"/>
              </w:rPr>
            </w:rPrChange>
          </w:rPr>
          <w:t xml:space="preserve">. </w:t>
        </w:r>
      </w:ins>
    </w:p>
    <w:bookmarkEnd w:id="1589"/>
    <w:bookmarkEnd w:id="1590"/>
    <w:p w14:paraId="3FAE6EB2" w14:textId="77777777" w:rsidR="00FF3AE0" w:rsidRPr="00695159" w:rsidRDefault="00FF3AE0" w:rsidP="00A2407A">
      <w:pPr>
        <w:pStyle w:val="B1"/>
        <w:rPr>
          <w:ins w:id="1615" w:author="NSB" w:date="2020-08-05T16:03:00Z"/>
        </w:rPr>
      </w:pPr>
    </w:p>
    <w:p w14:paraId="40D05A07" w14:textId="1399F5FA" w:rsidR="00A06CBF" w:rsidRDefault="00A06CBF" w:rsidP="00A06CBF">
      <w:pPr>
        <w:pStyle w:val="TH"/>
        <w:rPr>
          <w:ins w:id="1616" w:author="NSB" w:date="2020-08-05T16:03:00Z"/>
        </w:rPr>
      </w:pPr>
      <w:ins w:id="1617" w:author="NSB" w:date="2020-08-05T16:03:00Z">
        <w:r>
          <w:t xml:space="preserve">Table </w:t>
        </w:r>
      </w:ins>
      <w:ins w:id="1618" w:author="CATT" w:date="2020-10-20T01:07:00Z">
        <w:r w:rsidR="000225C0">
          <w:t>10.1.7</w:t>
        </w:r>
      </w:ins>
      <w:ins w:id="1619" w:author="NSB" w:date="2020-08-05T16:03:00Z">
        <w:r>
          <w:t>.</w:t>
        </w:r>
      </w:ins>
      <w:ins w:id="1620" w:author="NSB" w:date="2020-08-05T16:24:00Z">
        <w:r w:rsidR="00FF3AE0">
          <w:t>2</w:t>
        </w:r>
      </w:ins>
      <w:ins w:id="1621" w:author="NSB" w:date="2020-08-05T16:03:00Z">
        <w:r>
          <w:t xml:space="preserve">.1-1: </w:t>
        </w:r>
      </w:ins>
      <w:ins w:id="1622" w:author="NSB" w:date="2020-08-05T16:24:00Z">
        <w:r w:rsidR="00FF3AE0">
          <w:t>CSI</w:t>
        </w:r>
      </w:ins>
      <w:ins w:id="1623" w:author="NSB" w:date="2020-08-05T16:03:00Z">
        <w:r>
          <w:t>-</w:t>
        </w:r>
      </w:ins>
      <w:ins w:id="1624" w:author="CATT" w:date="2020-10-20T01:09:00Z">
        <w:r w:rsidR="000225C0">
          <w:t>RSRQ</w:t>
        </w:r>
      </w:ins>
      <w:ins w:id="1625" w:author="NSB" w:date="2020-08-05T16:03:00Z">
        <w:r>
          <w:t xml:space="preserve"> Intra frequency absolute accuracy in FR1</w:t>
        </w:r>
      </w:ins>
    </w:p>
    <w:tbl>
      <w:tblPr>
        <w:tblW w:w="11612" w:type="dxa"/>
        <w:jc w:val="center"/>
        <w:tblLook w:val="01E0" w:firstRow="1" w:lastRow="1" w:firstColumn="1" w:lastColumn="1" w:noHBand="0" w:noVBand="0"/>
      </w:tblPr>
      <w:tblGrid>
        <w:gridCol w:w="1034"/>
        <w:gridCol w:w="406"/>
        <w:gridCol w:w="642"/>
        <w:gridCol w:w="805"/>
        <w:gridCol w:w="2317"/>
        <w:gridCol w:w="1003"/>
        <w:gridCol w:w="1085"/>
        <w:gridCol w:w="1440"/>
        <w:gridCol w:w="1440"/>
        <w:gridCol w:w="1440"/>
        <w:tblGridChange w:id="1626">
          <w:tblGrid>
            <w:gridCol w:w="1034"/>
            <w:gridCol w:w="406"/>
            <w:gridCol w:w="642"/>
            <w:gridCol w:w="805"/>
            <w:gridCol w:w="2317"/>
            <w:gridCol w:w="1003"/>
            <w:gridCol w:w="1085"/>
            <w:gridCol w:w="1440"/>
            <w:gridCol w:w="1440"/>
            <w:gridCol w:w="1440"/>
          </w:tblGrid>
        </w:tblGridChange>
      </w:tblGrid>
      <w:tr w:rsidR="00B2676B" w:rsidRPr="009C5807" w14:paraId="4BF07934" w14:textId="77777777" w:rsidTr="00C643F8">
        <w:trPr>
          <w:jc w:val="center"/>
          <w:ins w:id="1627" w:author="CATT" w:date="2020-10-22T01:58:00Z"/>
        </w:trPr>
        <w:tc>
          <w:tcPr>
            <w:tcW w:w="2082"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8258C40" w14:textId="77777777" w:rsidR="00B2676B" w:rsidRPr="009C5807" w:rsidRDefault="00B2676B" w:rsidP="00C643F8">
            <w:pPr>
              <w:pStyle w:val="TAH"/>
              <w:rPr>
                <w:ins w:id="1628" w:author="CATT" w:date="2020-10-22T01:58:00Z"/>
              </w:rPr>
            </w:pPr>
            <w:ins w:id="1629" w:author="CATT" w:date="2020-10-22T01:58:00Z">
              <w:r w:rsidRPr="009C5807">
                <w:t>Accuracy</w:t>
              </w:r>
            </w:ins>
          </w:p>
        </w:tc>
        <w:tc>
          <w:tcPr>
            <w:tcW w:w="9530" w:type="dxa"/>
            <w:gridSpan w:val="7"/>
            <w:tcBorders>
              <w:top w:val="single" w:sz="4" w:space="0" w:color="auto"/>
              <w:left w:val="single" w:sz="6" w:space="0" w:color="auto"/>
              <w:bottom w:val="single" w:sz="6" w:space="0" w:color="auto"/>
              <w:right w:val="single" w:sz="4" w:space="0" w:color="auto"/>
            </w:tcBorders>
          </w:tcPr>
          <w:p w14:paraId="538261D8" w14:textId="0BEFB24A" w:rsidR="00B2676B" w:rsidRPr="009C5807" w:rsidRDefault="00B2676B" w:rsidP="00C643F8">
            <w:pPr>
              <w:pStyle w:val="TAH"/>
              <w:rPr>
                <w:ins w:id="1630" w:author="CATT" w:date="2020-10-22T01:58:00Z"/>
              </w:rPr>
            </w:pPr>
            <w:ins w:id="1631" w:author="CATT" w:date="2020-10-22T01:58:00Z">
              <w:r w:rsidRPr="009C5807">
                <w:t>Conditions</w:t>
              </w:r>
            </w:ins>
          </w:p>
        </w:tc>
      </w:tr>
      <w:tr w:rsidR="00B2676B" w:rsidRPr="009C5807" w14:paraId="40962A47" w14:textId="77777777" w:rsidTr="00C643F8">
        <w:trPr>
          <w:jc w:val="center"/>
          <w:ins w:id="1632" w:author="CATT" w:date="2020-10-22T01:58:00Z"/>
        </w:trPr>
        <w:tc>
          <w:tcPr>
            <w:tcW w:w="1034" w:type="dxa"/>
            <w:tcBorders>
              <w:top w:val="single" w:sz="6" w:space="0" w:color="auto"/>
              <w:left w:val="single" w:sz="4" w:space="0" w:color="auto"/>
              <w:right w:val="single" w:sz="6" w:space="0" w:color="auto"/>
            </w:tcBorders>
            <w:shd w:val="clear" w:color="auto" w:fill="auto"/>
            <w:vAlign w:val="center"/>
          </w:tcPr>
          <w:p w14:paraId="6366A2A5" w14:textId="77777777" w:rsidR="00B2676B" w:rsidRPr="009C5807" w:rsidRDefault="00B2676B" w:rsidP="00C643F8">
            <w:pPr>
              <w:pStyle w:val="TAH"/>
              <w:rPr>
                <w:ins w:id="1633" w:author="CATT" w:date="2020-10-22T01:58:00Z"/>
              </w:rPr>
            </w:pPr>
            <w:ins w:id="1634" w:author="CATT" w:date="2020-10-22T01:58:00Z">
              <w:r w:rsidRPr="009C5807">
                <w:t>Normal condition</w:t>
              </w:r>
            </w:ins>
          </w:p>
        </w:tc>
        <w:tc>
          <w:tcPr>
            <w:tcW w:w="1048" w:type="dxa"/>
            <w:gridSpan w:val="2"/>
            <w:tcBorders>
              <w:top w:val="single" w:sz="6" w:space="0" w:color="auto"/>
              <w:left w:val="single" w:sz="6" w:space="0" w:color="auto"/>
              <w:right w:val="single" w:sz="6" w:space="0" w:color="auto"/>
            </w:tcBorders>
            <w:shd w:val="clear" w:color="auto" w:fill="auto"/>
            <w:vAlign w:val="center"/>
          </w:tcPr>
          <w:p w14:paraId="737A7D36" w14:textId="77777777" w:rsidR="00B2676B" w:rsidRPr="009C5807" w:rsidRDefault="00B2676B" w:rsidP="00C643F8">
            <w:pPr>
              <w:pStyle w:val="TAH"/>
              <w:rPr>
                <w:ins w:id="1635" w:author="CATT" w:date="2020-10-22T01:58:00Z"/>
              </w:rPr>
            </w:pPr>
            <w:ins w:id="1636" w:author="CATT" w:date="2020-10-22T01:58:00Z">
              <w:r w:rsidRPr="009C5807">
                <w:t>Extreme condition</w:t>
              </w:r>
            </w:ins>
          </w:p>
        </w:tc>
        <w:tc>
          <w:tcPr>
            <w:tcW w:w="805" w:type="dxa"/>
            <w:tcBorders>
              <w:top w:val="single" w:sz="6" w:space="0" w:color="auto"/>
              <w:left w:val="single" w:sz="6" w:space="0" w:color="auto"/>
              <w:right w:val="single" w:sz="6" w:space="0" w:color="auto"/>
            </w:tcBorders>
            <w:shd w:val="clear" w:color="auto" w:fill="auto"/>
            <w:vAlign w:val="center"/>
          </w:tcPr>
          <w:p w14:paraId="3D2288B0" w14:textId="6848C875" w:rsidR="00B2676B" w:rsidRPr="009C5807" w:rsidRDefault="00B2676B" w:rsidP="00C643F8">
            <w:pPr>
              <w:pStyle w:val="TAH"/>
              <w:rPr>
                <w:ins w:id="1637" w:author="CATT" w:date="2020-10-22T01:58:00Z"/>
              </w:rPr>
            </w:pPr>
            <w:ins w:id="1638" w:author="CATT" w:date="2020-10-22T01:58: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8725" w:type="dxa"/>
            <w:gridSpan w:val="6"/>
            <w:tcBorders>
              <w:top w:val="single" w:sz="6" w:space="0" w:color="auto"/>
              <w:left w:val="single" w:sz="6" w:space="0" w:color="auto"/>
              <w:right w:val="single" w:sz="4" w:space="0" w:color="auto"/>
            </w:tcBorders>
          </w:tcPr>
          <w:p w14:paraId="70E29C61" w14:textId="1DDF0487" w:rsidR="00B2676B" w:rsidRPr="009C5807" w:rsidRDefault="00B2676B" w:rsidP="00C643F8">
            <w:pPr>
              <w:pStyle w:val="TAH"/>
              <w:rPr>
                <w:ins w:id="1639" w:author="CATT" w:date="2020-10-22T01:58:00Z"/>
              </w:rPr>
            </w:pPr>
            <w:ins w:id="1640" w:author="CATT" w:date="2020-10-22T01:58:00Z">
              <w:r w:rsidRPr="009C5807">
                <w:t>Io</w:t>
              </w:r>
              <w:r w:rsidRPr="009C5807">
                <w:rPr>
                  <w:vertAlign w:val="superscript"/>
                  <w:lang w:eastAsia="zh-CN"/>
                </w:rPr>
                <w:t xml:space="preserve"> Note 1</w:t>
              </w:r>
              <w:r w:rsidRPr="009C5807">
                <w:t xml:space="preserve"> range</w:t>
              </w:r>
            </w:ins>
          </w:p>
        </w:tc>
      </w:tr>
      <w:tr w:rsidR="00B2676B" w:rsidRPr="009C5807" w14:paraId="2223A901" w14:textId="77777777" w:rsidTr="00C643F8">
        <w:trPr>
          <w:jc w:val="center"/>
          <w:ins w:id="1641" w:author="CATT" w:date="2020-10-22T01:58:00Z"/>
        </w:trPr>
        <w:tc>
          <w:tcPr>
            <w:tcW w:w="1034" w:type="dxa"/>
            <w:tcBorders>
              <w:left w:val="single" w:sz="4" w:space="0" w:color="auto"/>
              <w:bottom w:val="single" w:sz="6" w:space="0" w:color="auto"/>
              <w:right w:val="single" w:sz="6" w:space="0" w:color="auto"/>
            </w:tcBorders>
            <w:shd w:val="clear" w:color="auto" w:fill="auto"/>
            <w:vAlign w:val="center"/>
          </w:tcPr>
          <w:p w14:paraId="5BE0B4FE" w14:textId="77777777" w:rsidR="00B2676B" w:rsidRPr="009C5807" w:rsidRDefault="00B2676B" w:rsidP="00C643F8">
            <w:pPr>
              <w:pStyle w:val="TAH"/>
              <w:rPr>
                <w:ins w:id="1642" w:author="CATT" w:date="2020-10-22T01:58:00Z"/>
              </w:rPr>
            </w:pPr>
          </w:p>
        </w:tc>
        <w:tc>
          <w:tcPr>
            <w:tcW w:w="1048" w:type="dxa"/>
            <w:gridSpan w:val="2"/>
            <w:tcBorders>
              <w:left w:val="single" w:sz="6" w:space="0" w:color="auto"/>
              <w:bottom w:val="single" w:sz="6" w:space="0" w:color="auto"/>
              <w:right w:val="single" w:sz="6" w:space="0" w:color="auto"/>
            </w:tcBorders>
            <w:shd w:val="clear" w:color="auto" w:fill="auto"/>
            <w:vAlign w:val="center"/>
          </w:tcPr>
          <w:p w14:paraId="568C4DE3" w14:textId="77777777" w:rsidR="00B2676B" w:rsidRPr="009C5807" w:rsidRDefault="00B2676B" w:rsidP="00C643F8">
            <w:pPr>
              <w:pStyle w:val="TAH"/>
              <w:rPr>
                <w:ins w:id="1643" w:author="CATT" w:date="2020-10-22T01:58:00Z"/>
              </w:rPr>
            </w:pPr>
          </w:p>
        </w:tc>
        <w:tc>
          <w:tcPr>
            <w:tcW w:w="805" w:type="dxa"/>
            <w:tcBorders>
              <w:left w:val="single" w:sz="6" w:space="0" w:color="auto"/>
              <w:bottom w:val="single" w:sz="6" w:space="0" w:color="auto"/>
              <w:right w:val="single" w:sz="6" w:space="0" w:color="auto"/>
            </w:tcBorders>
            <w:shd w:val="clear" w:color="auto" w:fill="auto"/>
            <w:vAlign w:val="center"/>
          </w:tcPr>
          <w:p w14:paraId="5F94E098" w14:textId="77777777" w:rsidR="00B2676B" w:rsidRPr="009C5807" w:rsidRDefault="00B2676B" w:rsidP="00C643F8">
            <w:pPr>
              <w:pStyle w:val="TAH"/>
              <w:rPr>
                <w:ins w:id="1644" w:author="CATT" w:date="2020-10-22T01:58:00Z"/>
              </w:rPr>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6D790CF8" w14:textId="77777777" w:rsidR="00B2676B" w:rsidRPr="009C5807" w:rsidRDefault="00B2676B" w:rsidP="00C643F8">
            <w:pPr>
              <w:pStyle w:val="TAH"/>
              <w:rPr>
                <w:ins w:id="1645" w:author="CATT" w:date="2020-10-22T01:58:00Z"/>
              </w:rPr>
            </w:pPr>
            <w:ins w:id="1646" w:author="CATT" w:date="2020-10-22T01:58:00Z">
              <w:r w:rsidRPr="009C5807">
                <w:t>NR operating band groups</w:t>
              </w:r>
              <w:r w:rsidRPr="009C5807">
                <w:rPr>
                  <w:vertAlign w:val="superscript"/>
                </w:rPr>
                <w:t xml:space="preserve"> </w:t>
              </w:r>
              <w:r w:rsidRPr="009C5807">
                <w:rPr>
                  <w:vertAlign w:val="superscript"/>
                  <w:lang w:eastAsia="zh-CN"/>
                </w:rPr>
                <w:t>Note 3</w:t>
              </w:r>
            </w:ins>
          </w:p>
        </w:tc>
        <w:tc>
          <w:tcPr>
            <w:tcW w:w="4968" w:type="dxa"/>
            <w:gridSpan w:val="4"/>
            <w:tcBorders>
              <w:top w:val="single" w:sz="4" w:space="0" w:color="auto"/>
              <w:left w:val="single" w:sz="4" w:space="0" w:color="auto"/>
              <w:bottom w:val="single" w:sz="6" w:space="0" w:color="auto"/>
              <w:right w:val="single" w:sz="6" w:space="0" w:color="auto"/>
            </w:tcBorders>
          </w:tcPr>
          <w:p w14:paraId="57F3798F" w14:textId="725938E1" w:rsidR="00B2676B" w:rsidRPr="009C5807" w:rsidRDefault="00B2676B" w:rsidP="00C643F8">
            <w:pPr>
              <w:pStyle w:val="TAH"/>
              <w:rPr>
                <w:ins w:id="1647" w:author="CATT" w:date="2020-10-22T01:58:00Z"/>
              </w:rPr>
            </w:pPr>
            <w:ins w:id="1648" w:author="CATT" w:date="2020-10-22T01:58: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28B3958" w14:textId="77777777" w:rsidR="00B2676B" w:rsidRPr="009C5807" w:rsidRDefault="00B2676B" w:rsidP="00C643F8">
            <w:pPr>
              <w:pStyle w:val="TAH"/>
              <w:rPr>
                <w:ins w:id="1649" w:author="CATT" w:date="2020-10-22T01:58:00Z"/>
              </w:rPr>
            </w:pPr>
            <w:ins w:id="1650" w:author="CATT" w:date="2020-10-22T01:58:00Z">
              <w:r w:rsidRPr="009C5807">
                <w:t>Maximum Io</w:t>
              </w:r>
            </w:ins>
          </w:p>
        </w:tc>
      </w:tr>
      <w:tr w:rsidR="00B2676B" w:rsidRPr="009C5807" w14:paraId="4854ADBD" w14:textId="77777777" w:rsidTr="00C643F8">
        <w:trPr>
          <w:trHeight w:val="308"/>
          <w:jc w:val="center"/>
          <w:ins w:id="1651" w:author="CATT" w:date="2020-10-22T01:58:00Z"/>
        </w:trPr>
        <w:tc>
          <w:tcPr>
            <w:tcW w:w="1034" w:type="dxa"/>
            <w:tcBorders>
              <w:top w:val="single" w:sz="6" w:space="0" w:color="auto"/>
              <w:left w:val="single" w:sz="4" w:space="0" w:color="auto"/>
              <w:right w:val="single" w:sz="6" w:space="0" w:color="auto"/>
            </w:tcBorders>
            <w:shd w:val="clear" w:color="auto" w:fill="auto"/>
          </w:tcPr>
          <w:p w14:paraId="4D176281" w14:textId="77777777" w:rsidR="00B2676B" w:rsidRPr="009C5807" w:rsidRDefault="00B2676B" w:rsidP="00C643F8">
            <w:pPr>
              <w:pStyle w:val="TAH"/>
              <w:rPr>
                <w:ins w:id="1652" w:author="CATT" w:date="2020-10-22T01:58:00Z"/>
              </w:rPr>
            </w:pPr>
            <w:ins w:id="1653" w:author="CATT" w:date="2020-10-22T01:58:00Z">
              <w:r w:rsidRPr="009C5807">
                <w:t>dB</w:t>
              </w:r>
            </w:ins>
          </w:p>
        </w:tc>
        <w:tc>
          <w:tcPr>
            <w:tcW w:w="1048" w:type="dxa"/>
            <w:gridSpan w:val="2"/>
            <w:tcBorders>
              <w:top w:val="single" w:sz="6" w:space="0" w:color="auto"/>
              <w:left w:val="single" w:sz="6" w:space="0" w:color="auto"/>
              <w:right w:val="single" w:sz="6" w:space="0" w:color="auto"/>
            </w:tcBorders>
            <w:shd w:val="clear" w:color="auto" w:fill="auto"/>
          </w:tcPr>
          <w:p w14:paraId="152AD239" w14:textId="77777777" w:rsidR="00B2676B" w:rsidRPr="009C5807" w:rsidRDefault="00B2676B" w:rsidP="00C643F8">
            <w:pPr>
              <w:pStyle w:val="TAH"/>
              <w:rPr>
                <w:ins w:id="1654" w:author="CATT" w:date="2020-10-22T01:58:00Z"/>
              </w:rPr>
            </w:pPr>
            <w:ins w:id="1655" w:author="CATT" w:date="2020-10-22T01:58:00Z">
              <w:r w:rsidRPr="009C5807">
                <w:t>dB</w:t>
              </w:r>
            </w:ins>
          </w:p>
        </w:tc>
        <w:tc>
          <w:tcPr>
            <w:tcW w:w="805" w:type="dxa"/>
            <w:tcBorders>
              <w:top w:val="single" w:sz="6" w:space="0" w:color="auto"/>
              <w:left w:val="single" w:sz="6" w:space="0" w:color="auto"/>
              <w:right w:val="single" w:sz="4" w:space="0" w:color="auto"/>
            </w:tcBorders>
            <w:shd w:val="clear" w:color="auto" w:fill="auto"/>
          </w:tcPr>
          <w:p w14:paraId="26CF82A4" w14:textId="77777777" w:rsidR="00B2676B" w:rsidRPr="009C5807" w:rsidRDefault="00B2676B" w:rsidP="00C643F8">
            <w:pPr>
              <w:pStyle w:val="TAH"/>
              <w:rPr>
                <w:ins w:id="1656" w:author="CATT" w:date="2020-10-22T01:58:00Z"/>
              </w:rPr>
            </w:pPr>
            <w:ins w:id="1657" w:author="CATT" w:date="2020-10-22T01:58:00Z">
              <w:r w:rsidRPr="009C5807">
                <w:t>dB</w:t>
              </w:r>
            </w:ins>
          </w:p>
        </w:tc>
        <w:tc>
          <w:tcPr>
            <w:tcW w:w="2317" w:type="dxa"/>
            <w:tcBorders>
              <w:top w:val="single" w:sz="4" w:space="0" w:color="auto"/>
              <w:left w:val="single" w:sz="4" w:space="0" w:color="auto"/>
              <w:right w:val="single" w:sz="4" w:space="0" w:color="auto"/>
            </w:tcBorders>
            <w:shd w:val="clear" w:color="auto" w:fill="auto"/>
          </w:tcPr>
          <w:p w14:paraId="01D38E52" w14:textId="77777777" w:rsidR="00B2676B" w:rsidRPr="009C5807" w:rsidRDefault="00B2676B" w:rsidP="00C643F8">
            <w:pPr>
              <w:pStyle w:val="TAH"/>
              <w:rPr>
                <w:ins w:id="1658" w:author="CATT" w:date="2020-10-22T01:58:00Z"/>
              </w:rPr>
            </w:pPr>
          </w:p>
        </w:tc>
        <w:tc>
          <w:tcPr>
            <w:tcW w:w="3528" w:type="dxa"/>
            <w:gridSpan w:val="3"/>
            <w:tcBorders>
              <w:top w:val="single" w:sz="6" w:space="0" w:color="auto"/>
              <w:left w:val="single" w:sz="4" w:space="0" w:color="auto"/>
              <w:bottom w:val="single" w:sz="6" w:space="0" w:color="auto"/>
              <w:right w:val="single" w:sz="6" w:space="0" w:color="auto"/>
            </w:tcBorders>
            <w:shd w:val="clear" w:color="auto" w:fill="auto"/>
          </w:tcPr>
          <w:p w14:paraId="588F7E9D" w14:textId="7DC7908F" w:rsidR="00B2676B" w:rsidRPr="009C5807" w:rsidRDefault="00B2676B" w:rsidP="00C643F8">
            <w:pPr>
              <w:pStyle w:val="TAH"/>
              <w:rPr>
                <w:ins w:id="1659" w:author="CATT" w:date="2020-11-09T23:32:00Z"/>
              </w:rPr>
            </w:pPr>
            <w:ins w:id="1660" w:author="CATT" w:date="2020-10-22T01:58:00Z">
              <w:r w:rsidRPr="009C5807">
                <w:rPr>
                  <w:rFonts w:cs="Arial"/>
                </w:rPr>
                <w:t xml:space="preserve">dBm / </w:t>
              </w:r>
              <w:r w:rsidRPr="009C5807">
                <w:t>SCS</w:t>
              </w:r>
            </w:ins>
            <w:ins w:id="1661" w:author="CATT" w:date="2020-10-22T01:59:00Z">
              <w:r>
                <w:rPr>
                  <w:rFonts w:hint="eastAsia"/>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394D6D84" w14:textId="55C7442E" w:rsidR="00B2676B" w:rsidRPr="009C5807" w:rsidRDefault="00B2676B" w:rsidP="00C643F8">
            <w:pPr>
              <w:pStyle w:val="TAH"/>
              <w:rPr>
                <w:ins w:id="1662" w:author="CATT" w:date="2020-10-22T01:58:00Z"/>
              </w:rPr>
            </w:pPr>
            <w:proofErr w:type="spellStart"/>
            <w:ins w:id="1663" w:author="CATT" w:date="2020-10-22T01:58: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6A6F3BC4" w14:textId="77777777" w:rsidR="00B2676B" w:rsidRPr="009C5807" w:rsidRDefault="00B2676B" w:rsidP="00C643F8">
            <w:pPr>
              <w:pStyle w:val="TAH"/>
              <w:rPr>
                <w:ins w:id="1664" w:author="CATT" w:date="2020-10-22T01:58:00Z"/>
              </w:rPr>
            </w:pPr>
            <w:proofErr w:type="spellStart"/>
            <w:ins w:id="1665" w:author="CATT" w:date="2020-10-22T01:58:00Z">
              <w:r w:rsidRPr="009C5807">
                <w:t>dBm</w:t>
              </w:r>
              <w:proofErr w:type="spellEnd"/>
              <w:r w:rsidRPr="009C5807">
                <w:t>/</w:t>
              </w:r>
              <w:proofErr w:type="spellStart"/>
              <w:r w:rsidRPr="009C5807">
                <w:t>BW</w:t>
              </w:r>
              <w:r w:rsidRPr="009C5807">
                <w:rPr>
                  <w:vertAlign w:val="subscript"/>
                </w:rPr>
                <w:t>Channel</w:t>
              </w:r>
              <w:proofErr w:type="spellEnd"/>
            </w:ins>
          </w:p>
        </w:tc>
      </w:tr>
      <w:tr w:rsidR="00B2676B" w:rsidRPr="009C5807" w14:paraId="4DF60B21" w14:textId="77777777" w:rsidTr="00B2676B">
        <w:tblPrEx>
          <w:tblW w:w="11612" w:type="dxa"/>
          <w:jc w:val="center"/>
          <w:tblLook w:val="01E0" w:firstRow="1" w:lastRow="1" w:firstColumn="1" w:lastColumn="1" w:noHBand="0" w:noVBand="0"/>
          <w:tblPrExChange w:id="1666" w:author="CATT" w:date="2020-11-09T23:32:00Z">
            <w:tblPrEx>
              <w:tblW w:w="10172" w:type="dxa"/>
              <w:jc w:val="center"/>
              <w:tblLook w:val="01E0" w:firstRow="1" w:lastRow="1" w:firstColumn="1" w:lastColumn="1" w:noHBand="0" w:noVBand="0"/>
            </w:tblPrEx>
          </w:tblPrExChange>
        </w:tblPrEx>
        <w:trPr>
          <w:trHeight w:val="307"/>
          <w:jc w:val="center"/>
          <w:ins w:id="1667" w:author="CATT" w:date="2020-10-22T01:58:00Z"/>
          <w:trPrChange w:id="1668" w:author="CATT" w:date="2020-11-09T23:32:00Z">
            <w:trPr>
              <w:trHeight w:val="307"/>
              <w:jc w:val="center"/>
            </w:trPr>
          </w:trPrChange>
        </w:trPr>
        <w:tc>
          <w:tcPr>
            <w:tcW w:w="1034" w:type="dxa"/>
            <w:tcBorders>
              <w:left w:val="single" w:sz="4" w:space="0" w:color="auto"/>
              <w:bottom w:val="single" w:sz="6" w:space="0" w:color="auto"/>
              <w:right w:val="single" w:sz="6" w:space="0" w:color="auto"/>
            </w:tcBorders>
            <w:shd w:val="clear" w:color="auto" w:fill="auto"/>
            <w:tcPrChange w:id="1669" w:author="CATT" w:date="2020-11-09T23:32:00Z">
              <w:tcPr>
                <w:tcW w:w="1034" w:type="dxa"/>
                <w:tcBorders>
                  <w:left w:val="single" w:sz="4" w:space="0" w:color="auto"/>
                  <w:bottom w:val="single" w:sz="6" w:space="0" w:color="auto"/>
                  <w:right w:val="single" w:sz="6" w:space="0" w:color="auto"/>
                </w:tcBorders>
                <w:shd w:val="clear" w:color="auto" w:fill="auto"/>
              </w:tcPr>
            </w:tcPrChange>
          </w:tcPr>
          <w:p w14:paraId="7399F5D6" w14:textId="77777777" w:rsidR="00B2676B" w:rsidRPr="009C5807" w:rsidRDefault="00B2676B" w:rsidP="00C643F8">
            <w:pPr>
              <w:pStyle w:val="TAH"/>
              <w:rPr>
                <w:ins w:id="1670" w:author="CATT" w:date="2020-10-22T01:58:00Z"/>
              </w:rPr>
            </w:pPr>
          </w:p>
        </w:tc>
        <w:tc>
          <w:tcPr>
            <w:tcW w:w="1048" w:type="dxa"/>
            <w:gridSpan w:val="2"/>
            <w:tcBorders>
              <w:left w:val="single" w:sz="6" w:space="0" w:color="auto"/>
              <w:bottom w:val="single" w:sz="6" w:space="0" w:color="auto"/>
              <w:right w:val="single" w:sz="6" w:space="0" w:color="auto"/>
            </w:tcBorders>
            <w:shd w:val="clear" w:color="auto" w:fill="auto"/>
            <w:tcPrChange w:id="1671" w:author="CATT" w:date="2020-11-09T23:32:00Z">
              <w:tcPr>
                <w:tcW w:w="1048" w:type="dxa"/>
                <w:gridSpan w:val="2"/>
                <w:tcBorders>
                  <w:left w:val="single" w:sz="6" w:space="0" w:color="auto"/>
                  <w:bottom w:val="single" w:sz="6" w:space="0" w:color="auto"/>
                  <w:right w:val="single" w:sz="6" w:space="0" w:color="auto"/>
                </w:tcBorders>
                <w:shd w:val="clear" w:color="auto" w:fill="auto"/>
              </w:tcPr>
            </w:tcPrChange>
          </w:tcPr>
          <w:p w14:paraId="74790C33" w14:textId="77777777" w:rsidR="00B2676B" w:rsidRPr="009C5807" w:rsidRDefault="00B2676B" w:rsidP="00C643F8">
            <w:pPr>
              <w:pStyle w:val="TAH"/>
              <w:rPr>
                <w:ins w:id="1672" w:author="CATT" w:date="2020-10-22T01:58:00Z"/>
              </w:rPr>
            </w:pPr>
          </w:p>
        </w:tc>
        <w:tc>
          <w:tcPr>
            <w:tcW w:w="805" w:type="dxa"/>
            <w:tcBorders>
              <w:left w:val="single" w:sz="6" w:space="0" w:color="auto"/>
              <w:bottom w:val="single" w:sz="6" w:space="0" w:color="auto"/>
              <w:right w:val="single" w:sz="4" w:space="0" w:color="auto"/>
            </w:tcBorders>
            <w:shd w:val="clear" w:color="auto" w:fill="auto"/>
            <w:tcPrChange w:id="1673" w:author="CATT" w:date="2020-11-09T23:32:00Z">
              <w:tcPr>
                <w:tcW w:w="805" w:type="dxa"/>
                <w:tcBorders>
                  <w:left w:val="single" w:sz="6" w:space="0" w:color="auto"/>
                  <w:bottom w:val="single" w:sz="6" w:space="0" w:color="auto"/>
                  <w:right w:val="single" w:sz="4" w:space="0" w:color="auto"/>
                </w:tcBorders>
                <w:shd w:val="clear" w:color="auto" w:fill="auto"/>
              </w:tcPr>
            </w:tcPrChange>
          </w:tcPr>
          <w:p w14:paraId="62D5EB4C" w14:textId="77777777" w:rsidR="00B2676B" w:rsidRPr="009C5807" w:rsidRDefault="00B2676B" w:rsidP="00C643F8">
            <w:pPr>
              <w:pStyle w:val="TAH"/>
              <w:rPr>
                <w:ins w:id="1674" w:author="CATT" w:date="2020-10-22T01:58:00Z"/>
              </w:rPr>
            </w:pPr>
          </w:p>
        </w:tc>
        <w:tc>
          <w:tcPr>
            <w:tcW w:w="2317" w:type="dxa"/>
            <w:tcBorders>
              <w:left w:val="single" w:sz="4" w:space="0" w:color="auto"/>
              <w:bottom w:val="single" w:sz="4" w:space="0" w:color="auto"/>
              <w:right w:val="single" w:sz="4" w:space="0" w:color="auto"/>
            </w:tcBorders>
            <w:shd w:val="clear" w:color="auto" w:fill="auto"/>
            <w:tcPrChange w:id="1675" w:author="CATT" w:date="2020-11-09T23:32:00Z">
              <w:tcPr>
                <w:tcW w:w="2317" w:type="dxa"/>
                <w:tcBorders>
                  <w:left w:val="single" w:sz="4" w:space="0" w:color="auto"/>
                  <w:bottom w:val="single" w:sz="4" w:space="0" w:color="auto"/>
                  <w:right w:val="single" w:sz="4" w:space="0" w:color="auto"/>
                </w:tcBorders>
                <w:shd w:val="clear" w:color="auto" w:fill="auto"/>
              </w:tcPr>
            </w:tcPrChange>
          </w:tcPr>
          <w:p w14:paraId="43B0BCAB" w14:textId="77777777" w:rsidR="00B2676B" w:rsidRPr="009C5807" w:rsidRDefault="00B2676B" w:rsidP="00C643F8">
            <w:pPr>
              <w:pStyle w:val="TAH"/>
              <w:rPr>
                <w:ins w:id="1676" w:author="CATT" w:date="2020-10-22T01:58: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Change w:id="1677" w:author="CATT" w:date="2020-11-09T23:32:00Z">
              <w:tcPr>
                <w:tcW w:w="1003" w:type="dxa"/>
                <w:tcBorders>
                  <w:top w:val="single" w:sz="6" w:space="0" w:color="auto"/>
                  <w:left w:val="single" w:sz="4" w:space="0" w:color="auto"/>
                  <w:bottom w:val="single" w:sz="6" w:space="0" w:color="auto"/>
                  <w:right w:val="single" w:sz="6" w:space="0" w:color="auto"/>
                </w:tcBorders>
                <w:shd w:val="clear" w:color="auto" w:fill="auto"/>
              </w:tcPr>
            </w:tcPrChange>
          </w:tcPr>
          <w:p w14:paraId="6E42C1D6" w14:textId="4937560E" w:rsidR="00B2676B" w:rsidRPr="009C5807" w:rsidRDefault="00B2676B" w:rsidP="008F12FF">
            <w:pPr>
              <w:pStyle w:val="TAH"/>
              <w:rPr>
                <w:ins w:id="1678" w:author="CATT" w:date="2020-10-22T01:58:00Z"/>
                <w:rFonts w:cs="Arial"/>
              </w:rPr>
            </w:pPr>
            <w:ins w:id="1679" w:author="CATT" w:date="2020-10-22T01:58:00Z">
              <w:r w:rsidRPr="009C5807">
                <w:t>SCS</w:t>
              </w:r>
            </w:ins>
            <w:ins w:id="1680" w:author="CATT" w:date="2020-10-22T01:59:00Z">
              <w:r>
                <w:rPr>
                  <w:rFonts w:hint="eastAsia"/>
                  <w:vertAlign w:val="subscript"/>
                  <w:lang w:eastAsia="zh-CN"/>
                </w:rPr>
                <w:t>CSI-RS</w:t>
              </w:r>
            </w:ins>
            <w:ins w:id="1681" w:author="CATT" w:date="2020-10-22T01:58:00Z">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1682" w:author="CATT" w:date="2020-11-09T23:32: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14:paraId="12132728" w14:textId="286919D6" w:rsidR="00B2676B" w:rsidRPr="009C5807" w:rsidRDefault="00B2676B" w:rsidP="008F12FF">
            <w:pPr>
              <w:pStyle w:val="TAH"/>
              <w:rPr>
                <w:ins w:id="1683" w:author="CATT" w:date="2020-10-22T01:58:00Z"/>
                <w:rFonts w:cs="Arial"/>
              </w:rPr>
            </w:pPr>
            <w:ins w:id="1684" w:author="CATT" w:date="2020-10-22T01:58:00Z">
              <w:r w:rsidRPr="009C5807">
                <w:t>SCS</w:t>
              </w:r>
            </w:ins>
            <w:ins w:id="1685" w:author="CATT" w:date="2020-10-22T01:59:00Z">
              <w:r>
                <w:rPr>
                  <w:rFonts w:hint="eastAsia"/>
                  <w:vertAlign w:val="subscript"/>
                  <w:lang w:eastAsia="zh-CN"/>
                </w:rPr>
                <w:t>CSI-RS</w:t>
              </w:r>
            </w:ins>
            <w:ins w:id="1686" w:author="CATT" w:date="2020-10-22T01:58:00Z">
              <w:r w:rsidRPr="009C5807">
                <w:rPr>
                  <w:rFonts w:cs="Arial"/>
                </w:rPr>
                <w:t xml:space="preserve"> = 30 kHz</w:t>
              </w:r>
            </w:ins>
          </w:p>
        </w:tc>
        <w:tc>
          <w:tcPr>
            <w:tcW w:w="1440" w:type="dxa"/>
            <w:tcBorders>
              <w:left w:val="single" w:sz="6" w:space="0" w:color="auto"/>
              <w:bottom w:val="single" w:sz="6" w:space="0" w:color="auto"/>
              <w:right w:val="single" w:sz="6" w:space="0" w:color="auto"/>
            </w:tcBorders>
            <w:tcPrChange w:id="1687" w:author="CATT" w:date="2020-11-09T23:32:00Z">
              <w:tcPr>
                <w:tcW w:w="1440" w:type="dxa"/>
                <w:tcBorders>
                  <w:left w:val="single" w:sz="6" w:space="0" w:color="auto"/>
                  <w:bottom w:val="single" w:sz="6" w:space="0" w:color="auto"/>
                  <w:right w:val="single" w:sz="6" w:space="0" w:color="auto"/>
                </w:tcBorders>
              </w:tcPr>
            </w:tcPrChange>
          </w:tcPr>
          <w:p w14:paraId="58832EFA" w14:textId="6BD67E7A" w:rsidR="00B2676B" w:rsidRPr="009C5807" w:rsidRDefault="00B2676B" w:rsidP="00B2676B">
            <w:pPr>
              <w:pStyle w:val="TAH"/>
              <w:rPr>
                <w:ins w:id="1688" w:author="CATT" w:date="2020-11-09T23:32:00Z"/>
              </w:rPr>
            </w:pPr>
            <w:ins w:id="1689" w:author="CATT" w:date="2020-11-09T23:33:00Z">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 kHz</w:t>
              </w:r>
            </w:ins>
          </w:p>
        </w:tc>
        <w:tc>
          <w:tcPr>
            <w:tcW w:w="1440" w:type="dxa"/>
            <w:tcBorders>
              <w:left w:val="single" w:sz="6" w:space="0" w:color="auto"/>
              <w:bottom w:val="single" w:sz="6" w:space="0" w:color="auto"/>
              <w:right w:val="single" w:sz="6" w:space="0" w:color="auto"/>
            </w:tcBorders>
            <w:shd w:val="clear" w:color="auto" w:fill="auto"/>
            <w:tcPrChange w:id="1690" w:author="CATT" w:date="2020-11-09T23:32:00Z">
              <w:tcPr>
                <w:tcW w:w="1440" w:type="dxa"/>
                <w:tcBorders>
                  <w:left w:val="single" w:sz="6" w:space="0" w:color="auto"/>
                  <w:bottom w:val="single" w:sz="6" w:space="0" w:color="auto"/>
                  <w:right w:val="single" w:sz="6" w:space="0" w:color="auto"/>
                </w:tcBorders>
                <w:shd w:val="clear" w:color="auto" w:fill="auto"/>
              </w:tcPr>
            </w:tcPrChange>
          </w:tcPr>
          <w:p w14:paraId="03D1D91D" w14:textId="13F92813" w:rsidR="00B2676B" w:rsidRPr="009C5807" w:rsidRDefault="00B2676B" w:rsidP="00C643F8">
            <w:pPr>
              <w:pStyle w:val="TAH"/>
              <w:rPr>
                <w:ins w:id="1691" w:author="CATT" w:date="2020-10-22T01:58:00Z"/>
              </w:rPr>
            </w:pPr>
          </w:p>
        </w:tc>
        <w:tc>
          <w:tcPr>
            <w:tcW w:w="1440" w:type="dxa"/>
            <w:tcBorders>
              <w:left w:val="single" w:sz="6" w:space="0" w:color="auto"/>
              <w:bottom w:val="single" w:sz="6" w:space="0" w:color="auto"/>
              <w:right w:val="single" w:sz="4" w:space="0" w:color="auto"/>
            </w:tcBorders>
            <w:shd w:val="clear" w:color="auto" w:fill="auto"/>
            <w:tcPrChange w:id="1692" w:author="CATT" w:date="2020-11-09T23:32:00Z">
              <w:tcPr>
                <w:tcW w:w="1440" w:type="dxa"/>
                <w:tcBorders>
                  <w:left w:val="single" w:sz="6" w:space="0" w:color="auto"/>
                  <w:bottom w:val="single" w:sz="6" w:space="0" w:color="auto"/>
                  <w:right w:val="single" w:sz="4" w:space="0" w:color="auto"/>
                </w:tcBorders>
                <w:shd w:val="clear" w:color="auto" w:fill="auto"/>
              </w:tcPr>
            </w:tcPrChange>
          </w:tcPr>
          <w:p w14:paraId="2482EE20" w14:textId="77777777" w:rsidR="00B2676B" w:rsidRPr="009C5807" w:rsidRDefault="00B2676B" w:rsidP="00C643F8">
            <w:pPr>
              <w:pStyle w:val="TAH"/>
              <w:rPr>
                <w:ins w:id="1693" w:author="CATT" w:date="2020-10-22T01:58:00Z"/>
              </w:rPr>
            </w:pPr>
          </w:p>
        </w:tc>
      </w:tr>
      <w:tr w:rsidR="00486338" w:rsidRPr="009C5807" w14:paraId="45918CCD" w14:textId="77777777" w:rsidTr="00B2676B">
        <w:tblPrEx>
          <w:tblW w:w="11612" w:type="dxa"/>
          <w:jc w:val="center"/>
          <w:tblLook w:val="01E0" w:firstRow="1" w:lastRow="1" w:firstColumn="1" w:lastColumn="1" w:noHBand="0" w:noVBand="0"/>
          <w:tblPrExChange w:id="1694" w:author="CATT" w:date="2020-11-09T23:32:00Z">
            <w:tblPrEx>
              <w:tblW w:w="10172" w:type="dxa"/>
              <w:jc w:val="center"/>
              <w:tblLook w:val="01E0" w:firstRow="1" w:lastRow="1" w:firstColumn="1" w:lastColumn="1" w:noHBand="0" w:noVBand="0"/>
            </w:tblPrEx>
          </w:tblPrExChange>
        </w:tblPrEx>
        <w:trPr>
          <w:jc w:val="center"/>
          <w:ins w:id="1695" w:author="CATT" w:date="2020-10-22T01:58:00Z"/>
          <w:trPrChange w:id="1696" w:author="CATT" w:date="2020-11-09T23:32:00Z">
            <w:trPr>
              <w:jc w:val="center"/>
            </w:trPr>
          </w:trPrChange>
        </w:trPr>
        <w:tc>
          <w:tcPr>
            <w:tcW w:w="1034" w:type="dxa"/>
            <w:tcBorders>
              <w:top w:val="single" w:sz="6" w:space="0" w:color="auto"/>
              <w:left w:val="single" w:sz="4" w:space="0" w:color="auto"/>
              <w:right w:val="single" w:sz="6" w:space="0" w:color="auto"/>
            </w:tcBorders>
            <w:shd w:val="clear" w:color="auto" w:fill="auto"/>
            <w:tcPrChange w:id="1697" w:author="CATT" w:date="2020-11-09T23:32:00Z">
              <w:tcPr>
                <w:tcW w:w="1034" w:type="dxa"/>
                <w:tcBorders>
                  <w:top w:val="single" w:sz="6" w:space="0" w:color="auto"/>
                  <w:left w:val="single" w:sz="4" w:space="0" w:color="auto"/>
                  <w:right w:val="single" w:sz="6" w:space="0" w:color="auto"/>
                </w:tcBorders>
                <w:shd w:val="clear" w:color="auto" w:fill="auto"/>
              </w:tcPr>
            </w:tcPrChange>
          </w:tcPr>
          <w:p w14:paraId="7315D218" w14:textId="77777777" w:rsidR="00486338" w:rsidRPr="009C5807" w:rsidRDefault="00486338" w:rsidP="00C643F8">
            <w:pPr>
              <w:pStyle w:val="TAC"/>
              <w:rPr>
                <w:ins w:id="1698" w:author="CATT" w:date="2020-10-22T01:58:00Z"/>
              </w:rPr>
            </w:pPr>
          </w:p>
        </w:tc>
        <w:tc>
          <w:tcPr>
            <w:tcW w:w="1048" w:type="dxa"/>
            <w:gridSpan w:val="2"/>
            <w:tcBorders>
              <w:top w:val="single" w:sz="6" w:space="0" w:color="auto"/>
              <w:left w:val="single" w:sz="6" w:space="0" w:color="auto"/>
              <w:right w:val="single" w:sz="6" w:space="0" w:color="auto"/>
            </w:tcBorders>
            <w:shd w:val="clear" w:color="auto" w:fill="auto"/>
            <w:tcPrChange w:id="1699" w:author="CATT" w:date="2020-11-09T23:32:00Z">
              <w:tcPr>
                <w:tcW w:w="1048" w:type="dxa"/>
                <w:gridSpan w:val="2"/>
                <w:tcBorders>
                  <w:top w:val="single" w:sz="6" w:space="0" w:color="auto"/>
                  <w:left w:val="single" w:sz="6" w:space="0" w:color="auto"/>
                  <w:right w:val="single" w:sz="6" w:space="0" w:color="auto"/>
                </w:tcBorders>
                <w:shd w:val="clear" w:color="auto" w:fill="auto"/>
              </w:tcPr>
            </w:tcPrChange>
          </w:tcPr>
          <w:p w14:paraId="2729CC25" w14:textId="77777777" w:rsidR="00486338" w:rsidRPr="009C5807" w:rsidRDefault="00486338" w:rsidP="00C643F8">
            <w:pPr>
              <w:pStyle w:val="TAC"/>
              <w:rPr>
                <w:ins w:id="1700" w:author="CATT" w:date="2020-10-22T01:58:00Z"/>
              </w:rPr>
            </w:pPr>
          </w:p>
        </w:tc>
        <w:tc>
          <w:tcPr>
            <w:tcW w:w="805" w:type="dxa"/>
            <w:tcBorders>
              <w:top w:val="single" w:sz="6" w:space="0" w:color="auto"/>
              <w:left w:val="single" w:sz="6" w:space="0" w:color="auto"/>
              <w:right w:val="single" w:sz="6" w:space="0" w:color="auto"/>
            </w:tcBorders>
            <w:shd w:val="clear" w:color="auto" w:fill="auto"/>
            <w:tcPrChange w:id="1701" w:author="CATT" w:date="2020-11-09T23:32:00Z">
              <w:tcPr>
                <w:tcW w:w="805" w:type="dxa"/>
                <w:tcBorders>
                  <w:top w:val="single" w:sz="6" w:space="0" w:color="auto"/>
                  <w:left w:val="single" w:sz="6" w:space="0" w:color="auto"/>
                  <w:right w:val="single" w:sz="6" w:space="0" w:color="auto"/>
                </w:tcBorders>
                <w:shd w:val="clear" w:color="auto" w:fill="auto"/>
              </w:tcPr>
            </w:tcPrChange>
          </w:tcPr>
          <w:p w14:paraId="098970CD" w14:textId="77777777" w:rsidR="00486338" w:rsidRPr="009C5807" w:rsidRDefault="00486338" w:rsidP="00C643F8">
            <w:pPr>
              <w:pStyle w:val="TAC"/>
              <w:rPr>
                <w:ins w:id="1702" w:author="CATT" w:date="2020-10-22T01:58:00Z"/>
              </w:rPr>
            </w:pPr>
          </w:p>
        </w:tc>
        <w:tc>
          <w:tcPr>
            <w:tcW w:w="2317" w:type="dxa"/>
            <w:tcBorders>
              <w:top w:val="single" w:sz="4" w:space="0" w:color="auto"/>
              <w:left w:val="single" w:sz="6" w:space="0" w:color="auto"/>
              <w:bottom w:val="single" w:sz="6" w:space="0" w:color="auto"/>
              <w:right w:val="single" w:sz="4" w:space="0" w:color="auto"/>
            </w:tcBorders>
            <w:shd w:val="clear" w:color="auto" w:fill="auto"/>
            <w:tcPrChange w:id="1703" w:author="CATT" w:date="2020-11-09T23:32:00Z">
              <w:tcPr>
                <w:tcW w:w="2317" w:type="dxa"/>
                <w:tcBorders>
                  <w:top w:val="single" w:sz="4" w:space="0" w:color="auto"/>
                  <w:left w:val="single" w:sz="6" w:space="0" w:color="auto"/>
                  <w:bottom w:val="single" w:sz="6" w:space="0" w:color="auto"/>
                  <w:right w:val="single" w:sz="4" w:space="0" w:color="auto"/>
                </w:tcBorders>
                <w:shd w:val="clear" w:color="auto" w:fill="auto"/>
              </w:tcPr>
            </w:tcPrChange>
          </w:tcPr>
          <w:p w14:paraId="78B91547" w14:textId="77777777" w:rsidR="00486338" w:rsidRPr="009C5807" w:rsidRDefault="00486338" w:rsidP="00C643F8">
            <w:pPr>
              <w:pStyle w:val="TAC"/>
              <w:rPr>
                <w:ins w:id="1704" w:author="CATT" w:date="2020-10-22T01:58:00Z"/>
              </w:rPr>
            </w:pPr>
            <w:ins w:id="1705" w:author="CATT" w:date="2020-10-22T01:58:00Z">
              <w:r w:rsidRPr="009C5807">
                <w:t>NR_FDD_FR1_A, NR_TDD_FR1_A,</w:t>
              </w:r>
            </w:ins>
          </w:p>
          <w:p w14:paraId="6F723675" w14:textId="77777777" w:rsidR="00486338" w:rsidRPr="009C5807" w:rsidRDefault="00486338" w:rsidP="00C643F8">
            <w:pPr>
              <w:pStyle w:val="TAC"/>
              <w:rPr>
                <w:ins w:id="1706" w:author="CATT" w:date="2020-10-22T01:58:00Z"/>
              </w:rPr>
            </w:pPr>
            <w:ins w:id="1707" w:author="CATT" w:date="2020-10-22T01:58:00Z">
              <w:r w:rsidRPr="009C5807">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tcPrChange w:id="1708" w:author="CATT" w:date="2020-11-09T23:32:00Z">
              <w:tcPr>
                <w:tcW w:w="1003" w:type="dxa"/>
                <w:tcBorders>
                  <w:top w:val="single" w:sz="6" w:space="0" w:color="auto"/>
                  <w:left w:val="single" w:sz="4" w:space="0" w:color="auto"/>
                  <w:bottom w:val="single" w:sz="6" w:space="0" w:color="auto"/>
                  <w:right w:val="single" w:sz="6" w:space="0" w:color="auto"/>
                </w:tcBorders>
                <w:shd w:val="clear" w:color="auto" w:fill="auto"/>
              </w:tcPr>
            </w:tcPrChange>
          </w:tcPr>
          <w:p w14:paraId="0BA0157A" w14:textId="77777777" w:rsidR="00486338" w:rsidRPr="009C5807" w:rsidRDefault="00486338" w:rsidP="00C643F8">
            <w:pPr>
              <w:pStyle w:val="TAC"/>
              <w:rPr>
                <w:ins w:id="1709" w:author="CATT" w:date="2020-10-22T01:58:00Z"/>
              </w:rPr>
            </w:pPr>
            <w:ins w:id="1710" w:author="CATT" w:date="2020-10-22T01:58:00Z">
              <w:r w:rsidRPr="009C5807">
                <w:t>-121</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1711" w:author="CATT" w:date="2020-11-09T23:32: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14:paraId="17649D40" w14:textId="77777777" w:rsidR="00486338" w:rsidRPr="009C5807" w:rsidRDefault="00486338" w:rsidP="00C643F8">
            <w:pPr>
              <w:pStyle w:val="TAC"/>
              <w:rPr>
                <w:ins w:id="1712" w:author="CATT" w:date="2020-10-22T01:58:00Z"/>
                <w:rFonts w:cs="Arial"/>
              </w:rPr>
            </w:pPr>
            <w:ins w:id="1713" w:author="CATT" w:date="2020-10-22T01:58:00Z">
              <w:r w:rsidRPr="009C5807">
                <w:t>-118</w:t>
              </w:r>
            </w:ins>
          </w:p>
        </w:tc>
        <w:tc>
          <w:tcPr>
            <w:tcW w:w="1440" w:type="dxa"/>
            <w:tcBorders>
              <w:top w:val="single" w:sz="6" w:space="0" w:color="auto"/>
              <w:left w:val="single" w:sz="6" w:space="0" w:color="auto"/>
              <w:bottom w:val="single" w:sz="6" w:space="0" w:color="auto"/>
              <w:right w:val="single" w:sz="6" w:space="0" w:color="auto"/>
            </w:tcBorders>
            <w:tcPrChange w:id="1714" w:author="CATT" w:date="2020-11-09T23:32:00Z">
              <w:tcPr>
                <w:tcW w:w="1440" w:type="dxa"/>
                <w:tcBorders>
                  <w:top w:val="single" w:sz="6" w:space="0" w:color="auto"/>
                  <w:left w:val="single" w:sz="6" w:space="0" w:color="auto"/>
                  <w:bottom w:val="single" w:sz="6" w:space="0" w:color="auto"/>
                  <w:right w:val="single" w:sz="6" w:space="0" w:color="auto"/>
                </w:tcBorders>
              </w:tcPr>
            </w:tcPrChange>
          </w:tcPr>
          <w:p w14:paraId="1FCF0139" w14:textId="4F5640D4" w:rsidR="00486338" w:rsidRPr="009C5807" w:rsidRDefault="00486338" w:rsidP="00C643F8">
            <w:pPr>
              <w:pStyle w:val="TAC"/>
              <w:rPr>
                <w:ins w:id="1715" w:author="CATT" w:date="2020-11-09T23:32:00Z"/>
              </w:rPr>
            </w:pPr>
            <w:ins w:id="1716" w:author="CATT" w:date="2020-11-09T23:35:00Z">
              <w:r w:rsidRPr="005328A3">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1717" w:author="CATT" w:date="2020-11-09T23:32: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09F14F02" w14:textId="3BAE1100" w:rsidR="00486338" w:rsidRPr="009C5807" w:rsidRDefault="00486338" w:rsidP="00C643F8">
            <w:pPr>
              <w:pStyle w:val="TAC"/>
              <w:rPr>
                <w:ins w:id="1718" w:author="CATT" w:date="2020-10-22T01:58:00Z"/>
              </w:rPr>
            </w:pPr>
            <w:ins w:id="1719" w:author="CATT" w:date="2020-10-22T01:58: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1720" w:author="CATT" w:date="2020-11-09T23:32: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0970C065" w14:textId="77777777" w:rsidR="00486338" w:rsidRPr="009C5807" w:rsidRDefault="00486338" w:rsidP="00C643F8">
            <w:pPr>
              <w:pStyle w:val="TAC"/>
              <w:rPr>
                <w:ins w:id="1721" w:author="CATT" w:date="2020-10-22T01:58:00Z"/>
              </w:rPr>
            </w:pPr>
            <w:ins w:id="1722" w:author="CATT" w:date="2020-10-22T01:58:00Z">
              <w:r w:rsidRPr="009C5807">
                <w:t>-50</w:t>
              </w:r>
            </w:ins>
          </w:p>
        </w:tc>
      </w:tr>
      <w:tr w:rsidR="00486338" w:rsidRPr="009C5807" w14:paraId="048A9B28" w14:textId="77777777" w:rsidTr="00B2676B">
        <w:tblPrEx>
          <w:tblW w:w="11612" w:type="dxa"/>
          <w:jc w:val="center"/>
          <w:tblLook w:val="01E0" w:firstRow="1" w:lastRow="1" w:firstColumn="1" w:lastColumn="1" w:noHBand="0" w:noVBand="0"/>
          <w:tblPrExChange w:id="1723" w:author="CATT" w:date="2020-11-09T23:32:00Z">
            <w:tblPrEx>
              <w:tblW w:w="10172" w:type="dxa"/>
              <w:jc w:val="center"/>
              <w:tblLook w:val="01E0" w:firstRow="1" w:lastRow="1" w:firstColumn="1" w:lastColumn="1" w:noHBand="0" w:noVBand="0"/>
            </w:tblPrEx>
          </w:tblPrExChange>
        </w:tblPrEx>
        <w:trPr>
          <w:jc w:val="center"/>
          <w:ins w:id="1724" w:author="CATT" w:date="2020-10-22T01:58:00Z"/>
          <w:trPrChange w:id="1725" w:author="CATT" w:date="2020-11-09T23:32:00Z">
            <w:trPr>
              <w:jc w:val="center"/>
            </w:trPr>
          </w:trPrChange>
        </w:trPr>
        <w:tc>
          <w:tcPr>
            <w:tcW w:w="1034" w:type="dxa"/>
            <w:tcBorders>
              <w:left w:val="single" w:sz="4" w:space="0" w:color="auto"/>
              <w:right w:val="single" w:sz="6" w:space="0" w:color="auto"/>
            </w:tcBorders>
            <w:shd w:val="clear" w:color="auto" w:fill="auto"/>
            <w:tcPrChange w:id="1726" w:author="CATT" w:date="2020-11-09T23:32:00Z">
              <w:tcPr>
                <w:tcW w:w="1034" w:type="dxa"/>
                <w:tcBorders>
                  <w:left w:val="single" w:sz="4" w:space="0" w:color="auto"/>
                  <w:right w:val="single" w:sz="6" w:space="0" w:color="auto"/>
                </w:tcBorders>
                <w:shd w:val="clear" w:color="auto" w:fill="auto"/>
              </w:tcPr>
            </w:tcPrChange>
          </w:tcPr>
          <w:p w14:paraId="7BD37175" w14:textId="77777777" w:rsidR="00486338" w:rsidRPr="009C5807" w:rsidRDefault="00486338" w:rsidP="00C643F8">
            <w:pPr>
              <w:pStyle w:val="TAC"/>
              <w:rPr>
                <w:ins w:id="1727" w:author="CATT" w:date="2020-10-22T01:58:00Z"/>
              </w:rPr>
            </w:pPr>
          </w:p>
        </w:tc>
        <w:tc>
          <w:tcPr>
            <w:tcW w:w="1048" w:type="dxa"/>
            <w:gridSpan w:val="2"/>
            <w:tcBorders>
              <w:left w:val="single" w:sz="6" w:space="0" w:color="auto"/>
              <w:right w:val="single" w:sz="6" w:space="0" w:color="auto"/>
            </w:tcBorders>
            <w:shd w:val="clear" w:color="auto" w:fill="auto"/>
            <w:tcPrChange w:id="1728" w:author="CATT" w:date="2020-11-09T23:32:00Z">
              <w:tcPr>
                <w:tcW w:w="1048" w:type="dxa"/>
                <w:gridSpan w:val="2"/>
                <w:tcBorders>
                  <w:left w:val="single" w:sz="6" w:space="0" w:color="auto"/>
                  <w:right w:val="single" w:sz="6" w:space="0" w:color="auto"/>
                </w:tcBorders>
                <w:shd w:val="clear" w:color="auto" w:fill="auto"/>
              </w:tcPr>
            </w:tcPrChange>
          </w:tcPr>
          <w:p w14:paraId="79B47F4D" w14:textId="77777777" w:rsidR="00486338" w:rsidRPr="009C5807" w:rsidRDefault="00486338" w:rsidP="00C643F8">
            <w:pPr>
              <w:pStyle w:val="TAC"/>
              <w:rPr>
                <w:ins w:id="1729" w:author="CATT" w:date="2020-10-22T01:58:00Z"/>
              </w:rPr>
            </w:pPr>
          </w:p>
        </w:tc>
        <w:tc>
          <w:tcPr>
            <w:tcW w:w="805" w:type="dxa"/>
            <w:tcBorders>
              <w:left w:val="single" w:sz="6" w:space="0" w:color="auto"/>
              <w:right w:val="single" w:sz="6" w:space="0" w:color="auto"/>
            </w:tcBorders>
            <w:shd w:val="clear" w:color="auto" w:fill="auto"/>
            <w:tcPrChange w:id="1730" w:author="CATT" w:date="2020-11-09T23:32:00Z">
              <w:tcPr>
                <w:tcW w:w="805" w:type="dxa"/>
                <w:tcBorders>
                  <w:left w:val="single" w:sz="6" w:space="0" w:color="auto"/>
                  <w:right w:val="single" w:sz="6" w:space="0" w:color="auto"/>
                </w:tcBorders>
                <w:shd w:val="clear" w:color="auto" w:fill="auto"/>
              </w:tcPr>
            </w:tcPrChange>
          </w:tcPr>
          <w:p w14:paraId="1C849919" w14:textId="77777777" w:rsidR="00486338" w:rsidRPr="009C5807" w:rsidRDefault="00486338" w:rsidP="00C643F8">
            <w:pPr>
              <w:pStyle w:val="TAC"/>
              <w:rPr>
                <w:ins w:id="1731" w:author="CATT" w:date="2020-10-22T01:58: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Change w:id="1732" w:author="CATT" w:date="2020-11-09T23:32:00Z">
              <w:tcPr>
                <w:tcW w:w="2317" w:type="dxa"/>
                <w:tcBorders>
                  <w:top w:val="single" w:sz="6" w:space="0" w:color="auto"/>
                  <w:left w:val="single" w:sz="6" w:space="0" w:color="auto"/>
                  <w:bottom w:val="single" w:sz="6" w:space="0" w:color="auto"/>
                  <w:right w:val="single" w:sz="4" w:space="0" w:color="auto"/>
                </w:tcBorders>
                <w:shd w:val="clear" w:color="auto" w:fill="auto"/>
              </w:tcPr>
            </w:tcPrChange>
          </w:tcPr>
          <w:p w14:paraId="25F20BC1" w14:textId="77777777" w:rsidR="00486338" w:rsidRPr="009C5807" w:rsidRDefault="00486338" w:rsidP="00C643F8">
            <w:pPr>
              <w:pStyle w:val="TAC"/>
              <w:rPr>
                <w:ins w:id="1733" w:author="CATT" w:date="2020-10-22T01:58:00Z"/>
              </w:rPr>
            </w:pPr>
            <w:ins w:id="1734" w:author="CATT" w:date="2020-10-22T01:58:00Z">
              <w:r w:rsidRPr="009C5807">
                <w:t>NR_FDD_FR1_B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Change w:id="1735" w:author="CATT" w:date="2020-11-09T23:32:00Z">
              <w:tcPr>
                <w:tcW w:w="1003" w:type="dxa"/>
                <w:tcBorders>
                  <w:top w:val="single" w:sz="6" w:space="0" w:color="auto"/>
                  <w:left w:val="single" w:sz="4" w:space="0" w:color="auto"/>
                  <w:bottom w:val="single" w:sz="6" w:space="0" w:color="auto"/>
                  <w:right w:val="single" w:sz="6" w:space="0" w:color="auto"/>
                </w:tcBorders>
                <w:shd w:val="clear" w:color="auto" w:fill="auto"/>
              </w:tcPr>
            </w:tcPrChange>
          </w:tcPr>
          <w:p w14:paraId="51B9C361" w14:textId="77777777" w:rsidR="00486338" w:rsidRPr="009C5807" w:rsidRDefault="00486338" w:rsidP="00C643F8">
            <w:pPr>
              <w:pStyle w:val="TAC"/>
              <w:rPr>
                <w:ins w:id="1736" w:author="CATT" w:date="2020-10-22T01:58:00Z"/>
              </w:rPr>
            </w:pPr>
            <w:ins w:id="1737" w:author="CATT" w:date="2020-10-22T01:58:00Z">
              <w:r w:rsidRPr="009C5807">
                <w:t>-120.5</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1738" w:author="CATT" w:date="2020-11-09T23:32: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14:paraId="5E893907" w14:textId="77777777" w:rsidR="00486338" w:rsidRPr="009C5807" w:rsidRDefault="00486338" w:rsidP="00C643F8">
            <w:pPr>
              <w:pStyle w:val="TAC"/>
              <w:rPr>
                <w:ins w:id="1739" w:author="CATT" w:date="2020-10-22T01:58:00Z"/>
                <w:rFonts w:cs="Arial"/>
                <w:lang w:val="sv-SE"/>
              </w:rPr>
            </w:pPr>
            <w:ins w:id="1740" w:author="CATT" w:date="2020-10-22T01:58:00Z">
              <w:r w:rsidRPr="009C5807">
                <w:t>-117.5</w:t>
              </w:r>
            </w:ins>
          </w:p>
        </w:tc>
        <w:tc>
          <w:tcPr>
            <w:tcW w:w="1440" w:type="dxa"/>
            <w:tcBorders>
              <w:top w:val="single" w:sz="6" w:space="0" w:color="auto"/>
              <w:left w:val="single" w:sz="6" w:space="0" w:color="auto"/>
              <w:bottom w:val="single" w:sz="6" w:space="0" w:color="auto"/>
              <w:right w:val="single" w:sz="6" w:space="0" w:color="auto"/>
            </w:tcBorders>
            <w:tcPrChange w:id="1741" w:author="CATT" w:date="2020-11-09T23:32:00Z">
              <w:tcPr>
                <w:tcW w:w="1440" w:type="dxa"/>
                <w:tcBorders>
                  <w:top w:val="single" w:sz="6" w:space="0" w:color="auto"/>
                  <w:left w:val="single" w:sz="6" w:space="0" w:color="auto"/>
                  <w:bottom w:val="single" w:sz="6" w:space="0" w:color="auto"/>
                  <w:right w:val="single" w:sz="6" w:space="0" w:color="auto"/>
                </w:tcBorders>
              </w:tcPr>
            </w:tcPrChange>
          </w:tcPr>
          <w:p w14:paraId="2635A0E2" w14:textId="3B01E18D" w:rsidR="00486338" w:rsidRPr="009C5807" w:rsidRDefault="00486338" w:rsidP="00C643F8">
            <w:pPr>
              <w:pStyle w:val="TAC"/>
              <w:rPr>
                <w:ins w:id="1742" w:author="CATT" w:date="2020-11-09T23:32:00Z"/>
                <w:lang w:eastAsia="ja-JP"/>
              </w:rPr>
            </w:pPr>
            <w:ins w:id="1743" w:author="CATT" w:date="2020-11-09T23:35:00Z">
              <w:r w:rsidRPr="005328A3">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1744" w:author="CATT" w:date="2020-11-09T23:32: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515DA4BF" w14:textId="636EA17A" w:rsidR="00486338" w:rsidRPr="009C5807" w:rsidRDefault="00486338" w:rsidP="00C643F8">
            <w:pPr>
              <w:pStyle w:val="TAC"/>
              <w:rPr>
                <w:ins w:id="1745" w:author="CATT" w:date="2020-10-22T01:58:00Z"/>
              </w:rPr>
            </w:pPr>
            <w:ins w:id="1746" w:author="CATT" w:date="2020-10-22T01:58: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1747" w:author="CATT" w:date="2020-11-09T23:32: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1086201C" w14:textId="77777777" w:rsidR="00486338" w:rsidRPr="009C5807" w:rsidRDefault="00486338" w:rsidP="00C643F8">
            <w:pPr>
              <w:pStyle w:val="TAC"/>
              <w:rPr>
                <w:ins w:id="1748" w:author="CATT" w:date="2020-10-22T01:58:00Z"/>
              </w:rPr>
            </w:pPr>
            <w:ins w:id="1749" w:author="CATT" w:date="2020-10-22T01:58:00Z">
              <w:r w:rsidRPr="009C5807">
                <w:t>-50</w:t>
              </w:r>
            </w:ins>
          </w:p>
        </w:tc>
      </w:tr>
      <w:tr w:rsidR="00486338" w:rsidRPr="009C5807" w14:paraId="4928632C" w14:textId="77777777" w:rsidTr="00B2676B">
        <w:tblPrEx>
          <w:tblW w:w="11612" w:type="dxa"/>
          <w:jc w:val="center"/>
          <w:tblLook w:val="01E0" w:firstRow="1" w:lastRow="1" w:firstColumn="1" w:lastColumn="1" w:noHBand="0" w:noVBand="0"/>
          <w:tblPrExChange w:id="1750" w:author="CATT" w:date="2020-11-09T23:32:00Z">
            <w:tblPrEx>
              <w:tblW w:w="10172" w:type="dxa"/>
              <w:jc w:val="center"/>
              <w:tblLook w:val="01E0" w:firstRow="1" w:lastRow="1" w:firstColumn="1" w:lastColumn="1" w:noHBand="0" w:noVBand="0"/>
            </w:tblPrEx>
          </w:tblPrExChange>
        </w:tblPrEx>
        <w:trPr>
          <w:jc w:val="center"/>
          <w:ins w:id="1751" w:author="CATT" w:date="2020-10-22T01:58:00Z"/>
          <w:trPrChange w:id="1752" w:author="CATT" w:date="2020-11-09T23:32:00Z">
            <w:trPr>
              <w:jc w:val="center"/>
            </w:trPr>
          </w:trPrChange>
        </w:trPr>
        <w:tc>
          <w:tcPr>
            <w:tcW w:w="1034" w:type="dxa"/>
            <w:tcBorders>
              <w:left w:val="single" w:sz="4" w:space="0" w:color="auto"/>
              <w:right w:val="single" w:sz="6" w:space="0" w:color="auto"/>
            </w:tcBorders>
            <w:shd w:val="clear" w:color="auto" w:fill="auto"/>
            <w:tcPrChange w:id="1753" w:author="CATT" w:date="2020-11-09T23:32:00Z">
              <w:tcPr>
                <w:tcW w:w="1034" w:type="dxa"/>
                <w:tcBorders>
                  <w:left w:val="single" w:sz="4" w:space="0" w:color="auto"/>
                  <w:right w:val="single" w:sz="6" w:space="0" w:color="auto"/>
                </w:tcBorders>
                <w:shd w:val="clear" w:color="auto" w:fill="auto"/>
              </w:tcPr>
            </w:tcPrChange>
          </w:tcPr>
          <w:p w14:paraId="546EFDDC" w14:textId="77777777" w:rsidR="00486338" w:rsidRPr="009C5807" w:rsidRDefault="00486338" w:rsidP="00C643F8">
            <w:pPr>
              <w:pStyle w:val="TAC"/>
              <w:rPr>
                <w:ins w:id="1754" w:author="CATT" w:date="2020-10-22T01:58:00Z"/>
              </w:rPr>
            </w:pPr>
          </w:p>
        </w:tc>
        <w:tc>
          <w:tcPr>
            <w:tcW w:w="1048" w:type="dxa"/>
            <w:gridSpan w:val="2"/>
            <w:tcBorders>
              <w:left w:val="single" w:sz="6" w:space="0" w:color="auto"/>
              <w:right w:val="single" w:sz="6" w:space="0" w:color="auto"/>
            </w:tcBorders>
            <w:shd w:val="clear" w:color="auto" w:fill="auto"/>
            <w:tcPrChange w:id="1755" w:author="CATT" w:date="2020-11-09T23:32:00Z">
              <w:tcPr>
                <w:tcW w:w="1048" w:type="dxa"/>
                <w:gridSpan w:val="2"/>
                <w:tcBorders>
                  <w:left w:val="single" w:sz="6" w:space="0" w:color="auto"/>
                  <w:right w:val="single" w:sz="6" w:space="0" w:color="auto"/>
                </w:tcBorders>
                <w:shd w:val="clear" w:color="auto" w:fill="auto"/>
              </w:tcPr>
            </w:tcPrChange>
          </w:tcPr>
          <w:p w14:paraId="410DC0D5" w14:textId="77777777" w:rsidR="00486338" w:rsidRPr="009C5807" w:rsidRDefault="00486338" w:rsidP="00C643F8">
            <w:pPr>
              <w:pStyle w:val="TAC"/>
              <w:rPr>
                <w:ins w:id="1756" w:author="CATT" w:date="2020-10-22T01:58:00Z"/>
              </w:rPr>
            </w:pPr>
          </w:p>
        </w:tc>
        <w:tc>
          <w:tcPr>
            <w:tcW w:w="805" w:type="dxa"/>
            <w:tcBorders>
              <w:left w:val="single" w:sz="6" w:space="0" w:color="auto"/>
              <w:right w:val="single" w:sz="6" w:space="0" w:color="auto"/>
            </w:tcBorders>
            <w:shd w:val="clear" w:color="auto" w:fill="auto"/>
            <w:tcPrChange w:id="1757" w:author="CATT" w:date="2020-11-09T23:32:00Z">
              <w:tcPr>
                <w:tcW w:w="805" w:type="dxa"/>
                <w:tcBorders>
                  <w:left w:val="single" w:sz="6" w:space="0" w:color="auto"/>
                  <w:right w:val="single" w:sz="6" w:space="0" w:color="auto"/>
                </w:tcBorders>
                <w:shd w:val="clear" w:color="auto" w:fill="auto"/>
              </w:tcPr>
            </w:tcPrChange>
          </w:tcPr>
          <w:p w14:paraId="47AB7209" w14:textId="77777777" w:rsidR="00486338" w:rsidRPr="009C5807" w:rsidRDefault="00486338" w:rsidP="00C643F8">
            <w:pPr>
              <w:pStyle w:val="TAC"/>
              <w:rPr>
                <w:ins w:id="1758" w:author="CATT" w:date="2020-10-22T01:58: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Change w:id="1759" w:author="CATT" w:date="2020-11-09T23:32:00Z">
              <w:tcPr>
                <w:tcW w:w="2317" w:type="dxa"/>
                <w:tcBorders>
                  <w:top w:val="single" w:sz="6" w:space="0" w:color="auto"/>
                  <w:left w:val="single" w:sz="6" w:space="0" w:color="auto"/>
                  <w:bottom w:val="single" w:sz="6" w:space="0" w:color="auto"/>
                  <w:right w:val="single" w:sz="4" w:space="0" w:color="auto"/>
                </w:tcBorders>
                <w:shd w:val="clear" w:color="auto" w:fill="auto"/>
              </w:tcPr>
            </w:tcPrChange>
          </w:tcPr>
          <w:p w14:paraId="1742A820" w14:textId="77777777" w:rsidR="00486338" w:rsidRPr="009C5807" w:rsidRDefault="00486338" w:rsidP="00C643F8">
            <w:pPr>
              <w:pStyle w:val="TAC"/>
              <w:rPr>
                <w:ins w:id="1760" w:author="CATT" w:date="2020-10-22T01:58:00Z"/>
              </w:rPr>
            </w:pPr>
            <w:ins w:id="1761" w:author="CATT" w:date="2020-10-22T01:58:00Z">
              <w:r w:rsidRPr="009C5807">
                <w:t>NR_TDD_FR1_C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tcPrChange w:id="1762" w:author="CATT" w:date="2020-11-09T23:32:00Z">
              <w:tcPr>
                <w:tcW w:w="1003" w:type="dxa"/>
                <w:tcBorders>
                  <w:top w:val="single" w:sz="6" w:space="0" w:color="auto"/>
                  <w:left w:val="single" w:sz="4" w:space="0" w:color="auto"/>
                  <w:bottom w:val="single" w:sz="6" w:space="0" w:color="auto"/>
                  <w:right w:val="single" w:sz="6" w:space="0" w:color="auto"/>
                </w:tcBorders>
                <w:shd w:val="clear" w:color="auto" w:fill="auto"/>
              </w:tcPr>
            </w:tcPrChange>
          </w:tcPr>
          <w:p w14:paraId="733899D4" w14:textId="77777777" w:rsidR="00486338" w:rsidRPr="009C5807" w:rsidRDefault="00486338" w:rsidP="00C643F8">
            <w:pPr>
              <w:pStyle w:val="TAC"/>
              <w:rPr>
                <w:ins w:id="1763" w:author="CATT" w:date="2020-10-22T01:58:00Z"/>
              </w:rPr>
            </w:pPr>
            <w:ins w:id="1764" w:author="CATT" w:date="2020-10-22T01:58:00Z">
              <w:r w:rsidRPr="009C5807">
                <w:t>-120</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1765" w:author="CATT" w:date="2020-11-09T23:32: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14:paraId="5D7261C9" w14:textId="77777777" w:rsidR="00486338" w:rsidRPr="009C5807" w:rsidRDefault="00486338" w:rsidP="00C643F8">
            <w:pPr>
              <w:pStyle w:val="TAC"/>
              <w:rPr>
                <w:ins w:id="1766" w:author="CATT" w:date="2020-10-22T01:58:00Z"/>
                <w:rFonts w:cs="Arial"/>
                <w:lang w:val="sv-SE"/>
              </w:rPr>
            </w:pPr>
            <w:ins w:id="1767" w:author="CATT" w:date="2020-10-22T01:58:00Z">
              <w:r w:rsidRPr="009C5807">
                <w:t>-117</w:t>
              </w:r>
            </w:ins>
          </w:p>
        </w:tc>
        <w:tc>
          <w:tcPr>
            <w:tcW w:w="1440" w:type="dxa"/>
            <w:tcBorders>
              <w:top w:val="single" w:sz="6" w:space="0" w:color="auto"/>
              <w:left w:val="single" w:sz="6" w:space="0" w:color="auto"/>
              <w:bottom w:val="single" w:sz="6" w:space="0" w:color="auto"/>
              <w:right w:val="single" w:sz="6" w:space="0" w:color="auto"/>
            </w:tcBorders>
            <w:tcPrChange w:id="1768" w:author="CATT" w:date="2020-11-09T23:32:00Z">
              <w:tcPr>
                <w:tcW w:w="1440" w:type="dxa"/>
                <w:tcBorders>
                  <w:top w:val="single" w:sz="6" w:space="0" w:color="auto"/>
                  <w:left w:val="single" w:sz="6" w:space="0" w:color="auto"/>
                  <w:bottom w:val="single" w:sz="6" w:space="0" w:color="auto"/>
                  <w:right w:val="single" w:sz="6" w:space="0" w:color="auto"/>
                </w:tcBorders>
              </w:tcPr>
            </w:tcPrChange>
          </w:tcPr>
          <w:p w14:paraId="615A4C8C" w14:textId="5236C493" w:rsidR="00486338" w:rsidRPr="009C5807" w:rsidRDefault="00486338" w:rsidP="00C643F8">
            <w:pPr>
              <w:pStyle w:val="TAC"/>
              <w:rPr>
                <w:ins w:id="1769" w:author="CATT" w:date="2020-11-09T23:32:00Z"/>
              </w:rPr>
            </w:pPr>
            <w:ins w:id="1770" w:author="CATT" w:date="2020-11-09T23:35:00Z">
              <w:r w:rsidRPr="005328A3">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1771" w:author="CATT" w:date="2020-11-09T23:32: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081E3AF5" w14:textId="7269D697" w:rsidR="00486338" w:rsidRPr="009C5807" w:rsidRDefault="00486338" w:rsidP="00C643F8">
            <w:pPr>
              <w:pStyle w:val="TAC"/>
              <w:rPr>
                <w:ins w:id="1772" w:author="CATT" w:date="2020-10-22T01:58:00Z"/>
              </w:rPr>
            </w:pPr>
            <w:ins w:id="1773" w:author="CATT" w:date="2020-10-22T01:58: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1774" w:author="CATT" w:date="2020-11-09T23:32: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0AC881CE" w14:textId="77777777" w:rsidR="00486338" w:rsidRPr="009C5807" w:rsidRDefault="00486338" w:rsidP="00C643F8">
            <w:pPr>
              <w:pStyle w:val="TAC"/>
              <w:rPr>
                <w:ins w:id="1775" w:author="CATT" w:date="2020-10-22T01:58:00Z"/>
              </w:rPr>
            </w:pPr>
            <w:ins w:id="1776" w:author="CATT" w:date="2020-10-22T01:58:00Z">
              <w:r w:rsidRPr="009C5807">
                <w:t>-50</w:t>
              </w:r>
            </w:ins>
          </w:p>
        </w:tc>
      </w:tr>
      <w:tr w:rsidR="00486338" w:rsidRPr="009C5807" w14:paraId="3A93339D" w14:textId="77777777" w:rsidTr="00B2676B">
        <w:tblPrEx>
          <w:tblW w:w="11612" w:type="dxa"/>
          <w:jc w:val="center"/>
          <w:tblLook w:val="01E0" w:firstRow="1" w:lastRow="1" w:firstColumn="1" w:lastColumn="1" w:noHBand="0" w:noVBand="0"/>
          <w:tblPrExChange w:id="1777" w:author="CATT" w:date="2020-11-09T23:32:00Z">
            <w:tblPrEx>
              <w:tblW w:w="10172" w:type="dxa"/>
              <w:jc w:val="center"/>
              <w:tblLook w:val="01E0" w:firstRow="1" w:lastRow="1" w:firstColumn="1" w:lastColumn="1" w:noHBand="0" w:noVBand="0"/>
            </w:tblPrEx>
          </w:tblPrExChange>
        </w:tblPrEx>
        <w:trPr>
          <w:jc w:val="center"/>
          <w:ins w:id="1778" w:author="CATT" w:date="2020-10-22T01:58:00Z"/>
          <w:trPrChange w:id="1779" w:author="CATT" w:date="2020-11-09T23:32:00Z">
            <w:trPr>
              <w:jc w:val="center"/>
            </w:trPr>
          </w:trPrChange>
        </w:trPr>
        <w:tc>
          <w:tcPr>
            <w:tcW w:w="1034" w:type="dxa"/>
            <w:tcBorders>
              <w:left w:val="single" w:sz="4" w:space="0" w:color="auto"/>
              <w:right w:val="single" w:sz="6" w:space="0" w:color="auto"/>
            </w:tcBorders>
            <w:shd w:val="clear" w:color="auto" w:fill="auto"/>
            <w:tcPrChange w:id="1780" w:author="CATT" w:date="2020-11-09T23:32:00Z">
              <w:tcPr>
                <w:tcW w:w="1034" w:type="dxa"/>
                <w:tcBorders>
                  <w:left w:val="single" w:sz="4" w:space="0" w:color="auto"/>
                  <w:right w:val="single" w:sz="6" w:space="0" w:color="auto"/>
                </w:tcBorders>
                <w:shd w:val="clear" w:color="auto" w:fill="auto"/>
              </w:tcPr>
            </w:tcPrChange>
          </w:tcPr>
          <w:p w14:paraId="2D7176B0" w14:textId="4B88BB31" w:rsidR="00486338" w:rsidRPr="00B8651F" w:rsidRDefault="00CA3396" w:rsidP="00CA3396">
            <w:pPr>
              <w:pStyle w:val="TAC"/>
              <w:rPr>
                <w:ins w:id="1781" w:author="CATT" w:date="2020-10-22T01:58:00Z"/>
              </w:rPr>
            </w:pPr>
            <w:ins w:id="1782" w:author="CATT" w:date="2020-11-10T22:04:00Z">
              <w:r w:rsidRPr="0058221B">
                <w:rPr>
                  <w:lang w:eastAsia="zh-CN"/>
                </w:rPr>
                <w:t>[TBD]</w:t>
              </w:r>
            </w:ins>
          </w:p>
        </w:tc>
        <w:tc>
          <w:tcPr>
            <w:tcW w:w="1048" w:type="dxa"/>
            <w:gridSpan w:val="2"/>
            <w:tcBorders>
              <w:left w:val="single" w:sz="6" w:space="0" w:color="auto"/>
              <w:right w:val="single" w:sz="6" w:space="0" w:color="auto"/>
            </w:tcBorders>
            <w:shd w:val="clear" w:color="auto" w:fill="auto"/>
            <w:tcPrChange w:id="1783" w:author="CATT" w:date="2020-11-09T23:32:00Z">
              <w:tcPr>
                <w:tcW w:w="1048" w:type="dxa"/>
                <w:gridSpan w:val="2"/>
                <w:tcBorders>
                  <w:left w:val="single" w:sz="6" w:space="0" w:color="auto"/>
                  <w:right w:val="single" w:sz="6" w:space="0" w:color="auto"/>
                </w:tcBorders>
                <w:shd w:val="clear" w:color="auto" w:fill="auto"/>
              </w:tcPr>
            </w:tcPrChange>
          </w:tcPr>
          <w:p w14:paraId="74E30065" w14:textId="25453B9E" w:rsidR="00486338" w:rsidRPr="00FA7975" w:rsidRDefault="00CA3396" w:rsidP="00C643F8">
            <w:pPr>
              <w:pStyle w:val="TAC"/>
              <w:rPr>
                <w:ins w:id="1784" w:author="CATT" w:date="2020-10-22T01:58:00Z"/>
              </w:rPr>
            </w:pPr>
            <w:ins w:id="1785" w:author="CATT" w:date="2020-11-10T22:04:00Z">
              <w:r w:rsidRPr="00FA7975">
                <w:rPr>
                  <w:lang w:eastAsia="zh-CN"/>
                </w:rPr>
                <w:t>[TBD]</w:t>
              </w:r>
            </w:ins>
          </w:p>
        </w:tc>
        <w:tc>
          <w:tcPr>
            <w:tcW w:w="805" w:type="dxa"/>
            <w:tcBorders>
              <w:left w:val="single" w:sz="6" w:space="0" w:color="auto"/>
              <w:right w:val="single" w:sz="6" w:space="0" w:color="auto"/>
            </w:tcBorders>
            <w:shd w:val="clear" w:color="auto" w:fill="auto"/>
            <w:tcPrChange w:id="1786" w:author="CATT" w:date="2020-11-09T23:32:00Z">
              <w:tcPr>
                <w:tcW w:w="805" w:type="dxa"/>
                <w:tcBorders>
                  <w:left w:val="single" w:sz="6" w:space="0" w:color="auto"/>
                  <w:right w:val="single" w:sz="6" w:space="0" w:color="auto"/>
                </w:tcBorders>
                <w:shd w:val="clear" w:color="auto" w:fill="auto"/>
              </w:tcPr>
            </w:tcPrChange>
          </w:tcPr>
          <w:p w14:paraId="43932751" w14:textId="77777777" w:rsidR="00486338" w:rsidRPr="009C5807" w:rsidRDefault="00486338" w:rsidP="00C643F8">
            <w:pPr>
              <w:pStyle w:val="TAC"/>
              <w:rPr>
                <w:ins w:id="1787" w:author="CATT" w:date="2020-10-22T01:58:00Z"/>
              </w:rPr>
            </w:pPr>
            <w:ins w:id="1788" w:author="CATT" w:date="2020-10-22T01:58:00Z">
              <w:r w:rsidRPr="009C5807">
                <w:sym w:font="Symbol" w:char="F0B3"/>
              </w:r>
              <w:r w:rsidRPr="009C5807">
                <w:t>-3</w:t>
              </w:r>
            </w:ins>
          </w:p>
        </w:tc>
        <w:tc>
          <w:tcPr>
            <w:tcW w:w="2317" w:type="dxa"/>
            <w:tcBorders>
              <w:top w:val="single" w:sz="6" w:space="0" w:color="auto"/>
              <w:left w:val="single" w:sz="6" w:space="0" w:color="auto"/>
              <w:bottom w:val="single" w:sz="6" w:space="0" w:color="auto"/>
              <w:right w:val="single" w:sz="4" w:space="0" w:color="auto"/>
            </w:tcBorders>
            <w:shd w:val="clear" w:color="auto" w:fill="auto"/>
            <w:tcPrChange w:id="1789" w:author="CATT" w:date="2020-11-09T23:32:00Z">
              <w:tcPr>
                <w:tcW w:w="2317" w:type="dxa"/>
                <w:tcBorders>
                  <w:top w:val="single" w:sz="6" w:space="0" w:color="auto"/>
                  <w:left w:val="single" w:sz="6" w:space="0" w:color="auto"/>
                  <w:bottom w:val="single" w:sz="6" w:space="0" w:color="auto"/>
                  <w:right w:val="single" w:sz="4" w:space="0" w:color="auto"/>
                </w:tcBorders>
                <w:shd w:val="clear" w:color="auto" w:fill="auto"/>
              </w:tcPr>
            </w:tcPrChange>
          </w:tcPr>
          <w:p w14:paraId="7F58153B" w14:textId="77777777" w:rsidR="00486338" w:rsidRPr="009C5807" w:rsidRDefault="00486338" w:rsidP="00C643F8">
            <w:pPr>
              <w:pStyle w:val="TAC"/>
              <w:rPr>
                <w:ins w:id="1790" w:author="CATT" w:date="2020-10-22T01:58:00Z"/>
                <w:lang w:val="sv-SE"/>
              </w:rPr>
            </w:pPr>
            <w:ins w:id="1791" w:author="CATT" w:date="2020-10-22T01:58:00Z">
              <w:r w:rsidRPr="009C5807">
                <w:rPr>
                  <w:lang w:val="sv-SE"/>
                </w:rPr>
                <w:t>NR_FDD_FR1_D, NR_TDD_FR1_D</w:t>
              </w:r>
            </w:ins>
          </w:p>
        </w:tc>
        <w:tc>
          <w:tcPr>
            <w:tcW w:w="1003" w:type="dxa"/>
            <w:tcBorders>
              <w:top w:val="single" w:sz="6" w:space="0" w:color="auto"/>
              <w:left w:val="single" w:sz="4" w:space="0" w:color="auto"/>
              <w:bottom w:val="single" w:sz="6" w:space="0" w:color="auto"/>
              <w:right w:val="single" w:sz="6" w:space="0" w:color="auto"/>
            </w:tcBorders>
            <w:shd w:val="clear" w:color="auto" w:fill="auto"/>
            <w:tcPrChange w:id="1792" w:author="CATT" w:date="2020-11-09T23:32:00Z">
              <w:tcPr>
                <w:tcW w:w="1003" w:type="dxa"/>
                <w:tcBorders>
                  <w:top w:val="single" w:sz="6" w:space="0" w:color="auto"/>
                  <w:left w:val="single" w:sz="4" w:space="0" w:color="auto"/>
                  <w:bottom w:val="single" w:sz="6" w:space="0" w:color="auto"/>
                  <w:right w:val="single" w:sz="6" w:space="0" w:color="auto"/>
                </w:tcBorders>
                <w:shd w:val="clear" w:color="auto" w:fill="auto"/>
              </w:tcPr>
            </w:tcPrChange>
          </w:tcPr>
          <w:p w14:paraId="71336B39" w14:textId="77777777" w:rsidR="00486338" w:rsidRPr="009C5807" w:rsidRDefault="00486338" w:rsidP="00C643F8">
            <w:pPr>
              <w:pStyle w:val="TAC"/>
              <w:rPr>
                <w:ins w:id="1793" w:author="CATT" w:date="2020-10-22T01:58:00Z"/>
              </w:rPr>
            </w:pPr>
            <w:ins w:id="1794" w:author="CATT" w:date="2020-10-22T01:58:00Z">
              <w:r w:rsidRPr="009C5807">
                <w:t>-119.5</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1795" w:author="CATT" w:date="2020-11-09T23:32: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14:paraId="5CA54E09" w14:textId="77777777" w:rsidR="00486338" w:rsidRPr="009C5807" w:rsidRDefault="00486338" w:rsidP="00C643F8">
            <w:pPr>
              <w:pStyle w:val="TAC"/>
              <w:rPr>
                <w:ins w:id="1796" w:author="CATT" w:date="2020-10-22T01:58:00Z"/>
                <w:rFonts w:cs="Arial"/>
              </w:rPr>
            </w:pPr>
            <w:ins w:id="1797" w:author="CATT" w:date="2020-10-22T01:58:00Z">
              <w:r w:rsidRPr="009C5807">
                <w:t>-116.5</w:t>
              </w:r>
            </w:ins>
          </w:p>
        </w:tc>
        <w:tc>
          <w:tcPr>
            <w:tcW w:w="1440" w:type="dxa"/>
            <w:tcBorders>
              <w:top w:val="single" w:sz="6" w:space="0" w:color="auto"/>
              <w:left w:val="single" w:sz="6" w:space="0" w:color="auto"/>
              <w:bottom w:val="single" w:sz="6" w:space="0" w:color="auto"/>
              <w:right w:val="single" w:sz="6" w:space="0" w:color="auto"/>
            </w:tcBorders>
            <w:tcPrChange w:id="1798" w:author="CATT" w:date="2020-11-09T23:32:00Z">
              <w:tcPr>
                <w:tcW w:w="1440" w:type="dxa"/>
                <w:tcBorders>
                  <w:top w:val="single" w:sz="6" w:space="0" w:color="auto"/>
                  <w:left w:val="single" w:sz="6" w:space="0" w:color="auto"/>
                  <w:bottom w:val="single" w:sz="6" w:space="0" w:color="auto"/>
                  <w:right w:val="single" w:sz="6" w:space="0" w:color="auto"/>
                </w:tcBorders>
              </w:tcPr>
            </w:tcPrChange>
          </w:tcPr>
          <w:p w14:paraId="4F3817A8" w14:textId="1A2019E4" w:rsidR="00486338" w:rsidRPr="009C5807" w:rsidRDefault="00486338" w:rsidP="00C643F8">
            <w:pPr>
              <w:pStyle w:val="TAC"/>
              <w:rPr>
                <w:ins w:id="1799" w:author="CATT" w:date="2020-11-09T23:32:00Z"/>
              </w:rPr>
            </w:pPr>
            <w:ins w:id="1800" w:author="CATT" w:date="2020-11-09T23:35:00Z">
              <w:r w:rsidRPr="005328A3">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1801" w:author="CATT" w:date="2020-11-09T23:32: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4CAF9180" w14:textId="60379410" w:rsidR="00486338" w:rsidRPr="009C5807" w:rsidRDefault="00486338" w:rsidP="00C643F8">
            <w:pPr>
              <w:pStyle w:val="TAC"/>
              <w:rPr>
                <w:ins w:id="1802" w:author="CATT" w:date="2020-10-22T01:58:00Z"/>
              </w:rPr>
            </w:pPr>
            <w:ins w:id="1803" w:author="CATT" w:date="2020-10-22T01:58: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1804" w:author="CATT" w:date="2020-11-09T23:32: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066DBA5D" w14:textId="77777777" w:rsidR="00486338" w:rsidRPr="009C5807" w:rsidRDefault="00486338" w:rsidP="00C643F8">
            <w:pPr>
              <w:pStyle w:val="TAC"/>
              <w:rPr>
                <w:ins w:id="1805" w:author="CATT" w:date="2020-10-22T01:58:00Z"/>
              </w:rPr>
            </w:pPr>
            <w:ins w:id="1806" w:author="CATT" w:date="2020-10-22T01:58:00Z">
              <w:r w:rsidRPr="009C5807">
                <w:t>-50</w:t>
              </w:r>
            </w:ins>
          </w:p>
        </w:tc>
      </w:tr>
      <w:tr w:rsidR="00486338" w:rsidRPr="009C5807" w14:paraId="41DC8C02" w14:textId="77777777" w:rsidTr="00B2676B">
        <w:tblPrEx>
          <w:tblW w:w="11612" w:type="dxa"/>
          <w:jc w:val="center"/>
          <w:tblLook w:val="01E0" w:firstRow="1" w:lastRow="1" w:firstColumn="1" w:lastColumn="1" w:noHBand="0" w:noVBand="0"/>
          <w:tblPrExChange w:id="1807" w:author="CATT" w:date="2020-11-09T23:32:00Z">
            <w:tblPrEx>
              <w:tblW w:w="10172" w:type="dxa"/>
              <w:jc w:val="center"/>
              <w:tblLook w:val="01E0" w:firstRow="1" w:lastRow="1" w:firstColumn="1" w:lastColumn="1" w:noHBand="0" w:noVBand="0"/>
            </w:tblPrEx>
          </w:tblPrExChange>
        </w:tblPrEx>
        <w:trPr>
          <w:jc w:val="center"/>
          <w:ins w:id="1808" w:author="CATT" w:date="2020-10-22T01:58:00Z"/>
          <w:trPrChange w:id="1809" w:author="CATT" w:date="2020-11-09T23:32:00Z">
            <w:trPr>
              <w:jc w:val="center"/>
            </w:trPr>
          </w:trPrChange>
        </w:trPr>
        <w:tc>
          <w:tcPr>
            <w:tcW w:w="1034" w:type="dxa"/>
            <w:tcBorders>
              <w:left w:val="single" w:sz="4" w:space="0" w:color="auto"/>
              <w:right w:val="single" w:sz="6" w:space="0" w:color="auto"/>
            </w:tcBorders>
            <w:shd w:val="clear" w:color="auto" w:fill="auto"/>
            <w:tcPrChange w:id="1810" w:author="CATT" w:date="2020-11-09T23:32:00Z">
              <w:tcPr>
                <w:tcW w:w="1034" w:type="dxa"/>
                <w:tcBorders>
                  <w:left w:val="single" w:sz="4" w:space="0" w:color="auto"/>
                  <w:right w:val="single" w:sz="6" w:space="0" w:color="auto"/>
                </w:tcBorders>
                <w:shd w:val="clear" w:color="auto" w:fill="auto"/>
              </w:tcPr>
            </w:tcPrChange>
          </w:tcPr>
          <w:p w14:paraId="3C2FDFDB" w14:textId="77777777" w:rsidR="00486338" w:rsidRPr="0058221B" w:rsidRDefault="00486338" w:rsidP="00C643F8">
            <w:pPr>
              <w:pStyle w:val="TAC"/>
              <w:rPr>
                <w:ins w:id="1811" w:author="CATT" w:date="2020-10-22T01:58:00Z"/>
              </w:rPr>
            </w:pPr>
          </w:p>
        </w:tc>
        <w:tc>
          <w:tcPr>
            <w:tcW w:w="1048" w:type="dxa"/>
            <w:gridSpan w:val="2"/>
            <w:tcBorders>
              <w:left w:val="single" w:sz="6" w:space="0" w:color="auto"/>
              <w:right w:val="single" w:sz="6" w:space="0" w:color="auto"/>
            </w:tcBorders>
            <w:shd w:val="clear" w:color="auto" w:fill="auto"/>
            <w:tcPrChange w:id="1812" w:author="CATT" w:date="2020-11-09T23:32:00Z">
              <w:tcPr>
                <w:tcW w:w="1048" w:type="dxa"/>
                <w:gridSpan w:val="2"/>
                <w:tcBorders>
                  <w:left w:val="single" w:sz="6" w:space="0" w:color="auto"/>
                  <w:right w:val="single" w:sz="6" w:space="0" w:color="auto"/>
                </w:tcBorders>
                <w:shd w:val="clear" w:color="auto" w:fill="auto"/>
              </w:tcPr>
            </w:tcPrChange>
          </w:tcPr>
          <w:p w14:paraId="13ABBBE3" w14:textId="77777777" w:rsidR="00486338" w:rsidRPr="00FA7975" w:rsidRDefault="00486338" w:rsidP="00C643F8">
            <w:pPr>
              <w:pStyle w:val="TAC"/>
              <w:rPr>
                <w:ins w:id="1813" w:author="CATT" w:date="2020-10-22T01:58:00Z"/>
              </w:rPr>
            </w:pPr>
          </w:p>
        </w:tc>
        <w:tc>
          <w:tcPr>
            <w:tcW w:w="805" w:type="dxa"/>
            <w:tcBorders>
              <w:left w:val="single" w:sz="6" w:space="0" w:color="auto"/>
              <w:right w:val="single" w:sz="6" w:space="0" w:color="auto"/>
            </w:tcBorders>
            <w:shd w:val="clear" w:color="auto" w:fill="auto"/>
            <w:tcPrChange w:id="1814" w:author="CATT" w:date="2020-11-09T23:32:00Z">
              <w:tcPr>
                <w:tcW w:w="805" w:type="dxa"/>
                <w:tcBorders>
                  <w:left w:val="single" w:sz="6" w:space="0" w:color="auto"/>
                  <w:right w:val="single" w:sz="6" w:space="0" w:color="auto"/>
                </w:tcBorders>
                <w:shd w:val="clear" w:color="auto" w:fill="auto"/>
              </w:tcPr>
            </w:tcPrChange>
          </w:tcPr>
          <w:p w14:paraId="3E53B973" w14:textId="77777777" w:rsidR="00486338" w:rsidRPr="009C5807" w:rsidRDefault="00486338" w:rsidP="00C643F8">
            <w:pPr>
              <w:pStyle w:val="TAC"/>
              <w:rPr>
                <w:ins w:id="1815" w:author="CATT" w:date="2020-10-22T01:58: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Change w:id="1816" w:author="CATT" w:date="2020-11-09T23:32:00Z">
              <w:tcPr>
                <w:tcW w:w="2317" w:type="dxa"/>
                <w:tcBorders>
                  <w:top w:val="single" w:sz="6" w:space="0" w:color="auto"/>
                  <w:left w:val="single" w:sz="6" w:space="0" w:color="auto"/>
                  <w:bottom w:val="single" w:sz="6" w:space="0" w:color="auto"/>
                  <w:right w:val="single" w:sz="4" w:space="0" w:color="auto"/>
                </w:tcBorders>
                <w:shd w:val="clear" w:color="auto" w:fill="auto"/>
              </w:tcPr>
            </w:tcPrChange>
          </w:tcPr>
          <w:p w14:paraId="2CFE3D48" w14:textId="77777777" w:rsidR="00486338" w:rsidRPr="009C5807" w:rsidDel="00836998" w:rsidRDefault="00486338" w:rsidP="00C643F8">
            <w:pPr>
              <w:pStyle w:val="TAC"/>
              <w:rPr>
                <w:ins w:id="1817" w:author="CATT" w:date="2020-10-22T01:58:00Z"/>
                <w:lang w:val="sv-SE"/>
              </w:rPr>
            </w:pPr>
            <w:ins w:id="1818" w:author="CATT" w:date="2020-10-22T01:58:00Z">
              <w:r w:rsidRPr="009C5807">
                <w:rPr>
                  <w:lang w:val="sv-SE"/>
                </w:rPr>
                <w:t>NR_FDD_FR1_E, NR_TDD_FR1_E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tcPrChange w:id="1819" w:author="CATT" w:date="2020-11-09T23:32:00Z">
              <w:tcPr>
                <w:tcW w:w="1003" w:type="dxa"/>
                <w:tcBorders>
                  <w:top w:val="single" w:sz="6" w:space="0" w:color="auto"/>
                  <w:left w:val="single" w:sz="4" w:space="0" w:color="auto"/>
                  <w:bottom w:val="single" w:sz="6" w:space="0" w:color="auto"/>
                  <w:right w:val="single" w:sz="6" w:space="0" w:color="auto"/>
                </w:tcBorders>
                <w:shd w:val="clear" w:color="auto" w:fill="auto"/>
              </w:tcPr>
            </w:tcPrChange>
          </w:tcPr>
          <w:p w14:paraId="3081B817" w14:textId="77777777" w:rsidR="00486338" w:rsidRPr="009C5807" w:rsidRDefault="00486338" w:rsidP="00C643F8">
            <w:pPr>
              <w:pStyle w:val="TAC"/>
              <w:rPr>
                <w:ins w:id="1820" w:author="CATT" w:date="2020-10-22T01:58:00Z"/>
              </w:rPr>
            </w:pPr>
            <w:ins w:id="1821" w:author="CATT" w:date="2020-10-22T01:58:00Z">
              <w:r w:rsidRPr="009C5807">
                <w:t>-119</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1822" w:author="CATT" w:date="2020-11-09T23:32: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14:paraId="7B802863" w14:textId="77777777" w:rsidR="00486338" w:rsidRPr="009C5807" w:rsidRDefault="00486338" w:rsidP="00C643F8">
            <w:pPr>
              <w:pStyle w:val="TAC"/>
              <w:rPr>
                <w:ins w:id="1823" w:author="CATT" w:date="2020-10-22T01:58:00Z"/>
                <w:rFonts w:cs="Arial"/>
                <w:lang w:val="sv-SE"/>
              </w:rPr>
            </w:pPr>
            <w:ins w:id="1824" w:author="CATT" w:date="2020-10-22T01:58:00Z">
              <w:r w:rsidRPr="009C5807">
                <w:t>-116</w:t>
              </w:r>
            </w:ins>
          </w:p>
        </w:tc>
        <w:tc>
          <w:tcPr>
            <w:tcW w:w="1440" w:type="dxa"/>
            <w:tcBorders>
              <w:top w:val="single" w:sz="6" w:space="0" w:color="auto"/>
              <w:left w:val="single" w:sz="6" w:space="0" w:color="auto"/>
              <w:bottom w:val="single" w:sz="6" w:space="0" w:color="auto"/>
              <w:right w:val="single" w:sz="6" w:space="0" w:color="auto"/>
            </w:tcBorders>
            <w:tcPrChange w:id="1825" w:author="CATT" w:date="2020-11-09T23:32:00Z">
              <w:tcPr>
                <w:tcW w:w="1440" w:type="dxa"/>
                <w:tcBorders>
                  <w:top w:val="single" w:sz="6" w:space="0" w:color="auto"/>
                  <w:left w:val="single" w:sz="6" w:space="0" w:color="auto"/>
                  <w:bottom w:val="single" w:sz="6" w:space="0" w:color="auto"/>
                  <w:right w:val="single" w:sz="6" w:space="0" w:color="auto"/>
                </w:tcBorders>
              </w:tcPr>
            </w:tcPrChange>
          </w:tcPr>
          <w:p w14:paraId="638B26CD" w14:textId="5C8DF52D" w:rsidR="00486338" w:rsidRPr="009C5807" w:rsidRDefault="00486338" w:rsidP="00C643F8">
            <w:pPr>
              <w:pStyle w:val="TAC"/>
              <w:rPr>
                <w:ins w:id="1826" w:author="CATT" w:date="2020-11-09T23:32:00Z"/>
              </w:rPr>
            </w:pPr>
            <w:ins w:id="1827" w:author="CATT" w:date="2020-11-09T23:35:00Z">
              <w:r w:rsidRPr="005328A3">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1828" w:author="CATT" w:date="2020-11-09T23:32: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7E9A5C97" w14:textId="35F06CD0" w:rsidR="00486338" w:rsidRPr="009C5807" w:rsidRDefault="00486338" w:rsidP="00C643F8">
            <w:pPr>
              <w:pStyle w:val="TAC"/>
              <w:rPr>
                <w:ins w:id="1829" w:author="CATT" w:date="2020-10-22T01:58:00Z"/>
              </w:rPr>
            </w:pPr>
            <w:ins w:id="1830" w:author="CATT" w:date="2020-10-22T01:58: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1831" w:author="CATT" w:date="2020-11-09T23:32: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02DF0C03" w14:textId="77777777" w:rsidR="00486338" w:rsidRPr="009C5807" w:rsidRDefault="00486338" w:rsidP="00C643F8">
            <w:pPr>
              <w:pStyle w:val="TAC"/>
              <w:rPr>
                <w:ins w:id="1832" w:author="CATT" w:date="2020-10-22T01:58:00Z"/>
              </w:rPr>
            </w:pPr>
            <w:ins w:id="1833" w:author="CATT" w:date="2020-10-22T01:58:00Z">
              <w:r w:rsidRPr="009C5807">
                <w:t>-50</w:t>
              </w:r>
            </w:ins>
          </w:p>
        </w:tc>
      </w:tr>
      <w:tr w:rsidR="00486338" w:rsidRPr="009C5807" w14:paraId="404630C5" w14:textId="77777777" w:rsidTr="00B2676B">
        <w:tblPrEx>
          <w:tblW w:w="11612" w:type="dxa"/>
          <w:jc w:val="center"/>
          <w:tblLook w:val="01E0" w:firstRow="1" w:lastRow="1" w:firstColumn="1" w:lastColumn="1" w:noHBand="0" w:noVBand="0"/>
          <w:tblPrExChange w:id="1834" w:author="CATT" w:date="2020-11-09T23:32:00Z">
            <w:tblPrEx>
              <w:tblW w:w="10172" w:type="dxa"/>
              <w:jc w:val="center"/>
              <w:tblLook w:val="01E0" w:firstRow="1" w:lastRow="1" w:firstColumn="1" w:lastColumn="1" w:noHBand="0" w:noVBand="0"/>
            </w:tblPrEx>
          </w:tblPrExChange>
        </w:tblPrEx>
        <w:trPr>
          <w:jc w:val="center"/>
          <w:ins w:id="1835" w:author="CATT" w:date="2020-10-22T01:58:00Z"/>
          <w:trPrChange w:id="1836" w:author="CATT" w:date="2020-11-09T23:32:00Z">
            <w:trPr>
              <w:jc w:val="center"/>
            </w:trPr>
          </w:trPrChange>
        </w:trPr>
        <w:tc>
          <w:tcPr>
            <w:tcW w:w="1034" w:type="dxa"/>
            <w:tcBorders>
              <w:left w:val="single" w:sz="4" w:space="0" w:color="auto"/>
              <w:right w:val="single" w:sz="6" w:space="0" w:color="auto"/>
            </w:tcBorders>
            <w:shd w:val="clear" w:color="auto" w:fill="auto"/>
            <w:tcPrChange w:id="1837" w:author="CATT" w:date="2020-11-09T23:32:00Z">
              <w:tcPr>
                <w:tcW w:w="1034" w:type="dxa"/>
                <w:tcBorders>
                  <w:left w:val="single" w:sz="4" w:space="0" w:color="auto"/>
                  <w:right w:val="single" w:sz="6" w:space="0" w:color="auto"/>
                </w:tcBorders>
                <w:shd w:val="clear" w:color="auto" w:fill="auto"/>
              </w:tcPr>
            </w:tcPrChange>
          </w:tcPr>
          <w:p w14:paraId="44F3F60E" w14:textId="77777777" w:rsidR="00486338" w:rsidRPr="0058221B" w:rsidRDefault="00486338" w:rsidP="00C643F8">
            <w:pPr>
              <w:pStyle w:val="TAC"/>
              <w:rPr>
                <w:ins w:id="1838" w:author="CATT" w:date="2020-10-22T01:58:00Z"/>
              </w:rPr>
            </w:pPr>
          </w:p>
        </w:tc>
        <w:tc>
          <w:tcPr>
            <w:tcW w:w="1048" w:type="dxa"/>
            <w:gridSpan w:val="2"/>
            <w:tcBorders>
              <w:left w:val="single" w:sz="6" w:space="0" w:color="auto"/>
              <w:right w:val="single" w:sz="6" w:space="0" w:color="auto"/>
            </w:tcBorders>
            <w:shd w:val="clear" w:color="auto" w:fill="auto"/>
            <w:tcPrChange w:id="1839" w:author="CATT" w:date="2020-11-09T23:32:00Z">
              <w:tcPr>
                <w:tcW w:w="1048" w:type="dxa"/>
                <w:gridSpan w:val="2"/>
                <w:tcBorders>
                  <w:left w:val="single" w:sz="6" w:space="0" w:color="auto"/>
                  <w:right w:val="single" w:sz="6" w:space="0" w:color="auto"/>
                </w:tcBorders>
                <w:shd w:val="clear" w:color="auto" w:fill="auto"/>
              </w:tcPr>
            </w:tcPrChange>
          </w:tcPr>
          <w:p w14:paraId="5E3352F2" w14:textId="77777777" w:rsidR="00486338" w:rsidRPr="00FA7975" w:rsidRDefault="00486338" w:rsidP="00C643F8">
            <w:pPr>
              <w:pStyle w:val="TAC"/>
              <w:rPr>
                <w:ins w:id="1840" w:author="CATT" w:date="2020-10-22T01:58:00Z"/>
              </w:rPr>
            </w:pPr>
          </w:p>
        </w:tc>
        <w:tc>
          <w:tcPr>
            <w:tcW w:w="805" w:type="dxa"/>
            <w:tcBorders>
              <w:left w:val="single" w:sz="6" w:space="0" w:color="auto"/>
              <w:right w:val="single" w:sz="6" w:space="0" w:color="auto"/>
            </w:tcBorders>
            <w:shd w:val="clear" w:color="auto" w:fill="auto"/>
            <w:tcPrChange w:id="1841" w:author="CATT" w:date="2020-11-09T23:32:00Z">
              <w:tcPr>
                <w:tcW w:w="805" w:type="dxa"/>
                <w:tcBorders>
                  <w:left w:val="single" w:sz="6" w:space="0" w:color="auto"/>
                  <w:right w:val="single" w:sz="6" w:space="0" w:color="auto"/>
                </w:tcBorders>
                <w:shd w:val="clear" w:color="auto" w:fill="auto"/>
              </w:tcPr>
            </w:tcPrChange>
          </w:tcPr>
          <w:p w14:paraId="72020246" w14:textId="77777777" w:rsidR="00486338" w:rsidRPr="009C5807" w:rsidRDefault="00486338" w:rsidP="00C643F8">
            <w:pPr>
              <w:pStyle w:val="TAC"/>
              <w:rPr>
                <w:ins w:id="1842" w:author="CATT" w:date="2020-10-22T01:58: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Change w:id="1843" w:author="CATT" w:date="2020-11-09T23:32:00Z">
              <w:tcPr>
                <w:tcW w:w="2317" w:type="dxa"/>
                <w:tcBorders>
                  <w:top w:val="single" w:sz="6" w:space="0" w:color="auto"/>
                  <w:left w:val="single" w:sz="6" w:space="0" w:color="auto"/>
                  <w:bottom w:val="single" w:sz="6" w:space="0" w:color="auto"/>
                  <w:right w:val="single" w:sz="4" w:space="0" w:color="auto"/>
                </w:tcBorders>
                <w:shd w:val="clear" w:color="auto" w:fill="auto"/>
              </w:tcPr>
            </w:tcPrChange>
          </w:tcPr>
          <w:p w14:paraId="521E3B01" w14:textId="77777777" w:rsidR="00486338" w:rsidRPr="009C5807" w:rsidRDefault="00486338" w:rsidP="00C643F8">
            <w:pPr>
              <w:pStyle w:val="TAC"/>
              <w:rPr>
                <w:ins w:id="1844" w:author="CATT" w:date="2020-10-22T01:58:00Z"/>
                <w:lang w:val="sv-SE"/>
              </w:rPr>
            </w:pPr>
            <w:ins w:id="1845" w:author="CATT" w:date="2020-10-22T01:58:00Z">
              <w:r w:rsidRPr="009C5807">
                <w:rPr>
                  <w:lang w:eastAsia="zh-CN"/>
                </w:rPr>
                <w:t>NR_FDD_FR1_F</w:t>
              </w:r>
            </w:ins>
          </w:p>
        </w:tc>
        <w:tc>
          <w:tcPr>
            <w:tcW w:w="1003" w:type="dxa"/>
            <w:tcBorders>
              <w:top w:val="single" w:sz="6" w:space="0" w:color="auto"/>
              <w:left w:val="single" w:sz="4" w:space="0" w:color="auto"/>
              <w:bottom w:val="single" w:sz="6" w:space="0" w:color="auto"/>
              <w:right w:val="single" w:sz="6" w:space="0" w:color="auto"/>
            </w:tcBorders>
            <w:shd w:val="clear" w:color="auto" w:fill="auto"/>
            <w:tcPrChange w:id="1846" w:author="CATT" w:date="2020-11-09T23:32:00Z">
              <w:tcPr>
                <w:tcW w:w="1003" w:type="dxa"/>
                <w:tcBorders>
                  <w:top w:val="single" w:sz="6" w:space="0" w:color="auto"/>
                  <w:left w:val="single" w:sz="4" w:space="0" w:color="auto"/>
                  <w:bottom w:val="single" w:sz="6" w:space="0" w:color="auto"/>
                  <w:right w:val="single" w:sz="6" w:space="0" w:color="auto"/>
                </w:tcBorders>
                <w:shd w:val="clear" w:color="auto" w:fill="auto"/>
              </w:tcPr>
            </w:tcPrChange>
          </w:tcPr>
          <w:p w14:paraId="6CCA6DB4" w14:textId="77777777" w:rsidR="00486338" w:rsidRPr="009C5807" w:rsidRDefault="00486338" w:rsidP="00C643F8">
            <w:pPr>
              <w:pStyle w:val="TAC"/>
              <w:rPr>
                <w:ins w:id="1847" w:author="CATT" w:date="2020-10-22T01:58:00Z"/>
              </w:rPr>
            </w:pPr>
            <w:ins w:id="1848" w:author="CATT" w:date="2020-10-22T01:58:00Z">
              <w:r w:rsidRPr="009C5807">
                <w:t>-118.5</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1849" w:author="CATT" w:date="2020-11-09T23:32: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14:paraId="2CDF7227" w14:textId="77777777" w:rsidR="00486338" w:rsidRPr="009C5807" w:rsidRDefault="00486338" w:rsidP="00C643F8">
            <w:pPr>
              <w:pStyle w:val="TAC"/>
              <w:rPr>
                <w:ins w:id="1850" w:author="CATT" w:date="2020-10-22T01:58:00Z"/>
              </w:rPr>
            </w:pPr>
            <w:ins w:id="1851" w:author="CATT" w:date="2020-10-22T01:58: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tcPrChange w:id="1852" w:author="CATT" w:date="2020-11-09T23:32:00Z">
              <w:tcPr>
                <w:tcW w:w="1440" w:type="dxa"/>
                <w:tcBorders>
                  <w:top w:val="single" w:sz="6" w:space="0" w:color="auto"/>
                  <w:left w:val="single" w:sz="6" w:space="0" w:color="auto"/>
                  <w:bottom w:val="single" w:sz="6" w:space="0" w:color="auto"/>
                  <w:right w:val="single" w:sz="6" w:space="0" w:color="auto"/>
                </w:tcBorders>
              </w:tcPr>
            </w:tcPrChange>
          </w:tcPr>
          <w:p w14:paraId="30A81A90" w14:textId="4D03A5C6" w:rsidR="00486338" w:rsidRPr="009C5807" w:rsidRDefault="00486338" w:rsidP="00C643F8">
            <w:pPr>
              <w:pStyle w:val="TAC"/>
              <w:rPr>
                <w:ins w:id="1853" w:author="CATT" w:date="2020-11-09T23:32:00Z"/>
              </w:rPr>
            </w:pPr>
            <w:ins w:id="1854" w:author="CATT" w:date="2020-11-09T23:35:00Z">
              <w:r w:rsidRPr="005328A3">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1855" w:author="CATT" w:date="2020-11-09T23:32: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132AFAE4" w14:textId="6C5C6C00" w:rsidR="00486338" w:rsidRPr="009C5807" w:rsidRDefault="00486338" w:rsidP="00C643F8">
            <w:pPr>
              <w:pStyle w:val="TAC"/>
              <w:rPr>
                <w:ins w:id="1856" w:author="CATT" w:date="2020-10-22T01:58:00Z"/>
              </w:rPr>
            </w:pPr>
            <w:ins w:id="1857" w:author="CATT" w:date="2020-10-22T01:58: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1858" w:author="CATT" w:date="2020-11-09T23:32: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72E7C38F" w14:textId="77777777" w:rsidR="00486338" w:rsidRPr="009C5807" w:rsidRDefault="00486338" w:rsidP="00C643F8">
            <w:pPr>
              <w:pStyle w:val="TAC"/>
              <w:rPr>
                <w:ins w:id="1859" w:author="CATT" w:date="2020-10-22T01:58:00Z"/>
              </w:rPr>
            </w:pPr>
            <w:ins w:id="1860" w:author="CATT" w:date="2020-10-22T01:58:00Z">
              <w:r w:rsidRPr="009C5807">
                <w:t>-50</w:t>
              </w:r>
            </w:ins>
          </w:p>
        </w:tc>
      </w:tr>
      <w:tr w:rsidR="00486338" w:rsidRPr="009C5807" w14:paraId="4D3DE534" w14:textId="77777777" w:rsidTr="00B2676B">
        <w:tblPrEx>
          <w:tblW w:w="11612" w:type="dxa"/>
          <w:jc w:val="center"/>
          <w:tblLook w:val="01E0" w:firstRow="1" w:lastRow="1" w:firstColumn="1" w:lastColumn="1" w:noHBand="0" w:noVBand="0"/>
          <w:tblPrExChange w:id="1861" w:author="CATT" w:date="2020-11-09T23:32:00Z">
            <w:tblPrEx>
              <w:tblW w:w="10172" w:type="dxa"/>
              <w:jc w:val="center"/>
              <w:tblLook w:val="01E0" w:firstRow="1" w:lastRow="1" w:firstColumn="1" w:lastColumn="1" w:noHBand="0" w:noVBand="0"/>
            </w:tblPrEx>
          </w:tblPrExChange>
        </w:tblPrEx>
        <w:trPr>
          <w:jc w:val="center"/>
          <w:ins w:id="1862" w:author="CATT" w:date="2020-10-22T01:58:00Z"/>
          <w:trPrChange w:id="1863" w:author="CATT" w:date="2020-11-09T23:32:00Z">
            <w:trPr>
              <w:jc w:val="center"/>
            </w:trPr>
          </w:trPrChange>
        </w:trPr>
        <w:tc>
          <w:tcPr>
            <w:tcW w:w="1034" w:type="dxa"/>
            <w:tcBorders>
              <w:left w:val="single" w:sz="4" w:space="0" w:color="auto"/>
              <w:right w:val="single" w:sz="6" w:space="0" w:color="auto"/>
            </w:tcBorders>
            <w:shd w:val="clear" w:color="auto" w:fill="auto"/>
            <w:tcPrChange w:id="1864" w:author="CATT" w:date="2020-11-09T23:32:00Z">
              <w:tcPr>
                <w:tcW w:w="1034" w:type="dxa"/>
                <w:tcBorders>
                  <w:left w:val="single" w:sz="4" w:space="0" w:color="auto"/>
                  <w:right w:val="single" w:sz="6" w:space="0" w:color="auto"/>
                </w:tcBorders>
                <w:shd w:val="clear" w:color="auto" w:fill="auto"/>
              </w:tcPr>
            </w:tcPrChange>
          </w:tcPr>
          <w:p w14:paraId="5FC9DE17" w14:textId="77777777" w:rsidR="00486338" w:rsidRPr="0058221B" w:rsidRDefault="00486338" w:rsidP="00C643F8">
            <w:pPr>
              <w:pStyle w:val="TAC"/>
              <w:rPr>
                <w:ins w:id="1865" w:author="CATT" w:date="2020-10-22T01:58:00Z"/>
              </w:rPr>
            </w:pPr>
          </w:p>
        </w:tc>
        <w:tc>
          <w:tcPr>
            <w:tcW w:w="1048" w:type="dxa"/>
            <w:gridSpan w:val="2"/>
            <w:tcBorders>
              <w:left w:val="single" w:sz="6" w:space="0" w:color="auto"/>
              <w:right w:val="single" w:sz="6" w:space="0" w:color="auto"/>
            </w:tcBorders>
            <w:shd w:val="clear" w:color="auto" w:fill="auto"/>
            <w:tcPrChange w:id="1866" w:author="CATT" w:date="2020-11-09T23:32:00Z">
              <w:tcPr>
                <w:tcW w:w="1048" w:type="dxa"/>
                <w:gridSpan w:val="2"/>
                <w:tcBorders>
                  <w:left w:val="single" w:sz="6" w:space="0" w:color="auto"/>
                  <w:right w:val="single" w:sz="6" w:space="0" w:color="auto"/>
                </w:tcBorders>
                <w:shd w:val="clear" w:color="auto" w:fill="auto"/>
              </w:tcPr>
            </w:tcPrChange>
          </w:tcPr>
          <w:p w14:paraId="5E5A011B" w14:textId="77777777" w:rsidR="00486338" w:rsidRPr="00FA7975" w:rsidRDefault="00486338" w:rsidP="00C643F8">
            <w:pPr>
              <w:pStyle w:val="TAC"/>
              <w:rPr>
                <w:ins w:id="1867" w:author="CATT" w:date="2020-10-22T01:58:00Z"/>
              </w:rPr>
            </w:pPr>
          </w:p>
        </w:tc>
        <w:tc>
          <w:tcPr>
            <w:tcW w:w="805" w:type="dxa"/>
            <w:tcBorders>
              <w:left w:val="single" w:sz="6" w:space="0" w:color="auto"/>
              <w:right w:val="single" w:sz="6" w:space="0" w:color="auto"/>
            </w:tcBorders>
            <w:shd w:val="clear" w:color="auto" w:fill="auto"/>
            <w:tcPrChange w:id="1868" w:author="CATT" w:date="2020-11-09T23:32:00Z">
              <w:tcPr>
                <w:tcW w:w="805" w:type="dxa"/>
                <w:tcBorders>
                  <w:left w:val="single" w:sz="6" w:space="0" w:color="auto"/>
                  <w:right w:val="single" w:sz="6" w:space="0" w:color="auto"/>
                </w:tcBorders>
                <w:shd w:val="clear" w:color="auto" w:fill="auto"/>
              </w:tcPr>
            </w:tcPrChange>
          </w:tcPr>
          <w:p w14:paraId="3DE9401A" w14:textId="77777777" w:rsidR="00486338" w:rsidRPr="009C5807" w:rsidRDefault="00486338" w:rsidP="00C643F8">
            <w:pPr>
              <w:pStyle w:val="TAC"/>
              <w:rPr>
                <w:ins w:id="1869" w:author="CATT" w:date="2020-10-22T01:58: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Change w:id="1870" w:author="CATT" w:date="2020-11-09T23:32:00Z">
              <w:tcPr>
                <w:tcW w:w="2317" w:type="dxa"/>
                <w:tcBorders>
                  <w:top w:val="single" w:sz="6" w:space="0" w:color="auto"/>
                  <w:left w:val="single" w:sz="6" w:space="0" w:color="auto"/>
                  <w:bottom w:val="single" w:sz="6" w:space="0" w:color="auto"/>
                  <w:right w:val="single" w:sz="4" w:space="0" w:color="auto"/>
                </w:tcBorders>
                <w:shd w:val="clear" w:color="auto" w:fill="auto"/>
              </w:tcPr>
            </w:tcPrChange>
          </w:tcPr>
          <w:p w14:paraId="384CF060" w14:textId="77777777" w:rsidR="00486338" w:rsidRPr="009C5807" w:rsidDel="00836998" w:rsidRDefault="00486338" w:rsidP="00C643F8">
            <w:pPr>
              <w:pStyle w:val="TAC"/>
              <w:rPr>
                <w:ins w:id="1871" w:author="CATT" w:date="2020-10-22T01:58:00Z"/>
                <w:lang w:eastAsia="zh-CN"/>
              </w:rPr>
            </w:pPr>
            <w:ins w:id="1872" w:author="CATT" w:date="2020-10-22T01:58:00Z">
              <w:r w:rsidRPr="009C5807">
                <w:rPr>
                  <w:lang w:eastAsia="zh-CN"/>
                </w:rPr>
                <w:t>NR</w:t>
              </w:r>
              <w:r w:rsidRPr="009C5807">
                <w:t>_</w:t>
              </w:r>
              <w:r w:rsidRPr="009C5807">
                <w:rPr>
                  <w:lang w:eastAsia="zh-CN"/>
                </w:rPr>
                <w:t>FDD_FR1_G</w:t>
              </w:r>
            </w:ins>
          </w:p>
        </w:tc>
        <w:tc>
          <w:tcPr>
            <w:tcW w:w="1003" w:type="dxa"/>
            <w:tcBorders>
              <w:top w:val="single" w:sz="6" w:space="0" w:color="auto"/>
              <w:left w:val="single" w:sz="4" w:space="0" w:color="auto"/>
              <w:bottom w:val="single" w:sz="6" w:space="0" w:color="auto"/>
              <w:right w:val="single" w:sz="6" w:space="0" w:color="auto"/>
            </w:tcBorders>
            <w:shd w:val="clear" w:color="auto" w:fill="auto"/>
            <w:tcPrChange w:id="1873" w:author="CATT" w:date="2020-11-09T23:32:00Z">
              <w:tcPr>
                <w:tcW w:w="1003" w:type="dxa"/>
                <w:tcBorders>
                  <w:top w:val="single" w:sz="6" w:space="0" w:color="auto"/>
                  <w:left w:val="single" w:sz="4" w:space="0" w:color="auto"/>
                  <w:bottom w:val="single" w:sz="6" w:space="0" w:color="auto"/>
                  <w:right w:val="single" w:sz="6" w:space="0" w:color="auto"/>
                </w:tcBorders>
                <w:shd w:val="clear" w:color="auto" w:fill="auto"/>
              </w:tcPr>
            </w:tcPrChange>
          </w:tcPr>
          <w:p w14:paraId="7AAE5EED" w14:textId="77777777" w:rsidR="00486338" w:rsidRPr="009C5807" w:rsidRDefault="00486338" w:rsidP="00C643F8">
            <w:pPr>
              <w:pStyle w:val="TAC"/>
              <w:rPr>
                <w:ins w:id="1874" w:author="CATT" w:date="2020-10-22T01:58:00Z"/>
              </w:rPr>
            </w:pPr>
            <w:ins w:id="1875" w:author="CATT" w:date="2020-10-22T01:58:00Z">
              <w:r w:rsidRPr="009C5807">
                <w:t>-118</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1876" w:author="CATT" w:date="2020-11-09T23:32: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14:paraId="0E7C91F4" w14:textId="77777777" w:rsidR="00486338" w:rsidRPr="009C5807" w:rsidRDefault="00486338" w:rsidP="00C643F8">
            <w:pPr>
              <w:pStyle w:val="TAC"/>
              <w:rPr>
                <w:ins w:id="1877" w:author="CATT" w:date="2020-10-22T01:58:00Z"/>
                <w:rFonts w:cs="Arial"/>
                <w:lang w:val="sv-SE"/>
              </w:rPr>
            </w:pPr>
            <w:ins w:id="1878" w:author="CATT" w:date="2020-10-22T01:58: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tcPrChange w:id="1879" w:author="CATT" w:date="2020-11-09T23:32:00Z">
              <w:tcPr>
                <w:tcW w:w="1440" w:type="dxa"/>
                <w:tcBorders>
                  <w:top w:val="single" w:sz="6" w:space="0" w:color="auto"/>
                  <w:left w:val="single" w:sz="6" w:space="0" w:color="auto"/>
                  <w:bottom w:val="single" w:sz="6" w:space="0" w:color="auto"/>
                  <w:right w:val="single" w:sz="6" w:space="0" w:color="auto"/>
                </w:tcBorders>
              </w:tcPr>
            </w:tcPrChange>
          </w:tcPr>
          <w:p w14:paraId="43AA7CCB" w14:textId="1FFB8263" w:rsidR="00486338" w:rsidRPr="009C5807" w:rsidRDefault="00486338" w:rsidP="00C643F8">
            <w:pPr>
              <w:pStyle w:val="TAC"/>
              <w:rPr>
                <w:ins w:id="1880" w:author="CATT" w:date="2020-11-09T23:32:00Z"/>
              </w:rPr>
            </w:pPr>
            <w:ins w:id="1881" w:author="CATT" w:date="2020-11-09T23:35:00Z">
              <w:r w:rsidRPr="005328A3">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1882" w:author="CATT" w:date="2020-11-09T23:32: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5BF7E7AD" w14:textId="3C0FC2A1" w:rsidR="00486338" w:rsidRPr="009C5807" w:rsidRDefault="00486338" w:rsidP="00C643F8">
            <w:pPr>
              <w:pStyle w:val="TAC"/>
              <w:rPr>
                <w:ins w:id="1883" w:author="CATT" w:date="2020-10-22T01:58:00Z"/>
              </w:rPr>
            </w:pPr>
            <w:ins w:id="1884" w:author="CATT" w:date="2020-10-22T01:58: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1885" w:author="CATT" w:date="2020-11-09T23:32: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507FADDD" w14:textId="77777777" w:rsidR="00486338" w:rsidRPr="009C5807" w:rsidRDefault="00486338" w:rsidP="00C643F8">
            <w:pPr>
              <w:pStyle w:val="TAC"/>
              <w:rPr>
                <w:ins w:id="1886" w:author="CATT" w:date="2020-10-22T01:58:00Z"/>
              </w:rPr>
            </w:pPr>
            <w:ins w:id="1887" w:author="CATT" w:date="2020-10-22T01:58:00Z">
              <w:r w:rsidRPr="009C5807">
                <w:t>-50</w:t>
              </w:r>
            </w:ins>
          </w:p>
        </w:tc>
      </w:tr>
      <w:tr w:rsidR="00486338" w:rsidRPr="009C5807" w14:paraId="1E963807" w14:textId="77777777" w:rsidTr="00B2676B">
        <w:tblPrEx>
          <w:tblW w:w="11612" w:type="dxa"/>
          <w:jc w:val="center"/>
          <w:tblLook w:val="01E0" w:firstRow="1" w:lastRow="1" w:firstColumn="1" w:lastColumn="1" w:noHBand="0" w:noVBand="0"/>
          <w:tblPrExChange w:id="1888" w:author="CATT" w:date="2020-11-09T23:32:00Z">
            <w:tblPrEx>
              <w:tblW w:w="10172" w:type="dxa"/>
              <w:jc w:val="center"/>
              <w:tblLook w:val="01E0" w:firstRow="1" w:lastRow="1" w:firstColumn="1" w:lastColumn="1" w:noHBand="0" w:noVBand="0"/>
            </w:tblPrEx>
          </w:tblPrExChange>
        </w:tblPrEx>
        <w:trPr>
          <w:jc w:val="center"/>
          <w:ins w:id="1889" w:author="CATT" w:date="2020-10-22T01:58:00Z"/>
          <w:trPrChange w:id="1890" w:author="CATT" w:date="2020-11-09T23:32:00Z">
            <w:trPr>
              <w:jc w:val="center"/>
            </w:trPr>
          </w:trPrChange>
        </w:trPr>
        <w:tc>
          <w:tcPr>
            <w:tcW w:w="1034" w:type="dxa"/>
            <w:tcBorders>
              <w:left w:val="single" w:sz="4" w:space="0" w:color="auto"/>
              <w:right w:val="single" w:sz="6" w:space="0" w:color="auto"/>
            </w:tcBorders>
            <w:shd w:val="clear" w:color="auto" w:fill="auto"/>
            <w:tcPrChange w:id="1891" w:author="CATT" w:date="2020-11-09T23:32:00Z">
              <w:tcPr>
                <w:tcW w:w="1034" w:type="dxa"/>
                <w:tcBorders>
                  <w:left w:val="single" w:sz="4" w:space="0" w:color="auto"/>
                  <w:right w:val="single" w:sz="6" w:space="0" w:color="auto"/>
                </w:tcBorders>
                <w:shd w:val="clear" w:color="auto" w:fill="auto"/>
              </w:tcPr>
            </w:tcPrChange>
          </w:tcPr>
          <w:p w14:paraId="5A8EE7A3" w14:textId="77777777" w:rsidR="00486338" w:rsidRPr="0058221B" w:rsidRDefault="00486338" w:rsidP="00C643F8">
            <w:pPr>
              <w:pStyle w:val="TAC"/>
              <w:rPr>
                <w:ins w:id="1892" w:author="CATT" w:date="2020-10-22T01:58:00Z"/>
              </w:rPr>
            </w:pPr>
          </w:p>
        </w:tc>
        <w:tc>
          <w:tcPr>
            <w:tcW w:w="1048" w:type="dxa"/>
            <w:gridSpan w:val="2"/>
            <w:tcBorders>
              <w:left w:val="single" w:sz="6" w:space="0" w:color="auto"/>
              <w:right w:val="single" w:sz="6" w:space="0" w:color="auto"/>
            </w:tcBorders>
            <w:shd w:val="clear" w:color="auto" w:fill="auto"/>
            <w:tcPrChange w:id="1893" w:author="CATT" w:date="2020-11-09T23:32:00Z">
              <w:tcPr>
                <w:tcW w:w="1048" w:type="dxa"/>
                <w:gridSpan w:val="2"/>
                <w:tcBorders>
                  <w:left w:val="single" w:sz="6" w:space="0" w:color="auto"/>
                  <w:right w:val="single" w:sz="6" w:space="0" w:color="auto"/>
                </w:tcBorders>
                <w:shd w:val="clear" w:color="auto" w:fill="auto"/>
              </w:tcPr>
            </w:tcPrChange>
          </w:tcPr>
          <w:p w14:paraId="375939B3" w14:textId="77777777" w:rsidR="00486338" w:rsidRPr="00FA7975" w:rsidRDefault="00486338" w:rsidP="00C643F8">
            <w:pPr>
              <w:pStyle w:val="TAC"/>
              <w:rPr>
                <w:ins w:id="1894" w:author="CATT" w:date="2020-10-22T01:58:00Z"/>
              </w:rPr>
            </w:pPr>
          </w:p>
        </w:tc>
        <w:tc>
          <w:tcPr>
            <w:tcW w:w="805" w:type="dxa"/>
            <w:tcBorders>
              <w:left w:val="single" w:sz="6" w:space="0" w:color="auto"/>
              <w:right w:val="single" w:sz="6" w:space="0" w:color="auto"/>
            </w:tcBorders>
            <w:shd w:val="clear" w:color="auto" w:fill="auto"/>
            <w:tcPrChange w:id="1895" w:author="CATT" w:date="2020-11-09T23:32:00Z">
              <w:tcPr>
                <w:tcW w:w="805" w:type="dxa"/>
                <w:tcBorders>
                  <w:left w:val="single" w:sz="6" w:space="0" w:color="auto"/>
                  <w:right w:val="single" w:sz="6" w:space="0" w:color="auto"/>
                </w:tcBorders>
                <w:shd w:val="clear" w:color="auto" w:fill="auto"/>
              </w:tcPr>
            </w:tcPrChange>
          </w:tcPr>
          <w:p w14:paraId="75074790" w14:textId="77777777" w:rsidR="00486338" w:rsidRPr="009C5807" w:rsidRDefault="00486338" w:rsidP="00C643F8">
            <w:pPr>
              <w:pStyle w:val="TAC"/>
              <w:rPr>
                <w:ins w:id="1896" w:author="CATT" w:date="2020-10-22T01:58: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Change w:id="1897" w:author="CATT" w:date="2020-11-09T23:32:00Z">
              <w:tcPr>
                <w:tcW w:w="2317" w:type="dxa"/>
                <w:tcBorders>
                  <w:top w:val="single" w:sz="6" w:space="0" w:color="auto"/>
                  <w:left w:val="single" w:sz="6" w:space="0" w:color="auto"/>
                  <w:bottom w:val="single" w:sz="6" w:space="0" w:color="auto"/>
                  <w:right w:val="single" w:sz="4" w:space="0" w:color="auto"/>
                </w:tcBorders>
                <w:shd w:val="clear" w:color="auto" w:fill="auto"/>
              </w:tcPr>
            </w:tcPrChange>
          </w:tcPr>
          <w:p w14:paraId="335160B7" w14:textId="77777777" w:rsidR="00486338" w:rsidRPr="009C5807" w:rsidRDefault="00486338" w:rsidP="00C643F8">
            <w:pPr>
              <w:pStyle w:val="TAC"/>
              <w:rPr>
                <w:ins w:id="1898" w:author="CATT" w:date="2020-10-22T01:58:00Z"/>
                <w:lang w:eastAsia="zh-CN"/>
              </w:rPr>
            </w:pPr>
            <w:ins w:id="1899" w:author="CATT" w:date="2020-10-22T01:58:00Z">
              <w:r w:rsidRPr="009C5807">
                <w:rPr>
                  <w:lang w:eastAsia="zh-CN"/>
                </w:rPr>
                <w:t>NR</w:t>
              </w:r>
              <w:r w:rsidRPr="009C5807">
                <w:t>_</w:t>
              </w:r>
              <w:r w:rsidRPr="009C5807">
                <w:rPr>
                  <w:lang w:eastAsia="zh-CN"/>
                </w:rPr>
                <w:t>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tcPrChange w:id="1900" w:author="CATT" w:date="2020-11-09T23:32:00Z">
              <w:tcPr>
                <w:tcW w:w="1003" w:type="dxa"/>
                <w:tcBorders>
                  <w:top w:val="single" w:sz="6" w:space="0" w:color="auto"/>
                  <w:left w:val="single" w:sz="4" w:space="0" w:color="auto"/>
                  <w:bottom w:val="single" w:sz="6" w:space="0" w:color="auto"/>
                  <w:right w:val="single" w:sz="6" w:space="0" w:color="auto"/>
                </w:tcBorders>
                <w:shd w:val="clear" w:color="auto" w:fill="auto"/>
              </w:tcPr>
            </w:tcPrChange>
          </w:tcPr>
          <w:p w14:paraId="53F81AA1" w14:textId="77777777" w:rsidR="00486338" w:rsidRPr="009C5807" w:rsidRDefault="00486338" w:rsidP="00C643F8">
            <w:pPr>
              <w:pStyle w:val="TAC"/>
              <w:rPr>
                <w:ins w:id="1901" w:author="CATT" w:date="2020-10-22T01:58:00Z"/>
              </w:rPr>
            </w:pPr>
            <w:ins w:id="1902" w:author="CATT" w:date="2020-10-22T01:58:00Z">
              <w:r w:rsidRPr="009C5807">
                <w:t>-117.5</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1903" w:author="CATT" w:date="2020-11-09T23:32: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14:paraId="70227DA2" w14:textId="77777777" w:rsidR="00486338" w:rsidRPr="009C5807" w:rsidRDefault="00486338" w:rsidP="00C643F8">
            <w:pPr>
              <w:pStyle w:val="TAC"/>
              <w:rPr>
                <w:ins w:id="1904" w:author="CATT" w:date="2020-10-22T01:58:00Z"/>
                <w:rFonts w:cs="Arial"/>
                <w:lang w:val="sv-SE"/>
              </w:rPr>
            </w:pPr>
            <w:ins w:id="1905" w:author="CATT" w:date="2020-10-22T01:58: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tcPrChange w:id="1906" w:author="CATT" w:date="2020-11-09T23:32:00Z">
              <w:tcPr>
                <w:tcW w:w="1440" w:type="dxa"/>
                <w:tcBorders>
                  <w:top w:val="single" w:sz="6" w:space="0" w:color="auto"/>
                  <w:left w:val="single" w:sz="6" w:space="0" w:color="auto"/>
                  <w:bottom w:val="single" w:sz="6" w:space="0" w:color="auto"/>
                  <w:right w:val="single" w:sz="6" w:space="0" w:color="auto"/>
                </w:tcBorders>
              </w:tcPr>
            </w:tcPrChange>
          </w:tcPr>
          <w:p w14:paraId="6A4CA478" w14:textId="0EC5C132" w:rsidR="00486338" w:rsidRPr="009C5807" w:rsidRDefault="00486338" w:rsidP="00C643F8">
            <w:pPr>
              <w:pStyle w:val="TAC"/>
              <w:rPr>
                <w:ins w:id="1907" w:author="CATT" w:date="2020-11-09T23:32:00Z"/>
              </w:rPr>
            </w:pPr>
            <w:ins w:id="1908" w:author="CATT" w:date="2020-11-09T23:35:00Z">
              <w:r w:rsidRPr="005328A3">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1909" w:author="CATT" w:date="2020-11-09T23:32: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763AA64F" w14:textId="7E825D92" w:rsidR="00486338" w:rsidRPr="009C5807" w:rsidRDefault="00486338" w:rsidP="00C643F8">
            <w:pPr>
              <w:pStyle w:val="TAC"/>
              <w:rPr>
                <w:ins w:id="1910" w:author="CATT" w:date="2020-10-22T01:58:00Z"/>
              </w:rPr>
            </w:pPr>
            <w:ins w:id="1911" w:author="CATT" w:date="2020-10-22T01:58: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1912" w:author="CATT" w:date="2020-11-09T23:32: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430B2BA5" w14:textId="77777777" w:rsidR="00486338" w:rsidRPr="009C5807" w:rsidRDefault="00486338" w:rsidP="00C643F8">
            <w:pPr>
              <w:pStyle w:val="TAC"/>
              <w:rPr>
                <w:ins w:id="1913" w:author="CATT" w:date="2020-10-22T01:58:00Z"/>
              </w:rPr>
            </w:pPr>
            <w:ins w:id="1914" w:author="CATT" w:date="2020-10-22T01:58:00Z">
              <w:r w:rsidRPr="009C5807">
                <w:t>-50</w:t>
              </w:r>
            </w:ins>
          </w:p>
        </w:tc>
      </w:tr>
      <w:tr w:rsidR="00B2676B" w:rsidRPr="009C5807" w14:paraId="664DC99C" w14:textId="77777777" w:rsidTr="00B2676B">
        <w:tblPrEx>
          <w:tblW w:w="11612" w:type="dxa"/>
          <w:jc w:val="center"/>
          <w:tblLook w:val="01E0" w:firstRow="1" w:lastRow="1" w:firstColumn="1" w:lastColumn="1" w:noHBand="0" w:noVBand="0"/>
          <w:tblPrExChange w:id="1915" w:author="CATT" w:date="2020-11-09T23:32:00Z">
            <w:tblPrEx>
              <w:tblW w:w="10172" w:type="dxa"/>
              <w:jc w:val="center"/>
              <w:tblLook w:val="01E0" w:firstRow="1" w:lastRow="1" w:firstColumn="1" w:lastColumn="1" w:noHBand="0" w:noVBand="0"/>
            </w:tblPrEx>
          </w:tblPrExChange>
        </w:tblPrEx>
        <w:trPr>
          <w:jc w:val="center"/>
          <w:ins w:id="1916" w:author="CATT" w:date="2020-10-22T01:58:00Z"/>
          <w:trPrChange w:id="1917" w:author="CATT" w:date="2020-11-09T23:32:00Z">
            <w:trPr>
              <w:jc w:val="center"/>
            </w:trPr>
          </w:trPrChange>
        </w:trPr>
        <w:tc>
          <w:tcPr>
            <w:tcW w:w="1034" w:type="dxa"/>
            <w:tcBorders>
              <w:top w:val="single" w:sz="6" w:space="0" w:color="auto"/>
              <w:left w:val="single" w:sz="4" w:space="0" w:color="auto"/>
              <w:bottom w:val="single" w:sz="6" w:space="0" w:color="auto"/>
              <w:right w:val="single" w:sz="6" w:space="0" w:color="auto"/>
            </w:tcBorders>
            <w:shd w:val="clear" w:color="auto" w:fill="auto"/>
            <w:tcPrChange w:id="1918" w:author="CATT" w:date="2020-11-09T23:32:00Z">
              <w:tcPr>
                <w:tcW w:w="1034" w:type="dxa"/>
                <w:tcBorders>
                  <w:top w:val="single" w:sz="6" w:space="0" w:color="auto"/>
                  <w:left w:val="single" w:sz="4" w:space="0" w:color="auto"/>
                  <w:bottom w:val="single" w:sz="6" w:space="0" w:color="auto"/>
                  <w:right w:val="single" w:sz="6" w:space="0" w:color="auto"/>
                </w:tcBorders>
                <w:shd w:val="clear" w:color="auto" w:fill="auto"/>
              </w:tcPr>
            </w:tcPrChange>
          </w:tcPr>
          <w:p w14:paraId="03F02B47" w14:textId="582B5A78" w:rsidR="00B2676B" w:rsidRPr="00B8651F" w:rsidRDefault="00CA3396" w:rsidP="00C643F8">
            <w:pPr>
              <w:pStyle w:val="TAC"/>
              <w:rPr>
                <w:ins w:id="1919" w:author="CATT" w:date="2020-10-22T01:58:00Z"/>
              </w:rPr>
            </w:pPr>
            <w:ins w:id="1920" w:author="CATT" w:date="2020-11-10T22:04:00Z">
              <w:r w:rsidRPr="0058221B">
                <w:rPr>
                  <w:lang w:eastAsia="zh-CN"/>
                </w:rPr>
                <w:t>[TBD]</w:t>
              </w:r>
            </w:ins>
          </w:p>
        </w:tc>
        <w:tc>
          <w:tcPr>
            <w:tcW w:w="1048" w:type="dxa"/>
            <w:gridSpan w:val="2"/>
            <w:tcBorders>
              <w:top w:val="single" w:sz="6" w:space="0" w:color="auto"/>
              <w:left w:val="single" w:sz="6" w:space="0" w:color="auto"/>
              <w:bottom w:val="single" w:sz="6" w:space="0" w:color="auto"/>
              <w:right w:val="single" w:sz="6" w:space="0" w:color="auto"/>
            </w:tcBorders>
            <w:shd w:val="clear" w:color="auto" w:fill="auto"/>
            <w:tcPrChange w:id="1921" w:author="CATT" w:date="2020-11-09T23:32:00Z">
              <w:tcPr>
                <w:tcW w:w="104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FB90841" w14:textId="0A217A07" w:rsidR="00B2676B" w:rsidRPr="00FA7975" w:rsidRDefault="00CA3396" w:rsidP="00C643F8">
            <w:pPr>
              <w:pStyle w:val="TAC"/>
              <w:rPr>
                <w:ins w:id="1922" w:author="CATT" w:date="2020-10-22T01:58:00Z"/>
              </w:rPr>
            </w:pPr>
            <w:ins w:id="1923" w:author="CATT" w:date="2020-11-10T22:04:00Z">
              <w:r w:rsidRPr="00FA7975">
                <w:rPr>
                  <w:lang w:eastAsia="zh-CN"/>
                </w:rPr>
                <w:t>[TBD]</w:t>
              </w:r>
            </w:ins>
          </w:p>
        </w:tc>
        <w:tc>
          <w:tcPr>
            <w:tcW w:w="805" w:type="dxa"/>
            <w:tcBorders>
              <w:top w:val="single" w:sz="6" w:space="0" w:color="auto"/>
              <w:left w:val="single" w:sz="6" w:space="0" w:color="auto"/>
              <w:bottom w:val="single" w:sz="6" w:space="0" w:color="auto"/>
              <w:right w:val="single" w:sz="6" w:space="0" w:color="auto"/>
            </w:tcBorders>
            <w:shd w:val="clear" w:color="auto" w:fill="auto"/>
            <w:tcPrChange w:id="1924" w:author="CATT" w:date="2020-11-09T23:32:00Z">
              <w:tcPr>
                <w:tcW w:w="805" w:type="dxa"/>
                <w:tcBorders>
                  <w:top w:val="single" w:sz="6" w:space="0" w:color="auto"/>
                  <w:left w:val="single" w:sz="6" w:space="0" w:color="auto"/>
                  <w:bottom w:val="single" w:sz="6" w:space="0" w:color="auto"/>
                  <w:right w:val="single" w:sz="6" w:space="0" w:color="auto"/>
                </w:tcBorders>
                <w:shd w:val="clear" w:color="auto" w:fill="auto"/>
              </w:tcPr>
            </w:tcPrChange>
          </w:tcPr>
          <w:p w14:paraId="687E67B3" w14:textId="77777777" w:rsidR="00B2676B" w:rsidRPr="009C5807" w:rsidRDefault="00B2676B" w:rsidP="00C643F8">
            <w:pPr>
              <w:pStyle w:val="TAC"/>
              <w:rPr>
                <w:ins w:id="1925" w:author="CATT" w:date="2020-10-22T01:58:00Z"/>
              </w:rPr>
            </w:pPr>
            <w:ins w:id="1926" w:author="CATT" w:date="2020-10-22T01:58:00Z">
              <w:r w:rsidRPr="009C5807">
                <w:sym w:font="Symbol" w:char="F0B3"/>
              </w:r>
              <w:r w:rsidRPr="009C5807">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Change w:id="1927" w:author="CATT" w:date="2020-11-09T23:32:00Z">
              <w:tcPr>
                <w:tcW w:w="2317" w:type="dxa"/>
                <w:tcBorders>
                  <w:top w:val="single" w:sz="6" w:space="0" w:color="auto"/>
                  <w:left w:val="single" w:sz="6" w:space="0" w:color="auto"/>
                  <w:bottom w:val="single" w:sz="6" w:space="0" w:color="auto"/>
                  <w:right w:val="single" w:sz="4" w:space="0" w:color="auto"/>
                </w:tcBorders>
                <w:shd w:val="clear" w:color="auto" w:fill="auto"/>
              </w:tcPr>
            </w:tcPrChange>
          </w:tcPr>
          <w:p w14:paraId="545D1FCF" w14:textId="77777777" w:rsidR="00B2676B" w:rsidRPr="009C5807" w:rsidRDefault="00B2676B" w:rsidP="00C643F8">
            <w:pPr>
              <w:pStyle w:val="TAC"/>
              <w:rPr>
                <w:ins w:id="1928" w:author="CATT" w:date="2020-10-22T01:58:00Z"/>
              </w:rPr>
            </w:pPr>
            <w:ins w:id="1929" w:author="CATT" w:date="2020-10-22T01:58:00Z">
              <w:r w:rsidRPr="009C5807">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Change w:id="1930" w:author="CATT" w:date="2020-11-09T23:32:00Z">
              <w:tcPr>
                <w:tcW w:w="1003" w:type="dxa"/>
                <w:tcBorders>
                  <w:top w:val="single" w:sz="6" w:space="0" w:color="auto"/>
                  <w:left w:val="single" w:sz="4" w:space="0" w:color="auto"/>
                  <w:bottom w:val="single" w:sz="4" w:space="0" w:color="auto"/>
                  <w:right w:val="single" w:sz="6" w:space="0" w:color="auto"/>
                </w:tcBorders>
                <w:shd w:val="clear" w:color="auto" w:fill="auto"/>
              </w:tcPr>
            </w:tcPrChange>
          </w:tcPr>
          <w:p w14:paraId="139A239D" w14:textId="77777777" w:rsidR="00B2676B" w:rsidRPr="009C5807" w:rsidRDefault="00B2676B" w:rsidP="00C643F8">
            <w:pPr>
              <w:pStyle w:val="TAC"/>
              <w:rPr>
                <w:ins w:id="1931" w:author="CATT" w:date="2020-10-22T01:58:00Z"/>
              </w:rPr>
            </w:pPr>
            <w:ins w:id="1932" w:author="CATT" w:date="2020-10-22T01:58: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Change w:id="1933" w:author="CATT" w:date="2020-11-09T23:32:00Z">
              <w:tcPr>
                <w:tcW w:w="1085" w:type="dxa"/>
                <w:tcBorders>
                  <w:top w:val="single" w:sz="6" w:space="0" w:color="auto"/>
                  <w:left w:val="single" w:sz="4" w:space="0" w:color="auto"/>
                  <w:bottom w:val="single" w:sz="4" w:space="0" w:color="auto"/>
                  <w:right w:val="single" w:sz="6" w:space="0" w:color="auto"/>
                </w:tcBorders>
                <w:shd w:val="clear" w:color="auto" w:fill="auto"/>
              </w:tcPr>
            </w:tcPrChange>
          </w:tcPr>
          <w:p w14:paraId="1B550897" w14:textId="77777777" w:rsidR="00B2676B" w:rsidRPr="009C5807" w:rsidRDefault="00B2676B" w:rsidP="00C643F8">
            <w:pPr>
              <w:pStyle w:val="TAC"/>
              <w:rPr>
                <w:ins w:id="1934" w:author="CATT" w:date="2020-10-22T01:58:00Z"/>
                <w:lang w:eastAsia="zh-CN"/>
              </w:rPr>
            </w:pPr>
            <w:ins w:id="1935" w:author="CATT" w:date="2020-10-22T01:58:00Z">
              <w:r w:rsidRPr="009C5807">
                <w:t>Note 2</w:t>
              </w:r>
            </w:ins>
          </w:p>
        </w:tc>
        <w:tc>
          <w:tcPr>
            <w:tcW w:w="1440" w:type="dxa"/>
            <w:tcBorders>
              <w:top w:val="single" w:sz="6" w:space="0" w:color="auto"/>
              <w:left w:val="single" w:sz="6" w:space="0" w:color="auto"/>
              <w:bottom w:val="single" w:sz="4" w:space="0" w:color="auto"/>
              <w:right w:val="single" w:sz="6" w:space="0" w:color="auto"/>
            </w:tcBorders>
            <w:tcPrChange w:id="1936" w:author="CATT" w:date="2020-11-09T23:32:00Z">
              <w:tcPr>
                <w:tcW w:w="1440" w:type="dxa"/>
                <w:tcBorders>
                  <w:top w:val="single" w:sz="6" w:space="0" w:color="auto"/>
                  <w:left w:val="single" w:sz="6" w:space="0" w:color="auto"/>
                  <w:bottom w:val="single" w:sz="4" w:space="0" w:color="auto"/>
                  <w:right w:val="single" w:sz="6" w:space="0" w:color="auto"/>
                </w:tcBorders>
              </w:tcPr>
            </w:tcPrChange>
          </w:tcPr>
          <w:p w14:paraId="74CA23F8" w14:textId="0A7404E1" w:rsidR="00B2676B" w:rsidRPr="009C5807" w:rsidRDefault="00486338" w:rsidP="00C643F8">
            <w:pPr>
              <w:pStyle w:val="TAC"/>
              <w:rPr>
                <w:ins w:id="1937" w:author="CATT" w:date="2020-11-09T23:32:00Z"/>
              </w:rPr>
            </w:pPr>
            <w:ins w:id="1938" w:author="CATT" w:date="2020-11-09T23:35: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Change w:id="1939" w:author="CATT" w:date="2020-11-09T23:32:00Z">
              <w:tcPr>
                <w:tcW w:w="1440" w:type="dxa"/>
                <w:tcBorders>
                  <w:top w:val="single" w:sz="6" w:space="0" w:color="auto"/>
                  <w:left w:val="single" w:sz="6" w:space="0" w:color="auto"/>
                  <w:bottom w:val="single" w:sz="4" w:space="0" w:color="auto"/>
                  <w:right w:val="single" w:sz="6" w:space="0" w:color="auto"/>
                </w:tcBorders>
                <w:shd w:val="clear" w:color="auto" w:fill="auto"/>
              </w:tcPr>
            </w:tcPrChange>
          </w:tcPr>
          <w:p w14:paraId="2837586E" w14:textId="194E8828" w:rsidR="00B2676B" w:rsidRPr="009C5807" w:rsidRDefault="00B2676B" w:rsidP="00C643F8">
            <w:pPr>
              <w:pStyle w:val="TAC"/>
              <w:rPr>
                <w:ins w:id="1940" w:author="CATT" w:date="2020-10-22T01:58:00Z"/>
              </w:rPr>
            </w:pPr>
            <w:ins w:id="1941" w:author="CATT" w:date="2020-10-22T01:58: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Change w:id="1942" w:author="CATT" w:date="2020-11-09T23:32:00Z">
              <w:tcPr>
                <w:tcW w:w="1440" w:type="dxa"/>
                <w:tcBorders>
                  <w:top w:val="single" w:sz="6" w:space="0" w:color="auto"/>
                  <w:left w:val="single" w:sz="6" w:space="0" w:color="auto"/>
                  <w:bottom w:val="single" w:sz="4" w:space="0" w:color="auto"/>
                  <w:right w:val="single" w:sz="4" w:space="0" w:color="auto"/>
                </w:tcBorders>
                <w:shd w:val="clear" w:color="auto" w:fill="auto"/>
              </w:tcPr>
            </w:tcPrChange>
          </w:tcPr>
          <w:p w14:paraId="6E484A0D" w14:textId="77777777" w:rsidR="00B2676B" w:rsidRPr="009C5807" w:rsidRDefault="00B2676B" w:rsidP="00C643F8">
            <w:pPr>
              <w:pStyle w:val="TAC"/>
              <w:rPr>
                <w:ins w:id="1943" w:author="CATT" w:date="2020-10-22T01:58:00Z"/>
              </w:rPr>
            </w:pPr>
            <w:ins w:id="1944" w:author="CATT" w:date="2020-10-22T01:58:00Z">
              <w:r w:rsidRPr="009C5807">
                <w:t>Note 2</w:t>
              </w:r>
            </w:ins>
          </w:p>
        </w:tc>
      </w:tr>
      <w:tr w:rsidR="00B2676B" w:rsidRPr="009C5807" w14:paraId="59CB7677" w14:textId="77777777" w:rsidTr="00B2676B">
        <w:tblPrEx>
          <w:tblW w:w="11612" w:type="dxa"/>
          <w:jc w:val="center"/>
          <w:tblLook w:val="01E0" w:firstRow="1" w:lastRow="1" w:firstColumn="1" w:lastColumn="1" w:noHBand="0" w:noVBand="0"/>
          <w:tblPrExChange w:id="1945" w:author="CATT" w:date="2020-11-09T23:32:00Z">
            <w:tblPrEx>
              <w:tblW w:w="10172" w:type="dxa"/>
              <w:jc w:val="center"/>
              <w:tblLook w:val="01E0" w:firstRow="1" w:lastRow="1" w:firstColumn="1" w:lastColumn="1" w:noHBand="0" w:noVBand="0"/>
            </w:tblPrEx>
          </w:tblPrExChange>
        </w:tblPrEx>
        <w:trPr>
          <w:jc w:val="center"/>
          <w:ins w:id="1946" w:author="CATT" w:date="2020-10-22T01:58:00Z"/>
          <w:trPrChange w:id="1947" w:author="CATT" w:date="2020-11-09T23:32:00Z">
            <w:trPr>
              <w:jc w:val="center"/>
            </w:trPr>
          </w:trPrChange>
        </w:trPr>
        <w:tc>
          <w:tcPr>
            <w:tcW w:w="1440" w:type="dxa"/>
            <w:gridSpan w:val="2"/>
            <w:tcBorders>
              <w:top w:val="single" w:sz="6" w:space="0" w:color="auto"/>
              <w:left w:val="single" w:sz="4" w:space="0" w:color="auto"/>
              <w:bottom w:val="single" w:sz="4" w:space="0" w:color="auto"/>
              <w:right w:val="single" w:sz="4" w:space="0" w:color="auto"/>
            </w:tcBorders>
            <w:tcPrChange w:id="1948" w:author="CATT" w:date="2020-11-09T23:32:00Z">
              <w:tcPr>
                <w:tcW w:w="1440" w:type="dxa"/>
                <w:gridSpan w:val="2"/>
                <w:tcBorders>
                  <w:top w:val="single" w:sz="6" w:space="0" w:color="auto"/>
                  <w:left w:val="single" w:sz="4" w:space="0" w:color="auto"/>
                  <w:bottom w:val="single" w:sz="4" w:space="0" w:color="auto"/>
                  <w:right w:val="single" w:sz="4" w:space="0" w:color="auto"/>
                </w:tcBorders>
              </w:tcPr>
            </w:tcPrChange>
          </w:tcPr>
          <w:p w14:paraId="79C975F9" w14:textId="77777777" w:rsidR="00B2676B" w:rsidRPr="009C5807" w:rsidRDefault="00B2676B" w:rsidP="00C643F8">
            <w:pPr>
              <w:pStyle w:val="TAN"/>
              <w:rPr>
                <w:ins w:id="1949" w:author="CATT" w:date="2020-11-09T23:32:00Z"/>
              </w:rPr>
            </w:pPr>
          </w:p>
        </w:tc>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Change w:id="1950" w:author="CATT" w:date="2020-11-09T23:32:00Z">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tcPrChange>
          </w:tcPr>
          <w:p w14:paraId="513C4D4C" w14:textId="09D2DF34" w:rsidR="00B2676B" w:rsidRPr="009C5807" w:rsidRDefault="00B2676B" w:rsidP="00C643F8">
            <w:pPr>
              <w:pStyle w:val="TAN"/>
              <w:rPr>
                <w:ins w:id="1951" w:author="CATT" w:date="2020-10-22T01:58:00Z"/>
              </w:rPr>
            </w:pPr>
            <w:ins w:id="1952" w:author="CATT" w:date="2020-10-22T01:58:00Z">
              <w:r w:rsidRPr="009C5807">
                <w:t>NOTE 1:</w:t>
              </w:r>
              <w:r w:rsidRPr="009C5807">
                <w:tab/>
                <w:t>Io is assumed to have constant EPRE across the bandwidth.</w:t>
              </w:r>
            </w:ins>
          </w:p>
          <w:p w14:paraId="116E3E78" w14:textId="77777777" w:rsidR="00B2676B" w:rsidRPr="009C5807" w:rsidRDefault="00B2676B" w:rsidP="00C643F8">
            <w:pPr>
              <w:pStyle w:val="TAN"/>
              <w:rPr>
                <w:ins w:id="1953" w:author="CATT" w:date="2020-10-22T01:58:00Z"/>
                <w:rFonts w:cs="Arial"/>
              </w:rPr>
            </w:pPr>
            <w:ins w:id="1954" w:author="CATT" w:date="2020-10-22T01:58: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4D5F3D9C" w14:textId="77777777" w:rsidR="00B2676B" w:rsidRPr="009C5807" w:rsidRDefault="00B2676B" w:rsidP="00C643F8">
            <w:pPr>
              <w:pStyle w:val="TAN"/>
              <w:rPr>
                <w:ins w:id="1955" w:author="CATT" w:date="2020-10-22T01:58:00Z"/>
              </w:rPr>
            </w:pPr>
            <w:ins w:id="1956" w:author="CATT" w:date="2020-10-22T01:58:00Z">
              <w:r w:rsidRPr="009C5807">
                <w:t>NOTE 3:</w:t>
              </w:r>
              <w:r w:rsidRPr="009C5807">
                <w:tab/>
                <w:t>NR operating band groups in FR1 are as defined in clause 3.5.2.</w:t>
              </w:r>
            </w:ins>
          </w:p>
        </w:tc>
      </w:tr>
    </w:tbl>
    <w:p w14:paraId="7BF9DD99" w14:textId="77777777" w:rsidR="00A06CBF" w:rsidRPr="0081402A" w:rsidRDefault="00A06CBF" w:rsidP="00A06CBF">
      <w:pPr>
        <w:rPr>
          <w:ins w:id="1957" w:author="NSB" w:date="2020-08-05T16:03:00Z"/>
          <w:lang w:eastAsia="zh-CN"/>
        </w:rPr>
      </w:pPr>
    </w:p>
    <w:p w14:paraId="6FA21EF5" w14:textId="58512510" w:rsidR="00447966" w:rsidRDefault="00447966" w:rsidP="00447966">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6</w:t>
      </w:r>
      <w:r w:rsidRPr="00C643F8">
        <w:rPr>
          <w:rFonts w:hint="eastAsia"/>
          <w:noProof/>
          <w:highlight w:val="yellow"/>
          <w:lang w:eastAsia="zh-CN"/>
        </w:rPr>
        <w:t>&gt;</w:t>
      </w:r>
    </w:p>
    <w:p w14:paraId="398A8E5F" w14:textId="3C07BFDD" w:rsidR="00447966" w:rsidRDefault="00447966" w:rsidP="00447966">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7</w:t>
      </w:r>
      <w:r w:rsidRPr="00C643F8">
        <w:rPr>
          <w:rFonts w:hint="eastAsia"/>
          <w:noProof/>
          <w:highlight w:val="yellow"/>
          <w:lang w:eastAsia="zh-CN"/>
        </w:rPr>
        <w:t>&gt;</w:t>
      </w:r>
    </w:p>
    <w:p w14:paraId="2D6E9665" w14:textId="77777777" w:rsidR="0032170B" w:rsidRDefault="0032170B" w:rsidP="00FC4C10">
      <w:pPr>
        <w:rPr>
          <w:ins w:id="1958" w:author="CATT" w:date="2020-10-22T02:03:00Z"/>
          <w:rFonts w:eastAsia="宋体"/>
          <w:noProof/>
          <w:color w:val="FF0000"/>
          <w:lang w:eastAsia="zh-CN"/>
        </w:rPr>
      </w:pPr>
    </w:p>
    <w:p w14:paraId="068C6B79" w14:textId="77777777" w:rsidR="0032170B" w:rsidRDefault="0032170B" w:rsidP="00FC4C10">
      <w:pPr>
        <w:rPr>
          <w:rFonts w:eastAsia="宋体"/>
          <w:noProof/>
          <w:color w:val="FF0000"/>
          <w:lang w:eastAsia="zh-CN"/>
        </w:rPr>
      </w:pPr>
    </w:p>
    <w:p w14:paraId="611BD8E8" w14:textId="77777777" w:rsidR="00E75FBD" w:rsidRPr="00E75FBD" w:rsidRDefault="00E75FBD" w:rsidP="002E484A">
      <w:pPr>
        <w:rPr>
          <w:ins w:id="1959" w:author="NSB" w:date="2020-08-05T16:39:00Z"/>
          <w:rFonts w:eastAsia="宋体"/>
          <w:noProof/>
          <w:lang w:eastAsia="zh-CN"/>
        </w:rPr>
      </w:pPr>
    </w:p>
    <w:p w14:paraId="47739AF1" w14:textId="63309E2A" w:rsidR="001E4FC1" w:rsidRDefault="000225C0" w:rsidP="001E4FC1">
      <w:pPr>
        <w:pStyle w:val="40"/>
        <w:rPr>
          <w:ins w:id="1960" w:author="NSB" w:date="2020-08-05T16:38:00Z"/>
          <w:rFonts w:eastAsia="宋体"/>
          <w:lang w:val="en-US" w:eastAsia="zh-CN"/>
        </w:rPr>
      </w:pPr>
      <w:ins w:id="1961" w:author="CATT" w:date="2020-10-20T01:08:00Z">
        <w:r>
          <w:rPr>
            <w:rFonts w:eastAsia="宋体"/>
            <w:lang w:val="en-US"/>
          </w:rPr>
          <w:lastRenderedPageBreak/>
          <w:t>10.1.8</w:t>
        </w:r>
      </w:ins>
      <w:ins w:id="1962" w:author="NSB" w:date="2020-08-05T16:38:00Z">
        <w:r w:rsidR="001E4FC1">
          <w:rPr>
            <w:rFonts w:eastAsia="宋体"/>
            <w:lang w:val="en-US"/>
          </w:rPr>
          <w:t>.</w:t>
        </w:r>
      </w:ins>
      <w:ins w:id="1963" w:author="NSB" w:date="2020-08-05T16:39:00Z">
        <w:r w:rsidR="001E4FC1">
          <w:rPr>
            <w:rFonts w:eastAsia="宋体"/>
            <w:lang w:val="en-US"/>
          </w:rPr>
          <w:t>2</w:t>
        </w:r>
      </w:ins>
      <w:ins w:id="1964" w:author="NSB" w:date="2020-08-05T16:38:00Z">
        <w:r w:rsidR="001E4FC1">
          <w:rPr>
            <w:rFonts w:eastAsia="宋体"/>
            <w:lang w:val="en-US"/>
          </w:rPr>
          <w:tab/>
          <w:t xml:space="preserve">Intra-frequency </w:t>
        </w:r>
      </w:ins>
      <w:ins w:id="1965" w:author="NSB" w:date="2020-08-05T16:39:00Z">
        <w:r w:rsidR="001E4FC1">
          <w:rPr>
            <w:rFonts w:eastAsia="宋体"/>
            <w:lang w:val="en-US"/>
          </w:rPr>
          <w:t>CSI</w:t>
        </w:r>
      </w:ins>
      <w:ins w:id="1966" w:author="NSB" w:date="2020-08-05T16:38:00Z">
        <w:r w:rsidR="001E4FC1">
          <w:rPr>
            <w:rFonts w:eastAsia="宋体"/>
            <w:lang w:val="en-US"/>
          </w:rPr>
          <w:t>-</w:t>
        </w:r>
      </w:ins>
      <w:ins w:id="1967" w:author="CATT" w:date="2020-10-20T01:09:00Z">
        <w:r>
          <w:rPr>
            <w:rFonts w:eastAsia="宋体"/>
            <w:lang w:val="en-US"/>
          </w:rPr>
          <w:t>RSRQ</w:t>
        </w:r>
      </w:ins>
      <w:ins w:id="1968" w:author="NSB" w:date="2020-08-05T16:38:00Z">
        <w:r w:rsidR="001E4FC1">
          <w:rPr>
            <w:rFonts w:eastAsia="宋体"/>
            <w:lang w:val="en-US"/>
          </w:rPr>
          <w:t xml:space="preserve"> accuracy requirements</w:t>
        </w:r>
      </w:ins>
      <w:ins w:id="1969" w:author="CATT" w:date="2020-11-16T15:19:00Z">
        <w:r w:rsidR="008D226A">
          <w:rPr>
            <w:rFonts w:eastAsia="宋体" w:hint="eastAsia"/>
            <w:lang w:val="en-US" w:eastAsia="zh-CN"/>
          </w:rPr>
          <w:t xml:space="preserve"> in FR</w:t>
        </w:r>
      </w:ins>
      <w:ins w:id="1970" w:author="CATT" w:date="2020-11-16T15:20:00Z">
        <w:r w:rsidR="008D226A">
          <w:rPr>
            <w:rFonts w:eastAsia="宋体" w:hint="eastAsia"/>
            <w:lang w:val="en-US" w:eastAsia="zh-CN"/>
          </w:rPr>
          <w:t>2</w:t>
        </w:r>
      </w:ins>
    </w:p>
    <w:p w14:paraId="390BF980" w14:textId="5B308F71" w:rsidR="001E4FC1" w:rsidRDefault="000225C0" w:rsidP="001E4FC1">
      <w:pPr>
        <w:pStyle w:val="5"/>
        <w:rPr>
          <w:ins w:id="1971" w:author="NSB" w:date="2020-08-05T16:38:00Z"/>
          <w:rFonts w:eastAsia="宋体"/>
          <w:lang w:eastAsia="zh-CN"/>
        </w:rPr>
      </w:pPr>
      <w:ins w:id="1972" w:author="CATT" w:date="2020-10-20T01:08:00Z">
        <w:r>
          <w:rPr>
            <w:rFonts w:eastAsia="宋体"/>
          </w:rPr>
          <w:t>10.1.8</w:t>
        </w:r>
      </w:ins>
      <w:ins w:id="1973" w:author="NSB" w:date="2020-08-05T16:38:00Z">
        <w:r w:rsidR="001E4FC1">
          <w:rPr>
            <w:rFonts w:eastAsia="宋体"/>
          </w:rPr>
          <w:t>.</w:t>
        </w:r>
      </w:ins>
      <w:ins w:id="1974" w:author="NSB" w:date="2020-08-05T16:39:00Z">
        <w:r w:rsidR="001E4FC1">
          <w:rPr>
            <w:rFonts w:eastAsia="宋体"/>
          </w:rPr>
          <w:t>2</w:t>
        </w:r>
      </w:ins>
      <w:ins w:id="1975" w:author="NSB" w:date="2020-08-05T16:38:00Z">
        <w:r w:rsidR="001E4FC1">
          <w:rPr>
            <w:rFonts w:eastAsia="宋体"/>
          </w:rPr>
          <w:t>.1</w:t>
        </w:r>
        <w:r w:rsidR="001E4FC1">
          <w:rPr>
            <w:rFonts w:eastAsia="宋体"/>
          </w:rPr>
          <w:tab/>
          <w:t xml:space="preserve">Absolute </w:t>
        </w:r>
      </w:ins>
      <w:ins w:id="1976" w:author="NSB" w:date="2020-08-05T16:39:00Z">
        <w:r w:rsidR="001E4FC1">
          <w:rPr>
            <w:rFonts w:eastAsia="宋体"/>
            <w:lang w:val="en-US"/>
          </w:rPr>
          <w:t>CSI</w:t>
        </w:r>
      </w:ins>
      <w:ins w:id="1977" w:author="NSB" w:date="2020-08-05T16:38:00Z">
        <w:r w:rsidR="001E4FC1">
          <w:rPr>
            <w:rFonts w:eastAsia="宋体"/>
            <w:lang w:val="en-US"/>
          </w:rPr>
          <w:t>-</w:t>
        </w:r>
      </w:ins>
      <w:ins w:id="1978" w:author="CATT" w:date="2020-10-20T01:09:00Z">
        <w:r>
          <w:rPr>
            <w:rFonts w:eastAsia="宋体"/>
            <w:lang w:val="en-US"/>
          </w:rPr>
          <w:t>RSRQ</w:t>
        </w:r>
      </w:ins>
      <w:ins w:id="1979" w:author="NSB" w:date="2020-08-05T16:38:00Z">
        <w:r w:rsidR="001E4FC1">
          <w:rPr>
            <w:rFonts w:eastAsia="宋体"/>
            <w:lang w:val="en-US"/>
          </w:rPr>
          <w:t xml:space="preserve"> </w:t>
        </w:r>
        <w:r w:rsidR="001E4FC1">
          <w:rPr>
            <w:rFonts w:eastAsia="宋体"/>
          </w:rPr>
          <w:t>Accuracy</w:t>
        </w:r>
      </w:ins>
      <w:ins w:id="1980" w:author="CATT" w:date="2020-11-16T15:20:00Z">
        <w:r w:rsidR="008D226A">
          <w:rPr>
            <w:rFonts w:eastAsia="宋体" w:hint="eastAsia"/>
            <w:lang w:eastAsia="zh-CN"/>
          </w:rPr>
          <w:t xml:space="preserve"> in FR2</w:t>
        </w:r>
      </w:ins>
    </w:p>
    <w:p w14:paraId="62B21ED0" w14:textId="61850E64" w:rsidR="001E4FC1" w:rsidRDefault="001E4FC1" w:rsidP="001E4FC1">
      <w:pPr>
        <w:rPr>
          <w:ins w:id="1981" w:author="NSB" w:date="2020-08-05T16:41:00Z"/>
          <w:rFonts w:cs="v4.2.0"/>
        </w:rPr>
      </w:pPr>
      <w:ins w:id="1982" w:author="NSB" w:date="2020-08-05T16:38:00Z">
        <w:r>
          <w:rPr>
            <w:rFonts w:cs="v4.2.0"/>
          </w:rPr>
          <w:t xml:space="preserve">Unless otherwise specified, the requirements for absolute accuracy of </w:t>
        </w:r>
      </w:ins>
      <w:ins w:id="1983" w:author="NSB" w:date="2020-08-05T16:39:00Z">
        <w:r>
          <w:rPr>
            <w:rFonts w:cs="v4.2.0"/>
            <w:lang w:eastAsia="zh-CN"/>
          </w:rPr>
          <w:t>CSI</w:t>
        </w:r>
      </w:ins>
      <w:ins w:id="1984" w:author="NSB" w:date="2020-08-05T16:38:00Z">
        <w:r>
          <w:rPr>
            <w:rFonts w:cs="v4.2.0"/>
            <w:lang w:eastAsia="zh-CN"/>
          </w:rPr>
          <w:t>-</w:t>
        </w:r>
      </w:ins>
      <w:ins w:id="1985" w:author="CATT" w:date="2020-10-20T01:09:00Z">
        <w:r w:rsidR="000225C0">
          <w:rPr>
            <w:rFonts w:cs="v4.2.0"/>
            <w:lang w:eastAsia="zh-CN"/>
          </w:rPr>
          <w:t>RSRQ</w:t>
        </w:r>
      </w:ins>
      <w:ins w:id="1986" w:author="NSB" w:date="2020-08-05T16:38:00Z">
        <w:r>
          <w:rPr>
            <w:rFonts w:cs="v4.2.0"/>
          </w:rPr>
          <w:t xml:space="preserve"> in this clause </w:t>
        </w:r>
      </w:ins>
      <w:ins w:id="1987" w:author="NSB" w:date="2020-08-05T16:41:00Z">
        <w:r>
          <w:rPr>
            <w:rFonts w:cs="v4.2.0"/>
          </w:rPr>
          <w:t xml:space="preserve">apply to </w:t>
        </w:r>
      </w:ins>
      <w:ins w:id="1988" w:author="CATT" w:date="2020-10-22T02:05:00Z">
        <w:r w:rsidR="009E3080">
          <w:rPr>
            <w:rFonts w:cs="v4.2.0"/>
          </w:rPr>
          <w:t xml:space="preserve">the </w:t>
        </w:r>
        <w:r w:rsidR="009E3080">
          <w:rPr>
            <w:rFonts w:cs="v4.2.0" w:hint="eastAsia"/>
            <w:lang w:eastAsia="zh-CN"/>
          </w:rPr>
          <w:t>intra-frequency measurement defined in 9.10.2</w:t>
        </w:r>
      </w:ins>
      <w:ins w:id="1989" w:author="NSB" w:date="2020-08-05T16:41:00Z">
        <w:r>
          <w:rPr>
            <w:rFonts w:cs="v4.2.0"/>
          </w:rPr>
          <w:t xml:space="preserve"> in FR</w:t>
        </w:r>
      </w:ins>
      <w:ins w:id="1990" w:author="NSB" w:date="2020-08-05T16:42:00Z">
        <w:r>
          <w:rPr>
            <w:rFonts w:cs="v4.2.0"/>
          </w:rPr>
          <w:t>2.</w:t>
        </w:r>
      </w:ins>
    </w:p>
    <w:p w14:paraId="1E3C8EE2" w14:textId="3DBBB45B" w:rsidR="001E4FC1" w:rsidRDefault="001E4FC1" w:rsidP="001E4FC1">
      <w:pPr>
        <w:rPr>
          <w:ins w:id="1991" w:author="NSB" w:date="2020-08-05T16:38:00Z"/>
          <w:rFonts w:cs="v4.2.0"/>
        </w:rPr>
      </w:pPr>
      <w:ins w:id="1992" w:author="NSB" w:date="2020-08-05T16:38:00Z">
        <w:r>
          <w:rPr>
            <w:rFonts w:cs="v4.2.0"/>
          </w:rPr>
          <w:t xml:space="preserve">The accuracy requirements in Table </w:t>
        </w:r>
      </w:ins>
      <w:ins w:id="1993" w:author="CATT" w:date="2020-10-20T01:08:00Z">
        <w:r w:rsidR="000225C0">
          <w:rPr>
            <w:rFonts w:cs="v4.2.0"/>
            <w:lang w:eastAsia="zh-CN"/>
          </w:rPr>
          <w:t>10.1.8</w:t>
        </w:r>
      </w:ins>
      <w:ins w:id="1994" w:author="NSB" w:date="2020-08-05T16:38:00Z">
        <w:r>
          <w:rPr>
            <w:rFonts w:cs="v4.2.0"/>
            <w:lang w:eastAsia="zh-CN"/>
          </w:rPr>
          <w:t>.</w:t>
        </w:r>
      </w:ins>
      <w:ins w:id="1995" w:author="NSB" w:date="2020-08-05T16:39:00Z">
        <w:r>
          <w:rPr>
            <w:rFonts w:cs="v4.2.0"/>
            <w:lang w:eastAsia="zh-CN"/>
          </w:rPr>
          <w:t>2</w:t>
        </w:r>
      </w:ins>
      <w:ins w:id="1996" w:author="NSB" w:date="2020-08-05T16:38:00Z">
        <w:r>
          <w:rPr>
            <w:rFonts w:cs="v4.2.0"/>
            <w:lang w:eastAsia="zh-CN"/>
          </w:rPr>
          <w:t>.1</w:t>
        </w:r>
        <w:r>
          <w:rPr>
            <w:rFonts w:cs="v4.2.0"/>
          </w:rPr>
          <w:t>-1 are valid under the following conditions:</w:t>
        </w:r>
      </w:ins>
    </w:p>
    <w:p w14:paraId="14424627" w14:textId="77777777" w:rsidR="001E4FC1" w:rsidRDefault="001E4FC1" w:rsidP="001E4FC1">
      <w:pPr>
        <w:pStyle w:val="B1"/>
        <w:rPr>
          <w:ins w:id="1997" w:author="NSB" w:date="2020-08-05T16:38:00Z"/>
          <w:lang w:eastAsia="zh-CN"/>
        </w:rPr>
      </w:pPr>
      <w:ins w:id="1998" w:author="NSB" w:date="2020-08-05T16:38:00Z">
        <w:r>
          <w:t>-</w:t>
        </w:r>
        <w:r>
          <w:tab/>
          <w:t>Conditions defined in clause 7.3 of TS 38.101-2 [19] for reference sensitivity are fulfilled.</w:t>
        </w:r>
      </w:ins>
    </w:p>
    <w:p w14:paraId="4D89F5AC" w14:textId="3FCF2D8D" w:rsidR="001E4FC1" w:rsidRDefault="001E4FC1" w:rsidP="001E4FC1">
      <w:pPr>
        <w:pStyle w:val="B1"/>
        <w:rPr>
          <w:ins w:id="1999" w:author="CATT" w:date="2020-10-22T02:06:00Z"/>
          <w:lang w:eastAsia="zh-CN"/>
        </w:rPr>
      </w:pPr>
      <w:ins w:id="2000" w:author="NSB" w:date="2020-08-05T16:38:00Z">
        <w:r>
          <w:t>-</w:t>
        </w:r>
        <w:r>
          <w:tab/>
          <w:t xml:space="preserve">Conditions for intra-frequency measurements are fulfilled according to Annex B.2.2 for a corresponding Band </w:t>
        </w:r>
        <w:r>
          <w:rPr>
            <w:rFonts w:cs="v4.2.0"/>
            <w:lang w:eastAsia="ko-KR"/>
          </w:rPr>
          <w:t xml:space="preserve">for each </w:t>
        </w:r>
      </w:ins>
      <w:ins w:id="2001" w:author="CATT" w:date="2020-11-10T11:22:00Z">
        <w:r w:rsidR="00A765F1">
          <w:rPr>
            <w:rFonts w:cs="v4.2.0" w:hint="eastAsia"/>
            <w:lang w:eastAsia="zh-CN"/>
          </w:rPr>
          <w:t>associated</w:t>
        </w:r>
      </w:ins>
      <w:ins w:id="2002" w:author="NSB" w:date="2020-08-05T16:38:00Z">
        <w:r>
          <w:rPr>
            <w:rFonts w:cs="v4.2.0"/>
            <w:lang w:eastAsia="ko-KR"/>
          </w:rPr>
          <w:t xml:space="preserve"> SSB</w:t>
        </w:r>
        <w:r>
          <w:t>.</w:t>
        </w:r>
      </w:ins>
    </w:p>
    <w:p w14:paraId="38E80BD9" w14:textId="2727414E" w:rsidR="004709F5" w:rsidRPr="00393012" w:rsidDel="00393012" w:rsidRDefault="00A96A32" w:rsidP="00393012">
      <w:pPr>
        <w:pStyle w:val="B1"/>
        <w:rPr>
          <w:ins w:id="2003" w:author="NSB" w:date="2020-08-05T16:38:00Z"/>
          <w:del w:id="2004" w:author="CATT" w:date="2020-11-12T07:24:00Z"/>
          <w:lang w:eastAsia="zh-CN"/>
        </w:rPr>
      </w:pPr>
      <w:ins w:id="2005" w:author="CATT" w:date="2020-10-22T02:06:00Z">
        <w:r w:rsidRPr="00B25D3D">
          <w:t>-</w:t>
        </w:r>
        <w:r w:rsidRPr="00B25D3D">
          <w:tab/>
          <w:t>Conditions for intra-frequency measurements are fulfilled according to Annex B.2.</w:t>
        </w:r>
      </w:ins>
      <w:ins w:id="2006" w:author="CATT" w:date="2020-11-09T23:41:00Z">
        <w:r w:rsidR="009458A8">
          <w:rPr>
            <w:rFonts w:hint="eastAsia"/>
            <w:lang w:eastAsia="zh-CN"/>
          </w:rPr>
          <w:t>8</w:t>
        </w:r>
      </w:ins>
      <w:ins w:id="2007" w:author="CATT" w:date="2020-10-22T02:06:00Z">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40A2A778" w14:textId="77777777" w:rsidR="001E4FC1" w:rsidRDefault="001E4FC1" w:rsidP="001E4FC1">
      <w:pPr>
        <w:pStyle w:val="B1"/>
        <w:rPr>
          <w:ins w:id="2008" w:author="CATT" w:date="2020-11-12T07:24:00Z"/>
          <w:lang w:eastAsia="zh-CN"/>
        </w:rPr>
      </w:pPr>
      <w:ins w:id="2009" w:author="NSB" w:date="2020-08-05T16:38:00Z">
        <w:r>
          <w:t>-</w:t>
        </w:r>
        <w:r>
          <w:tab/>
          <w:t xml:space="preserve">The measured signals are in the directions covered by the percentile EIS spherical coverage of the UE, defined in </w:t>
        </w:r>
        <w:r>
          <w:rPr>
            <w:rFonts w:cs="Arial"/>
          </w:rPr>
          <w:t>clause 7.3.4 of TS 38.101-2 [19]</w:t>
        </w:r>
        <w:r>
          <w:t>.</w:t>
        </w:r>
      </w:ins>
    </w:p>
    <w:p w14:paraId="289886EF" w14:textId="7EDE63B3" w:rsidR="00393012" w:rsidRDefault="00393012" w:rsidP="001E4FC1">
      <w:pPr>
        <w:pStyle w:val="B1"/>
        <w:rPr>
          <w:ins w:id="2010" w:author="CATT" w:date="2020-11-09T23:37:00Z"/>
          <w:lang w:eastAsia="zh-CN"/>
        </w:rPr>
      </w:pPr>
      <w:ins w:id="2011" w:author="CATT" w:date="2020-11-12T07:24:00Z">
        <w:r>
          <w:rPr>
            <w:rFonts w:hint="eastAsia"/>
            <w:lang w:eastAsia="zh-CN"/>
          </w:rPr>
          <w:t>-</w:t>
        </w:r>
        <w:r>
          <w:tab/>
          <w:t xml:space="preserve">The </w:t>
        </w:r>
        <w:r>
          <w:rPr>
            <w:rFonts w:hint="eastAsia"/>
            <w:lang w:eastAsia="zh-CN"/>
          </w:rPr>
          <w:t>configuration</w:t>
        </w:r>
        <w:r>
          <w:t xml:space="preserve"> of CSI-RS resource is </w:t>
        </w:r>
      </w:ins>
      <w:ins w:id="2012" w:author="CATT" w:date="2020-11-19T14:29:00Z">
        <w:r w:rsidR="00827FD5">
          <w:rPr>
            <w:rFonts w:hint="eastAsia"/>
            <w:lang w:eastAsia="zh-CN"/>
          </w:rPr>
          <w:t>[</w:t>
        </w:r>
      </w:ins>
      <w:ins w:id="2013" w:author="CATT" w:date="2020-11-12T07:24:00Z">
        <w:r>
          <w:rPr>
            <w:rFonts w:hint="eastAsia"/>
            <w:lang w:eastAsia="zh-CN"/>
          </w:rPr>
          <w:t>{D=3 with PRB</w:t>
        </w:r>
        <w:r>
          <w:rPr>
            <w:rFonts w:hint="eastAsia"/>
            <w:lang w:eastAsia="zh-CN"/>
          </w:rPr>
          <w:t>≥</w:t>
        </w:r>
        <w:r>
          <w:rPr>
            <w:rFonts w:hint="eastAsia"/>
            <w:lang w:eastAsia="zh-CN"/>
          </w:rPr>
          <w:t>48}]</w:t>
        </w:r>
        <w:r>
          <w:t>.</w:t>
        </w:r>
      </w:ins>
    </w:p>
    <w:p w14:paraId="7B854022" w14:textId="5A7BB162" w:rsidR="00393012" w:rsidRDefault="00393012" w:rsidP="00393012">
      <w:pPr>
        <w:pStyle w:val="B1"/>
        <w:rPr>
          <w:ins w:id="2014" w:author="CATT" w:date="2020-11-12T07:24:00Z"/>
          <w:lang w:eastAsia="zh-CN"/>
        </w:rPr>
      </w:pPr>
      <w:ins w:id="2015" w:author="CATT" w:date="2020-11-12T07:24:00Z">
        <w:r>
          <w:rPr>
            <w:rFonts w:hint="eastAsia"/>
            <w:lang w:eastAsia="zh-CN"/>
          </w:rPr>
          <w:t xml:space="preserve">-     </w:t>
        </w:r>
      </w:ins>
      <w:ins w:id="2016" w:author="CATT" w:date="2020-11-19T14:29:00Z">
        <w:r w:rsidR="00827FD5" w:rsidRPr="00827FD5">
          <w:rPr>
            <w:lang w:eastAsia="zh-CN"/>
          </w:rPr>
          <w:t>The timing offset between the reference measurement timing and the target CSI-RS in one layer is smaller than or equal to [TBD]</w:t>
        </w:r>
      </w:ins>
    </w:p>
    <w:p w14:paraId="131FEDFE" w14:textId="2C304231" w:rsidR="00FD6E0D" w:rsidRPr="00720A7F" w:rsidRDefault="00FD6E0D" w:rsidP="00FD6E0D">
      <w:pPr>
        <w:pStyle w:val="B1"/>
        <w:rPr>
          <w:ins w:id="2017" w:author="CATT" w:date="2020-11-11T02:53:00Z"/>
          <w:i/>
          <w:lang w:eastAsia="zh-CN"/>
        </w:rPr>
      </w:pPr>
      <w:ins w:id="2018" w:author="CATT" w:date="2020-11-11T02:53:00Z">
        <w:r w:rsidRPr="00720A7F">
          <w:rPr>
            <w:rFonts w:hint="eastAsia"/>
            <w:i/>
            <w:lang w:eastAsia="zh-CN"/>
          </w:rPr>
          <w:t>Editor</w:t>
        </w:r>
        <w:r w:rsidRPr="00720A7F">
          <w:rPr>
            <w:i/>
            <w:lang w:eastAsia="zh-CN"/>
          </w:rPr>
          <w:t>’</w:t>
        </w:r>
        <w:r w:rsidRPr="00720A7F">
          <w:rPr>
            <w:rFonts w:hint="eastAsia"/>
            <w:i/>
            <w:lang w:eastAsia="zh-CN"/>
          </w:rPr>
          <w:t xml:space="preserve">s note: </w:t>
        </w:r>
      </w:ins>
      <w:ins w:id="2019" w:author="CATT" w:date="2020-11-19T14:29:00Z">
        <w:r w:rsidR="00827FD5">
          <w:rPr>
            <w:rFonts w:hint="eastAsia"/>
            <w:i/>
            <w:lang w:eastAsia="zh-CN"/>
          </w:rPr>
          <w:t xml:space="preserve">FFS: </w:t>
        </w:r>
      </w:ins>
      <w:ins w:id="2020" w:author="CATT" w:date="2020-11-11T02:53:00Z">
        <w:r w:rsidRPr="00720A7F">
          <w:rPr>
            <w:rFonts w:hint="eastAsia"/>
            <w:i/>
            <w:lang w:eastAsia="zh-CN"/>
          </w:rPr>
          <w:t xml:space="preserve">whether and how to define the accuracy requirements when </w:t>
        </w:r>
      </w:ins>
      <w:proofErr w:type="gramStart"/>
      <w:ins w:id="2021" w:author="CATT" w:date="2020-11-19T14:29:00Z">
        <w:r w:rsidR="00827FD5" w:rsidRPr="00827FD5">
          <w:rPr>
            <w:i/>
            <w:lang w:eastAsia="zh-CN"/>
          </w:rPr>
          <w:t>The</w:t>
        </w:r>
        <w:proofErr w:type="gramEnd"/>
        <w:r w:rsidR="00827FD5" w:rsidRPr="00827FD5">
          <w:rPr>
            <w:i/>
            <w:lang w:eastAsia="zh-CN"/>
          </w:rPr>
          <w:t xml:space="preserve"> timing offset between the reference measurement timing and the target CSI-RS in one layer</w:t>
        </w:r>
      </w:ins>
      <w:ins w:id="2022" w:author="CATT" w:date="2020-11-11T02:53:00Z">
        <w:r w:rsidRPr="00720A7F">
          <w:rPr>
            <w:i/>
            <w:lang w:eastAsia="zh-CN"/>
          </w:rPr>
          <w:t xml:space="preserve"> is </w:t>
        </w:r>
        <w:r w:rsidRPr="00720A7F">
          <w:rPr>
            <w:rFonts w:hint="eastAsia"/>
            <w:i/>
            <w:lang w:eastAsia="zh-CN"/>
          </w:rPr>
          <w:t xml:space="preserve">larger than </w:t>
        </w:r>
        <w:r w:rsidRPr="00720A7F">
          <w:rPr>
            <w:i/>
            <w:lang w:eastAsia="zh-CN"/>
          </w:rPr>
          <w:t>[</w:t>
        </w:r>
        <w:r w:rsidRPr="00720A7F">
          <w:rPr>
            <w:rFonts w:hint="eastAsia"/>
            <w:i/>
            <w:lang w:eastAsia="zh-CN"/>
          </w:rPr>
          <w:t>TBD</w:t>
        </w:r>
        <w:r w:rsidRPr="00720A7F">
          <w:rPr>
            <w:i/>
            <w:lang w:eastAsia="zh-CN"/>
          </w:rPr>
          <w:t>]</w:t>
        </w:r>
        <w:r w:rsidRPr="00720A7F">
          <w:rPr>
            <w:rFonts w:hint="eastAsia"/>
            <w:i/>
            <w:lang w:eastAsia="zh-CN"/>
          </w:rPr>
          <w:t xml:space="preserve">. </w:t>
        </w:r>
      </w:ins>
    </w:p>
    <w:p w14:paraId="459DBE0C" w14:textId="77777777" w:rsidR="00AE0CF0" w:rsidRPr="00FD6E0D" w:rsidRDefault="00AE0CF0" w:rsidP="001E4FC1">
      <w:pPr>
        <w:pStyle w:val="B1"/>
        <w:rPr>
          <w:ins w:id="2023" w:author="NSB" w:date="2020-08-05T16:38:00Z"/>
          <w:lang w:eastAsia="zh-CN"/>
        </w:rPr>
      </w:pPr>
    </w:p>
    <w:p w14:paraId="3AFF7438" w14:textId="2B05CAE5" w:rsidR="001E4FC1" w:rsidRDefault="001E4FC1" w:rsidP="001E4FC1">
      <w:pPr>
        <w:pStyle w:val="TH"/>
        <w:rPr>
          <w:ins w:id="2024" w:author="CATT" w:date="2020-10-22T02:07:00Z"/>
          <w:lang w:eastAsia="zh-CN"/>
        </w:rPr>
      </w:pPr>
      <w:ins w:id="2025" w:author="NSB" w:date="2020-08-05T16:38:00Z">
        <w:r>
          <w:t xml:space="preserve">Table </w:t>
        </w:r>
      </w:ins>
      <w:ins w:id="2026" w:author="CATT" w:date="2020-10-20T01:08:00Z">
        <w:r w:rsidR="000225C0">
          <w:t>10.1.8</w:t>
        </w:r>
      </w:ins>
      <w:ins w:id="2027" w:author="NSB" w:date="2020-08-05T16:38:00Z">
        <w:r>
          <w:t>.</w:t>
        </w:r>
      </w:ins>
      <w:ins w:id="2028" w:author="NSB" w:date="2020-08-05T16:42:00Z">
        <w:r w:rsidR="00E83FBA">
          <w:t>2</w:t>
        </w:r>
      </w:ins>
      <w:ins w:id="2029" w:author="NSB" w:date="2020-08-05T16:38:00Z">
        <w:r>
          <w:t xml:space="preserve">.1-1: </w:t>
        </w:r>
      </w:ins>
      <w:ins w:id="2030" w:author="NSB" w:date="2020-08-05T16:42:00Z">
        <w:r w:rsidR="00E83FBA">
          <w:t>CSI</w:t>
        </w:r>
      </w:ins>
      <w:ins w:id="2031" w:author="NSB" w:date="2020-08-05T16:38:00Z">
        <w:r>
          <w:t>-</w:t>
        </w:r>
      </w:ins>
      <w:ins w:id="2032" w:author="CATT" w:date="2020-10-20T01:09:00Z">
        <w:r w:rsidR="000225C0">
          <w:t>RSRQ</w:t>
        </w:r>
      </w:ins>
      <w:ins w:id="2033" w:author="NSB" w:date="2020-08-05T16:38:00Z">
        <w:r>
          <w:t xml:space="preserve"> Intra frequency absolute accuracy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7B53F7" w:rsidRPr="009C5807" w14:paraId="35122DD7" w14:textId="77777777" w:rsidTr="00C643F8">
        <w:trPr>
          <w:jc w:val="center"/>
          <w:ins w:id="2034" w:author="CATT" w:date="2020-10-22T02:07: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430E" w14:textId="77777777" w:rsidR="007B53F7" w:rsidRPr="009C5807" w:rsidRDefault="007B53F7" w:rsidP="00C643F8">
            <w:pPr>
              <w:pStyle w:val="TAH"/>
              <w:rPr>
                <w:ins w:id="2035" w:author="CATT" w:date="2020-10-22T02:07:00Z"/>
              </w:rPr>
            </w:pPr>
            <w:ins w:id="2036" w:author="CATT" w:date="2020-10-22T02:07: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49D6400" w14:textId="77777777" w:rsidR="007B53F7" w:rsidRPr="009C5807" w:rsidRDefault="007B53F7" w:rsidP="00C643F8">
            <w:pPr>
              <w:pStyle w:val="TAH"/>
              <w:rPr>
                <w:ins w:id="2037" w:author="CATT" w:date="2020-10-22T02:07:00Z"/>
              </w:rPr>
            </w:pPr>
            <w:ins w:id="2038" w:author="CATT" w:date="2020-10-22T02:07:00Z">
              <w:r w:rsidRPr="009C5807">
                <w:t>Conditions</w:t>
              </w:r>
            </w:ins>
          </w:p>
        </w:tc>
      </w:tr>
      <w:tr w:rsidR="007B53F7" w:rsidRPr="009C5807" w14:paraId="17FC4920" w14:textId="77777777" w:rsidTr="00C643F8">
        <w:trPr>
          <w:jc w:val="center"/>
          <w:ins w:id="2039" w:author="CATT" w:date="2020-10-22T02:07:00Z"/>
        </w:trPr>
        <w:tc>
          <w:tcPr>
            <w:tcW w:w="1122" w:type="dxa"/>
            <w:tcBorders>
              <w:left w:val="single" w:sz="4" w:space="0" w:color="auto"/>
              <w:right w:val="single" w:sz="4" w:space="0" w:color="auto"/>
            </w:tcBorders>
            <w:shd w:val="clear" w:color="auto" w:fill="auto"/>
            <w:vAlign w:val="center"/>
          </w:tcPr>
          <w:p w14:paraId="157562C8" w14:textId="77777777" w:rsidR="007B53F7" w:rsidRPr="009C5807" w:rsidRDefault="007B53F7" w:rsidP="00C643F8">
            <w:pPr>
              <w:pStyle w:val="TAH"/>
              <w:rPr>
                <w:ins w:id="2040" w:author="CATT" w:date="2020-10-22T02:07:00Z"/>
              </w:rPr>
            </w:pPr>
            <w:ins w:id="2041" w:author="CATT" w:date="2020-10-22T02:07:00Z">
              <w:r w:rsidRPr="009C5807">
                <w:t>Normal condition</w:t>
              </w:r>
            </w:ins>
          </w:p>
        </w:tc>
        <w:tc>
          <w:tcPr>
            <w:tcW w:w="1119" w:type="dxa"/>
            <w:tcBorders>
              <w:left w:val="single" w:sz="4" w:space="0" w:color="auto"/>
              <w:right w:val="single" w:sz="4" w:space="0" w:color="auto"/>
            </w:tcBorders>
            <w:shd w:val="clear" w:color="auto" w:fill="auto"/>
            <w:vAlign w:val="center"/>
          </w:tcPr>
          <w:p w14:paraId="535B45AE" w14:textId="77777777" w:rsidR="007B53F7" w:rsidRPr="009C5807" w:rsidRDefault="007B53F7" w:rsidP="00C643F8">
            <w:pPr>
              <w:pStyle w:val="TAH"/>
              <w:rPr>
                <w:ins w:id="2042" w:author="CATT" w:date="2020-10-22T02:07:00Z"/>
              </w:rPr>
            </w:pPr>
            <w:ins w:id="2043" w:author="CATT" w:date="2020-10-22T02:07:00Z">
              <w:r w:rsidRPr="009C5807">
                <w:t>Extreme condition</w:t>
              </w:r>
            </w:ins>
          </w:p>
        </w:tc>
        <w:tc>
          <w:tcPr>
            <w:tcW w:w="1119" w:type="dxa"/>
            <w:tcBorders>
              <w:left w:val="single" w:sz="4" w:space="0" w:color="auto"/>
              <w:right w:val="single" w:sz="4" w:space="0" w:color="auto"/>
            </w:tcBorders>
          </w:tcPr>
          <w:p w14:paraId="6F8D18CC" w14:textId="201B434B" w:rsidR="007B53F7" w:rsidRPr="009C5807" w:rsidRDefault="007B53F7" w:rsidP="00C643F8">
            <w:pPr>
              <w:pStyle w:val="TAH"/>
              <w:rPr>
                <w:ins w:id="2044" w:author="CATT" w:date="2020-10-22T02:07:00Z"/>
              </w:rPr>
            </w:pPr>
            <w:ins w:id="2045" w:author="CATT" w:date="2020-10-22T02:07: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3C3A" w14:textId="77777777" w:rsidR="007B53F7" w:rsidRPr="009C5807" w:rsidRDefault="007B53F7" w:rsidP="00C643F8">
            <w:pPr>
              <w:pStyle w:val="TAH"/>
              <w:rPr>
                <w:ins w:id="2046" w:author="CATT" w:date="2020-10-22T02:07:00Z"/>
              </w:rPr>
            </w:pPr>
            <w:ins w:id="2047" w:author="CATT" w:date="2020-10-22T02:07:00Z">
              <w:r w:rsidRPr="009C5807">
                <w:t>Io</w:t>
              </w:r>
              <w:r w:rsidRPr="009C5807">
                <w:rPr>
                  <w:vertAlign w:val="superscript"/>
                </w:rPr>
                <w:t xml:space="preserve"> Note 2</w:t>
              </w:r>
              <w:r w:rsidRPr="009C5807">
                <w:t xml:space="preserve"> range</w:t>
              </w:r>
            </w:ins>
          </w:p>
        </w:tc>
      </w:tr>
      <w:tr w:rsidR="007B53F7" w:rsidRPr="009C5807" w14:paraId="6637B894" w14:textId="77777777" w:rsidTr="00C643F8">
        <w:trPr>
          <w:jc w:val="center"/>
          <w:ins w:id="2048" w:author="CATT" w:date="2020-10-22T02:07:00Z"/>
        </w:trPr>
        <w:tc>
          <w:tcPr>
            <w:tcW w:w="1122" w:type="dxa"/>
            <w:tcBorders>
              <w:left w:val="single" w:sz="4" w:space="0" w:color="auto"/>
              <w:bottom w:val="single" w:sz="4" w:space="0" w:color="auto"/>
              <w:right w:val="single" w:sz="4" w:space="0" w:color="auto"/>
            </w:tcBorders>
            <w:shd w:val="clear" w:color="auto" w:fill="auto"/>
          </w:tcPr>
          <w:p w14:paraId="448E121D" w14:textId="77777777" w:rsidR="007B53F7" w:rsidRPr="009C5807" w:rsidRDefault="007B53F7" w:rsidP="00C643F8">
            <w:pPr>
              <w:pStyle w:val="TAH"/>
              <w:rPr>
                <w:ins w:id="2049" w:author="CATT" w:date="2020-10-22T02:07:00Z"/>
              </w:rPr>
            </w:pPr>
          </w:p>
        </w:tc>
        <w:tc>
          <w:tcPr>
            <w:tcW w:w="1119" w:type="dxa"/>
            <w:tcBorders>
              <w:left w:val="single" w:sz="4" w:space="0" w:color="auto"/>
              <w:bottom w:val="single" w:sz="4" w:space="0" w:color="auto"/>
              <w:right w:val="single" w:sz="4" w:space="0" w:color="auto"/>
            </w:tcBorders>
            <w:shd w:val="clear" w:color="auto" w:fill="auto"/>
          </w:tcPr>
          <w:p w14:paraId="1959B2F0" w14:textId="77777777" w:rsidR="007B53F7" w:rsidRPr="009C5807" w:rsidRDefault="007B53F7" w:rsidP="00C643F8">
            <w:pPr>
              <w:pStyle w:val="TAH"/>
              <w:rPr>
                <w:ins w:id="2050" w:author="CATT" w:date="2020-10-22T02:07:00Z"/>
              </w:rPr>
            </w:pPr>
          </w:p>
        </w:tc>
        <w:tc>
          <w:tcPr>
            <w:tcW w:w="1119" w:type="dxa"/>
            <w:tcBorders>
              <w:left w:val="single" w:sz="4" w:space="0" w:color="auto"/>
              <w:bottom w:val="single" w:sz="4" w:space="0" w:color="auto"/>
              <w:right w:val="single" w:sz="4" w:space="0" w:color="auto"/>
            </w:tcBorders>
          </w:tcPr>
          <w:p w14:paraId="213250D8" w14:textId="77777777" w:rsidR="007B53F7" w:rsidRPr="009C5807" w:rsidRDefault="007B53F7" w:rsidP="00C643F8">
            <w:pPr>
              <w:pStyle w:val="TAH"/>
              <w:rPr>
                <w:ins w:id="2051" w:author="CATT" w:date="2020-10-22T02:07: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2543607" w14:textId="77777777" w:rsidR="007B53F7" w:rsidRPr="009C5807" w:rsidRDefault="007B53F7" w:rsidP="00C643F8">
            <w:pPr>
              <w:pStyle w:val="TAH"/>
              <w:rPr>
                <w:ins w:id="2052" w:author="CATT" w:date="2020-10-22T02:07:00Z"/>
              </w:rPr>
            </w:pPr>
            <w:ins w:id="2053" w:author="CATT" w:date="2020-10-22T02:07: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96FEE" w14:textId="77777777" w:rsidR="007B53F7" w:rsidRPr="009C5807" w:rsidRDefault="007B53F7" w:rsidP="00C643F8">
            <w:pPr>
              <w:pStyle w:val="TAH"/>
              <w:rPr>
                <w:ins w:id="2054" w:author="CATT" w:date="2020-10-22T02:07:00Z"/>
              </w:rPr>
            </w:pPr>
            <w:ins w:id="2055" w:author="CATT" w:date="2020-10-22T02:07:00Z">
              <w:r w:rsidRPr="009C5807">
                <w:t>Maximum Io</w:t>
              </w:r>
            </w:ins>
          </w:p>
        </w:tc>
      </w:tr>
      <w:tr w:rsidR="007B53F7" w:rsidRPr="009C5807" w14:paraId="5C6BDBDF" w14:textId="77777777" w:rsidTr="00C643F8">
        <w:trPr>
          <w:jc w:val="center"/>
          <w:ins w:id="2056" w:author="CATT" w:date="2020-10-22T02:07:00Z"/>
        </w:trPr>
        <w:tc>
          <w:tcPr>
            <w:tcW w:w="1122" w:type="dxa"/>
            <w:tcBorders>
              <w:top w:val="single" w:sz="4" w:space="0" w:color="auto"/>
              <w:left w:val="single" w:sz="4" w:space="0" w:color="auto"/>
              <w:right w:val="single" w:sz="4" w:space="0" w:color="auto"/>
            </w:tcBorders>
            <w:shd w:val="clear" w:color="auto" w:fill="auto"/>
          </w:tcPr>
          <w:p w14:paraId="02B0EBAC" w14:textId="77777777" w:rsidR="007B53F7" w:rsidRPr="009C5807" w:rsidRDefault="007B53F7" w:rsidP="00C643F8">
            <w:pPr>
              <w:pStyle w:val="TAH"/>
              <w:rPr>
                <w:ins w:id="2057" w:author="CATT" w:date="2020-10-22T02:07:00Z"/>
              </w:rPr>
            </w:pPr>
            <w:ins w:id="2058" w:author="CATT" w:date="2020-10-22T02:07:00Z">
              <w:r w:rsidRPr="009C5807">
                <w:t>dB</w:t>
              </w:r>
            </w:ins>
          </w:p>
        </w:tc>
        <w:tc>
          <w:tcPr>
            <w:tcW w:w="1119" w:type="dxa"/>
            <w:tcBorders>
              <w:top w:val="single" w:sz="4" w:space="0" w:color="auto"/>
              <w:left w:val="single" w:sz="4" w:space="0" w:color="auto"/>
              <w:right w:val="single" w:sz="4" w:space="0" w:color="auto"/>
            </w:tcBorders>
            <w:shd w:val="clear" w:color="auto" w:fill="auto"/>
          </w:tcPr>
          <w:p w14:paraId="584DDA28" w14:textId="77777777" w:rsidR="007B53F7" w:rsidRPr="009C5807" w:rsidRDefault="007B53F7" w:rsidP="00C643F8">
            <w:pPr>
              <w:pStyle w:val="TAH"/>
              <w:rPr>
                <w:ins w:id="2059" w:author="CATT" w:date="2020-10-22T02:07:00Z"/>
              </w:rPr>
            </w:pPr>
            <w:ins w:id="2060" w:author="CATT" w:date="2020-10-22T02:07:00Z">
              <w:r w:rsidRPr="009C5807">
                <w:t>dB</w:t>
              </w:r>
            </w:ins>
          </w:p>
        </w:tc>
        <w:tc>
          <w:tcPr>
            <w:tcW w:w="1119" w:type="dxa"/>
            <w:tcBorders>
              <w:top w:val="single" w:sz="4" w:space="0" w:color="auto"/>
              <w:left w:val="single" w:sz="4" w:space="0" w:color="auto"/>
              <w:right w:val="single" w:sz="4" w:space="0" w:color="auto"/>
            </w:tcBorders>
          </w:tcPr>
          <w:p w14:paraId="3DB724F9" w14:textId="77777777" w:rsidR="007B53F7" w:rsidRPr="009C5807" w:rsidRDefault="007B53F7" w:rsidP="00C643F8">
            <w:pPr>
              <w:pStyle w:val="TAH"/>
              <w:rPr>
                <w:ins w:id="2061" w:author="CATT" w:date="2020-10-22T02:07:00Z"/>
                <w:rFonts w:cs="Arial"/>
              </w:rPr>
            </w:pPr>
            <w:ins w:id="2062" w:author="CATT" w:date="2020-10-22T02:07: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6123947" w14:textId="03FB5817" w:rsidR="007B53F7" w:rsidRPr="009C5807" w:rsidRDefault="007B53F7" w:rsidP="00755106">
            <w:pPr>
              <w:pStyle w:val="TAH"/>
              <w:rPr>
                <w:ins w:id="2063" w:author="CATT" w:date="2020-10-22T02:07:00Z"/>
              </w:rPr>
            </w:pPr>
            <w:ins w:id="2064" w:author="CATT" w:date="2020-10-22T02:07:00Z">
              <w:r w:rsidRPr="009C5807">
                <w:rPr>
                  <w:rFonts w:cs="Arial"/>
                </w:rPr>
                <w:t xml:space="preserve">dBm / </w:t>
              </w:r>
              <w:r w:rsidRPr="009C5807">
                <w:t>SCS</w:t>
              </w:r>
            </w:ins>
            <w:ins w:id="2065" w:author="CATT" w:date="2020-10-22T02:08:00Z">
              <w:r w:rsidR="00755106">
                <w:rPr>
                  <w:rFonts w:hint="eastAsia"/>
                  <w:vertAlign w:val="subscript"/>
                  <w:lang w:eastAsia="zh-CN"/>
                </w:rPr>
                <w:t>CSI-RS</w:t>
              </w:r>
            </w:ins>
            <w:ins w:id="2066" w:author="CATT" w:date="2020-10-22T02:07:00Z">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742C23F1" w14:textId="77777777" w:rsidR="007B53F7" w:rsidRPr="009C5807" w:rsidRDefault="007B53F7" w:rsidP="00C643F8">
            <w:pPr>
              <w:pStyle w:val="TAH"/>
              <w:rPr>
                <w:ins w:id="2067" w:author="CATT" w:date="2020-10-22T02:07:00Z"/>
              </w:rPr>
            </w:pPr>
            <w:proofErr w:type="spellStart"/>
            <w:ins w:id="2068" w:author="CATT" w:date="2020-10-22T02:07:00Z">
              <w:r w:rsidRPr="009C5807">
                <w:t>dBm</w:t>
              </w:r>
              <w:proofErr w:type="spellEnd"/>
              <w:r w:rsidRPr="009C5807">
                <w:t>/</w:t>
              </w:r>
              <w:proofErr w:type="spellStart"/>
              <w:r w:rsidRPr="009C5807">
                <w:t>BW</w:t>
              </w:r>
              <w:r w:rsidRPr="009C5807">
                <w:rPr>
                  <w:vertAlign w:val="subscript"/>
                </w:rPr>
                <w:t>Channel</w:t>
              </w:r>
              <w:proofErr w:type="spellEnd"/>
            </w:ins>
          </w:p>
        </w:tc>
      </w:tr>
      <w:tr w:rsidR="007B53F7" w:rsidRPr="009C5807" w14:paraId="607D448F" w14:textId="77777777" w:rsidTr="00C643F8">
        <w:trPr>
          <w:jc w:val="center"/>
          <w:ins w:id="2069" w:author="CATT" w:date="2020-10-22T02:07:00Z"/>
        </w:trPr>
        <w:tc>
          <w:tcPr>
            <w:tcW w:w="1122" w:type="dxa"/>
            <w:tcBorders>
              <w:left w:val="single" w:sz="4" w:space="0" w:color="auto"/>
              <w:bottom w:val="single" w:sz="4" w:space="0" w:color="auto"/>
              <w:right w:val="single" w:sz="4" w:space="0" w:color="auto"/>
            </w:tcBorders>
            <w:shd w:val="clear" w:color="auto" w:fill="auto"/>
          </w:tcPr>
          <w:p w14:paraId="30DED580" w14:textId="77777777" w:rsidR="007B53F7" w:rsidRPr="009C5807" w:rsidRDefault="007B53F7" w:rsidP="00C643F8">
            <w:pPr>
              <w:pStyle w:val="TAH"/>
              <w:rPr>
                <w:ins w:id="2070" w:author="CATT" w:date="2020-10-22T02:07:00Z"/>
              </w:rPr>
            </w:pPr>
          </w:p>
        </w:tc>
        <w:tc>
          <w:tcPr>
            <w:tcW w:w="1119" w:type="dxa"/>
            <w:tcBorders>
              <w:left w:val="single" w:sz="4" w:space="0" w:color="auto"/>
              <w:bottom w:val="single" w:sz="4" w:space="0" w:color="auto"/>
              <w:right w:val="single" w:sz="4" w:space="0" w:color="auto"/>
            </w:tcBorders>
            <w:shd w:val="clear" w:color="auto" w:fill="auto"/>
          </w:tcPr>
          <w:p w14:paraId="6FB16105" w14:textId="77777777" w:rsidR="007B53F7" w:rsidRPr="009C5807" w:rsidRDefault="007B53F7" w:rsidP="00C643F8">
            <w:pPr>
              <w:pStyle w:val="TAH"/>
              <w:rPr>
                <w:ins w:id="2071" w:author="CATT" w:date="2020-10-22T02:07:00Z"/>
              </w:rPr>
            </w:pPr>
          </w:p>
        </w:tc>
        <w:tc>
          <w:tcPr>
            <w:tcW w:w="1119" w:type="dxa"/>
            <w:tcBorders>
              <w:left w:val="single" w:sz="4" w:space="0" w:color="auto"/>
              <w:bottom w:val="single" w:sz="4" w:space="0" w:color="auto"/>
              <w:right w:val="single" w:sz="4" w:space="0" w:color="auto"/>
            </w:tcBorders>
          </w:tcPr>
          <w:p w14:paraId="02E3EEA3" w14:textId="77777777" w:rsidR="007B53F7" w:rsidRPr="009C5807" w:rsidRDefault="007B53F7" w:rsidP="00C643F8">
            <w:pPr>
              <w:pStyle w:val="TAH"/>
              <w:rPr>
                <w:ins w:id="2072" w:author="CATT" w:date="2020-10-22T02:07: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7D469364" w14:textId="36B6411E" w:rsidR="007B53F7" w:rsidRPr="009C5807" w:rsidRDefault="007B53F7" w:rsidP="00755106">
            <w:pPr>
              <w:pStyle w:val="TAH"/>
              <w:rPr>
                <w:ins w:id="2073" w:author="CATT" w:date="2020-10-22T02:07:00Z"/>
              </w:rPr>
            </w:pPr>
            <w:ins w:id="2074" w:author="CATT" w:date="2020-10-22T02:07:00Z">
              <w:r w:rsidRPr="009C5807">
                <w:t>SCS</w:t>
              </w:r>
            </w:ins>
            <w:ins w:id="2075" w:author="CATT" w:date="2020-10-22T02:08:00Z">
              <w:r w:rsidR="00755106">
                <w:rPr>
                  <w:rFonts w:hint="eastAsia"/>
                  <w:vertAlign w:val="subscript"/>
                  <w:lang w:eastAsia="zh-CN"/>
                </w:rPr>
                <w:t>CSI-RS</w:t>
              </w:r>
            </w:ins>
            <w:ins w:id="2076" w:author="CATT" w:date="2020-10-22T02:07:00Z">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7915BAB" w14:textId="20CC2D74" w:rsidR="007B53F7" w:rsidRPr="009C5807" w:rsidRDefault="007B53F7" w:rsidP="00BB3E8E">
            <w:pPr>
              <w:pStyle w:val="TAH"/>
              <w:rPr>
                <w:ins w:id="2077" w:author="CATT" w:date="2020-10-22T02:07:00Z"/>
              </w:rPr>
            </w:pPr>
            <w:ins w:id="2078" w:author="CATT" w:date="2020-10-22T02:07:00Z">
              <w:r w:rsidRPr="009C5807">
                <w:t>SCS</w:t>
              </w:r>
            </w:ins>
            <w:ins w:id="2079" w:author="CATT" w:date="2020-10-22T02:08:00Z">
              <w:r w:rsidR="00755106">
                <w:rPr>
                  <w:rFonts w:hint="eastAsia"/>
                  <w:vertAlign w:val="subscript"/>
                  <w:lang w:eastAsia="zh-CN"/>
                </w:rPr>
                <w:t>CSI-RS</w:t>
              </w:r>
            </w:ins>
            <w:ins w:id="2080" w:author="CATT" w:date="2020-10-22T02:07:00Z">
              <w:r w:rsidRPr="009C5807">
                <w:rPr>
                  <w:rFonts w:cs="Arial"/>
                </w:rPr>
                <w:t xml:space="preserve"> = </w:t>
              </w:r>
            </w:ins>
            <w:ins w:id="2081" w:author="CATT" w:date="2020-11-09T23:39:00Z">
              <w:r w:rsidR="00BB3E8E">
                <w:rPr>
                  <w:rFonts w:cs="Arial" w:hint="eastAsia"/>
                  <w:lang w:eastAsia="zh-CN"/>
                </w:rPr>
                <w:t>60</w:t>
              </w:r>
            </w:ins>
            <w:ins w:id="2082" w:author="CATT" w:date="2020-10-22T02:07:00Z">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14:paraId="3E766E96" w14:textId="77777777" w:rsidR="007B53F7" w:rsidRPr="009C5807" w:rsidRDefault="007B53F7" w:rsidP="00C643F8">
            <w:pPr>
              <w:pStyle w:val="TAH"/>
              <w:rPr>
                <w:ins w:id="2083" w:author="CATT" w:date="2020-10-22T02:07:00Z"/>
              </w:rPr>
            </w:pPr>
          </w:p>
        </w:tc>
      </w:tr>
      <w:tr w:rsidR="008915F6" w:rsidRPr="009C5807" w14:paraId="395F8EA7" w14:textId="77777777" w:rsidTr="00C643F8">
        <w:trPr>
          <w:trHeight w:val="465"/>
          <w:jc w:val="center"/>
          <w:ins w:id="2084" w:author="CATT" w:date="2020-10-22T02:07: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0BC1A82" w14:textId="1D36A58E" w:rsidR="008915F6" w:rsidRPr="00B8651F" w:rsidRDefault="008915F6" w:rsidP="00C643F8">
            <w:pPr>
              <w:pStyle w:val="TAC"/>
              <w:rPr>
                <w:ins w:id="2085" w:author="CATT" w:date="2020-10-22T02:07:00Z"/>
              </w:rPr>
            </w:pPr>
            <w:ins w:id="2086" w:author="CATT" w:date="2020-11-10T22:05:00Z">
              <w:r w:rsidRPr="00B8651F">
                <w:rPr>
                  <w:lang w:eastAsia="zh-CN"/>
                  <w:rPrChange w:id="2087" w:author="CATT" w:date="2020-11-16T14:21:00Z">
                    <w:rPr>
                      <w:highlight w:val="yellow"/>
                      <w:lang w:eastAsia="zh-CN"/>
                    </w:rPr>
                  </w:rPrChange>
                </w:rPr>
                <w:t>[TBD]</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51D109" w14:textId="3C4CFC6C" w:rsidR="008915F6" w:rsidRPr="00B8651F" w:rsidRDefault="008915F6" w:rsidP="00C643F8">
            <w:pPr>
              <w:pStyle w:val="TAC"/>
              <w:rPr>
                <w:ins w:id="2088" w:author="CATT" w:date="2020-10-22T02:07:00Z"/>
              </w:rPr>
            </w:pPr>
            <w:ins w:id="2089" w:author="CATT" w:date="2020-11-10T22:05:00Z">
              <w:r w:rsidRPr="00B8651F">
                <w:rPr>
                  <w:lang w:eastAsia="zh-CN"/>
                  <w:rPrChange w:id="2090" w:author="CATT" w:date="2020-11-16T14:21:00Z">
                    <w:rPr>
                      <w:highlight w:val="yellow"/>
                      <w:lang w:eastAsia="zh-CN"/>
                    </w:rPr>
                  </w:rPrChange>
                </w:rPr>
                <w:t>[TBD]</w:t>
              </w:r>
            </w:ins>
          </w:p>
        </w:tc>
        <w:tc>
          <w:tcPr>
            <w:tcW w:w="1119" w:type="dxa"/>
            <w:tcBorders>
              <w:top w:val="single" w:sz="4" w:space="0" w:color="auto"/>
              <w:left w:val="single" w:sz="4" w:space="0" w:color="auto"/>
              <w:bottom w:val="single" w:sz="4" w:space="0" w:color="auto"/>
              <w:right w:val="single" w:sz="4" w:space="0" w:color="auto"/>
            </w:tcBorders>
          </w:tcPr>
          <w:p w14:paraId="5CCCF7A5" w14:textId="77777777" w:rsidR="008915F6" w:rsidRPr="009C5807" w:rsidRDefault="008915F6" w:rsidP="00C643F8">
            <w:pPr>
              <w:pStyle w:val="TAC"/>
              <w:rPr>
                <w:ins w:id="2091" w:author="CATT" w:date="2020-10-22T02:07:00Z"/>
              </w:rPr>
            </w:pPr>
            <w:ins w:id="2092" w:author="CATT" w:date="2020-10-22T02:07:00Z">
              <w:r w:rsidRPr="009C5807">
                <w:rPr>
                  <w:rFonts w:hint="eastAsia"/>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3E4569AE" w14:textId="09407631" w:rsidR="008915F6" w:rsidRPr="009C5807" w:rsidRDefault="008915F6" w:rsidP="00020736">
            <w:pPr>
              <w:pStyle w:val="TAL"/>
              <w:jc w:val="center"/>
              <w:rPr>
                <w:ins w:id="2093" w:author="CATT" w:date="2020-10-22T02:07:00Z"/>
                <w:rFonts w:eastAsia="Yu Mincho"/>
                <w:lang w:eastAsia="ja-JP"/>
              </w:rPr>
            </w:pPr>
            <w:ins w:id="2094" w:author="CATT" w:date="2020-10-22T02:07:00Z">
              <w:r w:rsidRPr="009C5807">
                <w:t xml:space="preserve">Same value as </w:t>
              </w:r>
            </w:ins>
            <w:ins w:id="2095" w:author="CATT" w:date="2020-10-22T02:08:00Z">
              <w:r>
                <w:rPr>
                  <w:rFonts w:hint="eastAsia"/>
                  <w:lang w:eastAsia="zh-CN"/>
                </w:rPr>
                <w:t>CSI</w:t>
              </w:r>
            </w:ins>
            <w:ins w:id="2096" w:author="CATT" w:date="2020-10-22T02:07:00Z">
              <w:r w:rsidRPr="009C5807">
                <w:t>_RP in Table B.2.</w:t>
              </w:r>
            </w:ins>
            <w:ins w:id="2097" w:author="CATT" w:date="2020-11-09T23:41:00Z">
              <w:r>
                <w:rPr>
                  <w:rFonts w:hint="eastAsia"/>
                  <w:lang w:eastAsia="zh-CN"/>
                </w:rPr>
                <w:t>8</w:t>
              </w:r>
            </w:ins>
            <w:ins w:id="2098" w:author="CATT" w:date="2020-10-22T02:07:00Z">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07F411E7" w14:textId="77777777" w:rsidR="008915F6" w:rsidRPr="009C5807" w:rsidRDefault="008915F6" w:rsidP="00C643F8">
            <w:pPr>
              <w:pStyle w:val="TAC"/>
              <w:rPr>
                <w:ins w:id="2099" w:author="CATT" w:date="2020-10-22T02:07:00Z"/>
              </w:rPr>
            </w:pPr>
            <w:ins w:id="2100" w:author="CATT" w:date="2020-10-22T02:07:00Z">
              <w:r w:rsidRPr="009C5807">
                <w:t>-50</w:t>
              </w:r>
            </w:ins>
          </w:p>
        </w:tc>
      </w:tr>
      <w:tr w:rsidR="008915F6" w:rsidRPr="009C5807" w14:paraId="57E851B3" w14:textId="77777777" w:rsidTr="00C643F8">
        <w:trPr>
          <w:trHeight w:val="465"/>
          <w:jc w:val="center"/>
          <w:ins w:id="2101" w:author="CATT" w:date="2020-10-22T02:07: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1F07E4D" w14:textId="5E8DB8A7" w:rsidR="008915F6" w:rsidRPr="00B8651F" w:rsidRDefault="008915F6" w:rsidP="00C643F8">
            <w:pPr>
              <w:pStyle w:val="TAC"/>
              <w:rPr>
                <w:ins w:id="2102" w:author="CATT" w:date="2020-10-22T02:07:00Z"/>
              </w:rPr>
            </w:pPr>
            <w:ins w:id="2103" w:author="CATT" w:date="2020-11-10T22:05:00Z">
              <w:r w:rsidRPr="00B8651F">
                <w:rPr>
                  <w:lang w:eastAsia="zh-CN"/>
                  <w:rPrChange w:id="2104" w:author="CATT" w:date="2020-11-16T14:21:00Z">
                    <w:rPr>
                      <w:highlight w:val="yellow"/>
                      <w:lang w:eastAsia="zh-CN"/>
                    </w:rPr>
                  </w:rPrChange>
                </w:rPr>
                <w:t>[TBD]</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22A1D73" w14:textId="7DF1C64A" w:rsidR="008915F6" w:rsidRPr="00B8651F" w:rsidRDefault="008915F6" w:rsidP="00C643F8">
            <w:pPr>
              <w:pStyle w:val="TAC"/>
              <w:rPr>
                <w:ins w:id="2105" w:author="CATT" w:date="2020-10-22T02:07:00Z"/>
              </w:rPr>
            </w:pPr>
            <w:ins w:id="2106" w:author="CATT" w:date="2020-11-10T22:05:00Z">
              <w:r w:rsidRPr="00B8651F">
                <w:rPr>
                  <w:lang w:eastAsia="zh-CN"/>
                  <w:rPrChange w:id="2107" w:author="CATT" w:date="2020-11-16T14:21:00Z">
                    <w:rPr>
                      <w:highlight w:val="yellow"/>
                      <w:lang w:eastAsia="zh-CN"/>
                    </w:rPr>
                  </w:rPrChange>
                </w:rPr>
                <w:t>[TBD]</w:t>
              </w:r>
            </w:ins>
          </w:p>
        </w:tc>
        <w:tc>
          <w:tcPr>
            <w:tcW w:w="1119" w:type="dxa"/>
            <w:tcBorders>
              <w:top w:val="single" w:sz="4" w:space="0" w:color="auto"/>
              <w:left w:val="single" w:sz="4" w:space="0" w:color="auto"/>
              <w:bottom w:val="single" w:sz="4" w:space="0" w:color="auto"/>
              <w:right w:val="single" w:sz="4" w:space="0" w:color="auto"/>
            </w:tcBorders>
          </w:tcPr>
          <w:p w14:paraId="44B89793" w14:textId="77777777" w:rsidR="008915F6" w:rsidRPr="009C5807" w:rsidRDefault="008915F6" w:rsidP="00C643F8">
            <w:pPr>
              <w:pStyle w:val="TAC"/>
              <w:rPr>
                <w:ins w:id="2108" w:author="CATT" w:date="2020-10-22T02:07:00Z"/>
              </w:rPr>
            </w:pPr>
            <w:ins w:id="2109" w:author="CATT" w:date="2020-10-22T02:07:00Z">
              <w:r w:rsidRPr="009C5807">
                <w:rPr>
                  <w:rFonts w:eastAsia="Yu Mincho"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789BB139" w14:textId="77777777" w:rsidR="008915F6" w:rsidRPr="009C5807" w:rsidRDefault="008915F6" w:rsidP="00C643F8">
            <w:pPr>
              <w:keepNext/>
              <w:keepLines/>
              <w:spacing w:after="0"/>
              <w:jc w:val="center"/>
              <w:rPr>
                <w:ins w:id="2110" w:author="CATT" w:date="2020-10-22T02:07:00Z"/>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07EADB36" w14:textId="77777777" w:rsidR="008915F6" w:rsidRPr="009C5807" w:rsidRDefault="008915F6" w:rsidP="00C643F8">
            <w:pPr>
              <w:keepNext/>
              <w:keepLines/>
              <w:spacing w:after="0"/>
              <w:jc w:val="center"/>
              <w:rPr>
                <w:ins w:id="2111" w:author="CATT" w:date="2020-10-22T02:07:00Z"/>
                <w:rFonts w:ascii="Arial" w:hAnsi="Arial"/>
                <w:sz w:val="18"/>
              </w:rPr>
            </w:pPr>
          </w:p>
        </w:tc>
      </w:tr>
      <w:tr w:rsidR="007B53F7" w:rsidRPr="009C5807" w14:paraId="09E74AF8" w14:textId="77777777" w:rsidTr="00C643F8">
        <w:trPr>
          <w:jc w:val="center"/>
          <w:ins w:id="2112" w:author="CATT" w:date="2020-10-22T02:07: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6932AE1" w14:textId="77777777" w:rsidR="007B53F7" w:rsidRPr="009C5807" w:rsidRDefault="007B53F7" w:rsidP="00C643F8">
            <w:pPr>
              <w:pStyle w:val="TAN"/>
              <w:rPr>
                <w:ins w:id="2113" w:author="CATT" w:date="2020-10-22T02:07:00Z"/>
              </w:rPr>
            </w:pPr>
            <w:ins w:id="2114" w:author="CATT" w:date="2020-10-22T02:07: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56E0ADF6" w14:textId="77777777" w:rsidR="007B53F7" w:rsidRPr="009C5807" w:rsidRDefault="007B53F7" w:rsidP="00C643F8">
            <w:pPr>
              <w:pStyle w:val="TAN"/>
              <w:rPr>
                <w:ins w:id="2115" w:author="CATT" w:date="2020-10-22T02:07:00Z"/>
              </w:rPr>
            </w:pPr>
            <w:ins w:id="2116" w:author="CATT" w:date="2020-10-22T02:07:00Z">
              <w:r w:rsidRPr="009C5807">
                <w:t>Note 2:</w:t>
              </w:r>
              <w:r w:rsidRPr="009C5807">
                <w:tab/>
              </w:r>
              <w:r w:rsidRPr="009C5807">
                <w:rPr>
                  <w:rFonts w:eastAsia="MS Mincho"/>
                </w:rPr>
                <w:t>Io specified at the Reference point, and assumed to have constant EPRE across the bandwidth</w:t>
              </w:r>
              <w:r w:rsidRPr="009C5807">
                <w:t>.</w:t>
              </w:r>
            </w:ins>
          </w:p>
          <w:p w14:paraId="047EA75D" w14:textId="008DADCC" w:rsidR="007B53F7" w:rsidRPr="009C5807" w:rsidRDefault="007B53F7" w:rsidP="00AC131A">
            <w:pPr>
              <w:pStyle w:val="TAN"/>
              <w:rPr>
                <w:ins w:id="2117" w:author="CATT" w:date="2020-10-22T02:07:00Z"/>
              </w:rPr>
            </w:pPr>
            <w:ins w:id="2118" w:author="CATT" w:date="2020-10-22T02:07:00Z">
              <w:r w:rsidRPr="009C5807">
                <w:t>Note 3:</w:t>
              </w:r>
              <w:r w:rsidRPr="009C5807">
                <w:tab/>
                <w:t xml:space="preserve">In the test cases, the </w:t>
              </w:r>
            </w:ins>
            <w:ins w:id="2119" w:author="CATT" w:date="2020-11-10T11:21:00Z">
              <w:r w:rsidR="00AC131A">
                <w:rPr>
                  <w:rFonts w:hint="eastAsia"/>
                  <w:lang w:eastAsia="zh-CN"/>
                </w:rPr>
                <w:t>CSI-RS</w:t>
              </w:r>
            </w:ins>
            <w:ins w:id="2120" w:author="CATT" w:date="2020-10-22T02:07:00Z">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30D0F188" w14:textId="77777777" w:rsidR="002C3868" w:rsidRDefault="002C3868" w:rsidP="002C3868">
      <w:pPr>
        <w:rPr>
          <w:ins w:id="2121" w:author="NSB" w:date="2020-08-06T16:18:00Z"/>
          <w:lang w:eastAsia="zh-CN"/>
        </w:rPr>
      </w:pPr>
    </w:p>
    <w:p w14:paraId="39D703DB" w14:textId="69480208" w:rsidR="00E44813" w:rsidRDefault="00E44813" w:rsidP="00E44813">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7</w:t>
      </w:r>
      <w:r w:rsidRPr="00C643F8">
        <w:rPr>
          <w:rFonts w:hint="eastAsia"/>
          <w:noProof/>
          <w:highlight w:val="yellow"/>
          <w:lang w:eastAsia="zh-CN"/>
        </w:rPr>
        <w:t>&gt;</w:t>
      </w:r>
    </w:p>
    <w:p w14:paraId="18909F70" w14:textId="77777777" w:rsidR="002C3868" w:rsidRPr="00227A94" w:rsidRDefault="002C3868" w:rsidP="00227A94">
      <w:pPr>
        <w:rPr>
          <w:rFonts w:eastAsia="宋体"/>
          <w:noProof/>
          <w:highlight w:val="yellow"/>
          <w:lang w:eastAsia="zh-CN"/>
        </w:rPr>
      </w:pPr>
    </w:p>
    <w:p w14:paraId="2E9D9D91" w14:textId="0A82D5CF" w:rsidR="00E44813" w:rsidRDefault="00E44813" w:rsidP="00E44813">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8</w:t>
      </w:r>
      <w:r w:rsidRPr="00C643F8">
        <w:rPr>
          <w:rFonts w:hint="eastAsia"/>
          <w:noProof/>
          <w:highlight w:val="yellow"/>
          <w:lang w:eastAsia="zh-CN"/>
        </w:rPr>
        <w:t>&gt;</w:t>
      </w:r>
    </w:p>
    <w:p w14:paraId="058D4A62" w14:textId="77777777" w:rsidR="00EF05AB" w:rsidRDefault="00EF05AB" w:rsidP="005948F4">
      <w:pPr>
        <w:rPr>
          <w:ins w:id="2122" w:author="CATT" w:date="2020-10-22T02:09:00Z"/>
          <w:rFonts w:eastAsia="宋体"/>
          <w:noProof/>
          <w:color w:val="FF0000"/>
          <w:lang w:eastAsia="zh-CN"/>
        </w:rPr>
      </w:pPr>
    </w:p>
    <w:p w14:paraId="186B4EBF" w14:textId="77777777" w:rsidR="00EF05AB" w:rsidRDefault="00EF05AB" w:rsidP="005948F4">
      <w:pPr>
        <w:rPr>
          <w:rFonts w:eastAsia="宋体"/>
          <w:noProof/>
          <w:color w:val="FF0000"/>
          <w:lang w:eastAsia="zh-CN"/>
        </w:rPr>
      </w:pPr>
    </w:p>
    <w:p w14:paraId="11401C81" w14:textId="77777777" w:rsidR="005948F4" w:rsidRDefault="005948F4" w:rsidP="005948F4">
      <w:pPr>
        <w:rPr>
          <w:rFonts w:eastAsia="宋体"/>
          <w:noProof/>
          <w:color w:val="FF0000"/>
          <w:lang w:eastAsia="zh-CN"/>
        </w:rPr>
      </w:pPr>
    </w:p>
    <w:p w14:paraId="183077CF" w14:textId="678AC723" w:rsidR="00284D45" w:rsidRDefault="000225C0" w:rsidP="00284D45">
      <w:pPr>
        <w:pStyle w:val="40"/>
        <w:rPr>
          <w:ins w:id="2123" w:author="NSB" w:date="2020-08-05T16:03:00Z"/>
          <w:rFonts w:eastAsia="宋体"/>
          <w:lang w:val="en-US" w:eastAsia="zh-CN"/>
        </w:rPr>
      </w:pPr>
      <w:ins w:id="2124" w:author="CATT" w:date="2020-10-20T01:08:00Z">
        <w:r>
          <w:rPr>
            <w:rFonts w:eastAsia="宋体"/>
            <w:lang w:val="en-US"/>
          </w:rPr>
          <w:lastRenderedPageBreak/>
          <w:t>10.1.9</w:t>
        </w:r>
      </w:ins>
      <w:ins w:id="2125" w:author="NSB" w:date="2020-08-05T16:03:00Z">
        <w:r w:rsidR="00284D45">
          <w:rPr>
            <w:rFonts w:eastAsia="宋体"/>
            <w:lang w:val="en-US"/>
          </w:rPr>
          <w:t>.</w:t>
        </w:r>
      </w:ins>
      <w:ins w:id="2126" w:author="NSB" w:date="2020-08-05T16:04:00Z">
        <w:r w:rsidR="00284D45">
          <w:rPr>
            <w:rFonts w:eastAsia="宋体"/>
            <w:lang w:val="en-US"/>
          </w:rPr>
          <w:t>2</w:t>
        </w:r>
      </w:ins>
      <w:ins w:id="2127" w:author="NSB" w:date="2020-08-05T16:03:00Z">
        <w:r w:rsidR="00284D45">
          <w:rPr>
            <w:rFonts w:eastAsia="宋体"/>
            <w:lang w:val="en-US"/>
          </w:rPr>
          <w:tab/>
          <w:t>Int</w:t>
        </w:r>
      </w:ins>
      <w:ins w:id="2128" w:author="CATT" w:date="2020-10-20T00:52:00Z">
        <w:r w:rsidR="00284D45">
          <w:rPr>
            <w:rFonts w:eastAsia="宋体" w:hint="eastAsia"/>
            <w:lang w:val="en-US" w:eastAsia="zh-CN"/>
          </w:rPr>
          <w:t>er</w:t>
        </w:r>
      </w:ins>
      <w:ins w:id="2129" w:author="NSB" w:date="2020-08-05T16:03:00Z">
        <w:r w:rsidR="00284D45">
          <w:rPr>
            <w:rFonts w:eastAsia="宋体"/>
            <w:lang w:val="en-US"/>
          </w:rPr>
          <w:t xml:space="preserve">-frequency </w:t>
        </w:r>
      </w:ins>
      <w:ins w:id="2130" w:author="NSB" w:date="2020-08-05T16:04:00Z">
        <w:r w:rsidR="00284D45">
          <w:rPr>
            <w:rFonts w:eastAsia="宋体"/>
            <w:lang w:val="en-US"/>
          </w:rPr>
          <w:t>CSI</w:t>
        </w:r>
      </w:ins>
      <w:ins w:id="2131" w:author="NSB" w:date="2020-08-05T16:03:00Z">
        <w:r w:rsidR="00284D45">
          <w:rPr>
            <w:rFonts w:eastAsia="宋体"/>
            <w:lang w:val="en-US"/>
          </w:rPr>
          <w:t>-</w:t>
        </w:r>
      </w:ins>
      <w:ins w:id="2132" w:author="CATT" w:date="2020-10-20T01:09:00Z">
        <w:r>
          <w:rPr>
            <w:rFonts w:eastAsia="宋体"/>
            <w:lang w:val="en-US"/>
          </w:rPr>
          <w:t>RSRQ</w:t>
        </w:r>
      </w:ins>
      <w:ins w:id="2133" w:author="NSB" w:date="2020-08-05T16:03:00Z">
        <w:r w:rsidR="00284D45">
          <w:rPr>
            <w:rFonts w:eastAsia="宋体"/>
            <w:lang w:val="en-US"/>
          </w:rPr>
          <w:t xml:space="preserve"> accuracy requirements</w:t>
        </w:r>
      </w:ins>
      <w:ins w:id="2134" w:author="CATT" w:date="2020-11-16T15:20:00Z">
        <w:r w:rsidR="00153A01">
          <w:rPr>
            <w:rFonts w:eastAsia="宋体" w:hint="eastAsia"/>
            <w:lang w:val="en-US" w:eastAsia="zh-CN"/>
          </w:rPr>
          <w:t xml:space="preserve"> in FR1</w:t>
        </w:r>
      </w:ins>
    </w:p>
    <w:p w14:paraId="1670FD32" w14:textId="52067144" w:rsidR="00284D45" w:rsidRDefault="000225C0" w:rsidP="00284D45">
      <w:pPr>
        <w:pStyle w:val="5"/>
        <w:rPr>
          <w:ins w:id="2135" w:author="NSB" w:date="2020-08-05T16:03:00Z"/>
          <w:rFonts w:eastAsia="宋体"/>
          <w:lang w:eastAsia="zh-CN"/>
        </w:rPr>
      </w:pPr>
      <w:ins w:id="2136" w:author="CATT" w:date="2020-10-20T01:08:00Z">
        <w:r>
          <w:rPr>
            <w:rFonts w:eastAsia="宋体"/>
          </w:rPr>
          <w:t>10.1.9</w:t>
        </w:r>
      </w:ins>
      <w:ins w:id="2137" w:author="NSB" w:date="2020-08-05T16:03:00Z">
        <w:r w:rsidR="00284D45">
          <w:rPr>
            <w:rFonts w:eastAsia="宋体"/>
          </w:rPr>
          <w:t>.</w:t>
        </w:r>
      </w:ins>
      <w:ins w:id="2138" w:author="NSB" w:date="2020-08-05T16:24:00Z">
        <w:r w:rsidR="00284D45">
          <w:rPr>
            <w:rFonts w:eastAsia="宋体"/>
          </w:rPr>
          <w:t>2</w:t>
        </w:r>
      </w:ins>
      <w:ins w:id="2139" w:author="NSB" w:date="2020-08-05T16:03:00Z">
        <w:r w:rsidR="00284D45">
          <w:rPr>
            <w:rFonts w:eastAsia="宋体"/>
          </w:rPr>
          <w:t>.1</w:t>
        </w:r>
        <w:r w:rsidR="00284D45">
          <w:rPr>
            <w:rFonts w:eastAsia="宋体"/>
          </w:rPr>
          <w:tab/>
          <w:t xml:space="preserve">Absolute </w:t>
        </w:r>
      </w:ins>
      <w:ins w:id="2140" w:author="NSB" w:date="2020-08-05T16:04:00Z">
        <w:r w:rsidR="00284D45">
          <w:rPr>
            <w:rFonts w:eastAsia="宋体"/>
            <w:lang w:val="en-US"/>
          </w:rPr>
          <w:t>CSI</w:t>
        </w:r>
      </w:ins>
      <w:ins w:id="2141" w:author="NSB" w:date="2020-08-05T16:03:00Z">
        <w:r w:rsidR="00284D45">
          <w:rPr>
            <w:rFonts w:eastAsia="宋体"/>
            <w:lang w:val="en-US"/>
          </w:rPr>
          <w:t>-</w:t>
        </w:r>
      </w:ins>
      <w:ins w:id="2142" w:author="CATT" w:date="2020-10-20T01:09:00Z">
        <w:r>
          <w:rPr>
            <w:rFonts w:eastAsia="宋体"/>
            <w:lang w:val="en-US"/>
          </w:rPr>
          <w:t>RSRQ</w:t>
        </w:r>
      </w:ins>
      <w:ins w:id="2143" w:author="NSB" w:date="2020-08-05T16:03:00Z">
        <w:r w:rsidR="00284D45">
          <w:rPr>
            <w:rFonts w:eastAsia="宋体"/>
            <w:lang w:val="en-US"/>
          </w:rPr>
          <w:t xml:space="preserve"> </w:t>
        </w:r>
        <w:r w:rsidR="00284D45">
          <w:rPr>
            <w:rFonts w:eastAsia="宋体"/>
          </w:rPr>
          <w:t>Accuracy</w:t>
        </w:r>
      </w:ins>
      <w:ins w:id="2144" w:author="CATT" w:date="2020-11-16T15:20:00Z">
        <w:r w:rsidR="00153A01">
          <w:rPr>
            <w:rFonts w:eastAsia="宋体" w:hint="eastAsia"/>
            <w:lang w:eastAsia="zh-CN"/>
          </w:rPr>
          <w:t xml:space="preserve"> in FR1</w:t>
        </w:r>
      </w:ins>
    </w:p>
    <w:p w14:paraId="07AE1519" w14:textId="3CD51205" w:rsidR="00284D45" w:rsidRDefault="00284D45" w:rsidP="00284D45">
      <w:pPr>
        <w:rPr>
          <w:ins w:id="2145" w:author="NSB" w:date="2020-08-05T16:03:00Z"/>
          <w:rFonts w:eastAsia="宋体" w:cs="v4.2.0"/>
          <w:i/>
        </w:rPr>
      </w:pPr>
      <w:ins w:id="2146" w:author="NSB" w:date="2020-08-05T16:03:00Z">
        <w:r>
          <w:rPr>
            <w:rFonts w:cs="v4.2.0"/>
          </w:rPr>
          <w:t xml:space="preserve">Unless otherwise specified, the requirements for absolute accuracy of </w:t>
        </w:r>
      </w:ins>
      <w:ins w:id="2147" w:author="NSB" w:date="2020-08-05T16:04:00Z">
        <w:r>
          <w:rPr>
            <w:rFonts w:cs="v4.2.0"/>
            <w:lang w:eastAsia="zh-CN"/>
          </w:rPr>
          <w:t>CSI</w:t>
        </w:r>
      </w:ins>
      <w:ins w:id="2148" w:author="NSB" w:date="2020-08-05T16:03:00Z">
        <w:r>
          <w:rPr>
            <w:rFonts w:cs="v4.2.0"/>
            <w:lang w:eastAsia="zh-CN"/>
          </w:rPr>
          <w:t>-</w:t>
        </w:r>
      </w:ins>
      <w:ins w:id="2149" w:author="CATT" w:date="2020-10-20T01:09:00Z">
        <w:r w:rsidR="000225C0">
          <w:rPr>
            <w:rFonts w:cs="v4.2.0"/>
            <w:lang w:eastAsia="zh-CN"/>
          </w:rPr>
          <w:t>RSRQ</w:t>
        </w:r>
      </w:ins>
      <w:ins w:id="2150" w:author="NSB" w:date="2020-08-05T16:03:00Z">
        <w:r>
          <w:rPr>
            <w:rFonts w:cs="v4.2.0"/>
          </w:rPr>
          <w:t xml:space="preserve"> in this clause apply to</w:t>
        </w:r>
      </w:ins>
      <w:ins w:id="2151" w:author="CATT" w:date="2020-10-22T02:10:00Z">
        <w:r w:rsidR="00B019B6">
          <w:rPr>
            <w:rFonts w:cs="v4.2.0"/>
          </w:rPr>
          <w:t xml:space="preserve"> the </w:t>
        </w:r>
        <w:r w:rsidR="005C0F73">
          <w:rPr>
            <w:rFonts w:cs="v4.2.0" w:hint="eastAsia"/>
            <w:lang w:eastAsia="zh-CN"/>
          </w:rPr>
          <w:t>inter</w:t>
        </w:r>
        <w:r w:rsidR="00B019B6">
          <w:rPr>
            <w:rFonts w:cs="v4.2.0" w:hint="eastAsia"/>
            <w:lang w:eastAsia="zh-CN"/>
          </w:rPr>
          <w:t>-frequency measurement defined in 9.10.</w:t>
        </w:r>
        <w:r w:rsidR="00971BE4">
          <w:rPr>
            <w:rFonts w:cs="v4.2.0" w:hint="eastAsia"/>
            <w:lang w:eastAsia="zh-CN"/>
          </w:rPr>
          <w:t>3</w:t>
        </w:r>
        <w:r w:rsidR="00B019B6">
          <w:rPr>
            <w:rFonts w:cs="v4.2.0"/>
          </w:rPr>
          <w:t xml:space="preserve"> in FR</w:t>
        </w:r>
        <w:r w:rsidR="00B019B6">
          <w:rPr>
            <w:rFonts w:cs="v4.2.0" w:hint="eastAsia"/>
            <w:lang w:eastAsia="zh-CN"/>
          </w:rPr>
          <w:t>1</w:t>
        </w:r>
      </w:ins>
      <w:ins w:id="2152" w:author="NSB" w:date="2020-08-05T16:03:00Z">
        <w:r>
          <w:rPr>
            <w:rFonts w:cs="v4.2.0"/>
          </w:rPr>
          <w:t>.</w:t>
        </w:r>
      </w:ins>
    </w:p>
    <w:p w14:paraId="3C6C20D2" w14:textId="60DCE37B" w:rsidR="00284D45" w:rsidRDefault="00284D45" w:rsidP="00284D45">
      <w:pPr>
        <w:rPr>
          <w:ins w:id="2153" w:author="NSB" w:date="2020-08-05T16:03:00Z"/>
          <w:rFonts w:cs="v4.2.0"/>
        </w:rPr>
      </w:pPr>
      <w:ins w:id="2154" w:author="NSB" w:date="2020-08-05T16:03:00Z">
        <w:r>
          <w:rPr>
            <w:rFonts w:cs="v4.2.0"/>
          </w:rPr>
          <w:t xml:space="preserve">The accuracy requirements in Table </w:t>
        </w:r>
      </w:ins>
      <w:ins w:id="2155" w:author="CATT" w:date="2020-10-20T01:08:00Z">
        <w:r w:rsidR="000225C0">
          <w:rPr>
            <w:rFonts w:cs="v4.2.0"/>
            <w:lang w:eastAsia="zh-CN"/>
          </w:rPr>
          <w:t>10.1.9</w:t>
        </w:r>
      </w:ins>
      <w:ins w:id="2156" w:author="NSB" w:date="2020-08-05T16:03:00Z">
        <w:r>
          <w:rPr>
            <w:rFonts w:cs="v4.2.0"/>
            <w:lang w:eastAsia="zh-CN"/>
          </w:rPr>
          <w:t>.</w:t>
        </w:r>
      </w:ins>
      <w:ins w:id="2157" w:author="NSB" w:date="2020-08-05T16:11:00Z">
        <w:r>
          <w:rPr>
            <w:rFonts w:cs="v4.2.0"/>
            <w:lang w:eastAsia="zh-CN"/>
          </w:rPr>
          <w:t>2</w:t>
        </w:r>
      </w:ins>
      <w:ins w:id="2158" w:author="NSB" w:date="2020-08-05T16:03:00Z">
        <w:r>
          <w:rPr>
            <w:rFonts w:cs="v4.2.0"/>
            <w:lang w:eastAsia="zh-CN"/>
          </w:rPr>
          <w:t>.1</w:t>
        </w:r>
        <w:r>
          <w:rPr>
            <w:rFonts w:cs="v4.2.0"/>
          </w:rPr>
          <w:t>-1 are valid under the following conditions:</w:t>
        </w:r>
      </w:ins>
    </w:p>
    <w:p w14:paraId="1B33EFBC" w14:textId="77777777" w:rsidR="00284D45" w:rsidRPr="00B25D3D" w:rsidRDefault="00284D45" w:rsidP="00284D45">
      <w:pPr>
        <w:pStyle w:val="B1"/>
        <w:rPr>
          <w:ins w:id="2159" w:author="NSB" w:date="2020-08-05T16:03:00Z"/>
          <w:rFonts w:cs="v4.2.0"/>
        </w:rPr>
      </w:pPr>
      <w:ins w:id="2160" w:author="NSB" w:date="2020-08-05T16:03:00Z">
        <w:r>
          <w:t>-</w:t>
        </w:r>
        <w:r>
          <w:tab/>
        </w:r>
        <w:r w:rsidRPr="00B25D3D">
          <w:t>Conditions defined in clause 7.3 of TS 38.101-1 [18] for reference sensitivity are fulfilled.</w:t>
        </w:r>
      </w:ins>
    </w:p>
    <w:p w14:paraId="3280B1CD" w14:textId="48D66615" w:rsidR="00284D45" w:rsidRDefault="00284D45" w:rsidP="00284D45">
      <w:pPr>
        <w:pStyle w:val="B1"/>
        <w:rPr>
          <w:ins w:id="2161" w:author="CATT" w:date="2020-10-22T02:11:00Z"/>
          <w:lang w:eastAsia="zh-CN"/>
        </w:rPr>
      </w:pPr>
      <w:ins w:id="2162" w:author="NSB" w:date="2020-08-05T16:03:00Z">
        <w:r w:rsidRPr="00B25D3D">
          <w:t>-</w:t>
        </w:r>
        <w:r w:rsidRPr="00B25D3D">
          <w:tab/>
          <w:t>Conditions for int</w:t>
        </w:r>
      </w:ins>
      <w:ins w:id="2163" w:author="CATT" w:date="2020-10-22T02:11:00Z">
        <w:r w:rsidR="001F6871">
          <w:rPr>
            <w:rFonts w:hint="eastAsia"/>
            <w:lang w:eastAsia="zh-CN"/>
          </w:rPr>
          <w:t>er</w:t>
        </w:r>
      </w:ins>
      <w:ins w:id="2164" w:author="NSB" w:date="2020-08-05T16:03:00Z">
        <w:r w:rsidRPr="00B25D3D">
          <w:t>-frequency measurements are fulfilled according to Annex B.2.</w:t>
        </w:r>
      </w:ins>
      <w:ins w:id="2165" w:author="CATT" w:date="2020-10-20T00:58:00Z">
        <w:r w:rsidR="00F67B2B">
          <w:rPr>
            <w:rFonts w:hint="eastAsia"/>
            <w:lang w:eastAsia="zh-CN"/>
          </w:rPr>
          <w:t>3</w:t>
        </w:r>
      </w:ins>
      <w:ins w:id="2166" w:author="NSB" w:date="2020-08-05T16:03:00Z">
        <w:r w:rsidRPr="00B25D3D">
          <w:t xml:space="preserve"> for a corresponding Band</w:t>
        </w:r>
      </w:ins>
      <w:ins w:id="2167" w:author="NSB" w:date="2020-08-05T16:22:00Z">
        <w:r w:rsidRPr="00B25D3D">
          <w:t xml:space="preserve"> </w:t>
        </w:r>
      </w:ins>
      <w:ins w:id="2168" w:author="NSB" w:date="2020-08-05T16:03:00Z">
        <w:r w:rsidRPr="00B25D3D">
          <w:rPr>
            <w:rFonts w:cs="v4.2.0"/>
            <w:lang w:eastAsia="ko-KR"/>
          </w:rPr>
          <w:t xml:space="preserve">for </w:t>
        </w:r>
      </w:ins>
      <w:ins w:id="2169" w:author="NSB" w:date="2020-08-06T16:12:00Z">
        <w:r>
          <w:rPr>
            <w:rFonts w:cs="v4.2.0"/>
            <w:lang w:eastAsia="ko-KR"/>
          </w:rPr>
          <w:t>associated</w:t>
        </w:r>
      </w:ins>
      <w:ins w:id="2170" w:author="NSB" w:date="2020-08-06T16:13:00Z">
        <w:r>
          <w:rPr>
            <w:rFonts w:cs="v4.2.0"/>
            <w:lang w:eastAsia="ko-KR"/>
          </w:rPr>
          <w:t xml:space="preserve"> </w:t>
        </w:r>
      </w:ins>
      <w:ins w:id="2171" w:author="NSB" w:date="2020-08-06T16:12:00Z">
        <w:r>
          <w:rPr>
            <w:rFonts w:cs="v4.2.0"/>
            <w:lang w:eastAsia="ko-KR"/>
          </w:rPr>
          <w:t>SSB</w:t>
        </w:r>
      </w:ins>
      <w:ins w:id="2172" w:author="NSB" w:date="2020-08-05T16:03:00Z">
        <w:r w:rsidRPr="00B25D3D">
          <w:t>.</w:t>
        </w:r>
      </w:ins>
      <w:ins w:id="2173" w:author="CATT" w:date="2020-10-22T02:11:00Z">
        <w:r w:rsidR="00826487">
          <w:rPr>
            <w:lang w:eastAsia="zh-CN"/>
          </w:rPr>
          <w:t>’</w:t>
        </w:r>
      </w:ins>
    </w:p>
    <w:p w14:paraId="00820E0D" w14:textId="61B9ED61" w:rsidR="00826487" w:rsidRPr="00826487" w:rsidRDefault="00826487" w:rsidP="00826487">
      <w:pPr>
        <w:pStyle w:val="B1"/>
        <w:rPr>
          <w:ins w:id="2174" w:author="NSB" w:date="2020-08-05T16:22:00Z"/>
          <w:lang w:eastAsia="zh-CN"/>
        </w:rPr>
      </w:pPr>
      <w:ins w:id="2175" w:author="CATT" w:date="2020-10-22T02:11:00Z">
        <w:r w:rsidRPr="00B25D3D">
          <w:t>-</w:t>
        </w:r>
        <w:r w:rsidRPr="00B25D3D">
          <w:tab/>
          <w:t>Conditions for int</w:t>
        </w:r>
        <w:r w:rsidR="001F6871">
          <w:rPr>
            <w:rFonts w:hint="eastAsia"/>
            <w:lang w:eastAsia="zh-CN"/>
          </w:rPr>
          <w:t>er</w:t>
        </w:r>
        <w:r w:rsidRPr="00B25D3D">
          <w:t>-frequency measurements are fulfilled according to Annex B.2.</w:t>
        </w:r>
      </w:ins>
      <w:ins w:id="2176" w:author="CATT" w:date="2020-11-09T23:51:00Z">
        <w:r w:rsidR="00AC163D">
          <w:rPr>
            <w:rFonts w:hint="eastAsia"/>
            <w:lang w:eastAsia="zh-CN"/>
          </w:rPr>
          <w:t>9</w:t>
        </w:r>
      </w:ins>
      <w:ins w:id="2177" w:author="CATT" w:date="2020-10-22T02:11:00Z">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4BDF1737" w14:textId="4230A13C" w:rsidR="00DC23C1" w:rsidRDefault="00DC23C1" w:rsidP="00DC23C1">
      <w:pPr>
        <w:pStyle w:val="B1"/>
        <w:rPr>
          <w:ins w:id="2178" w:author="CATT" w:date="2020-11-12T07:25:00Z"/>
          <w:lang w:eastAsia="zh-CN"/>
        </w:rPr>
      </w:pPr>
      <w:ins w:id="2179" w:author="CATT" w:date="2020-11-12T07:25:00Z">
        <w:r>
          <w:rPr>
            <w:rFonts w:hint="eastAsia"/>
            <w:lang w:eastAsia="zh-CN"/>
          </w:rPr>
          <w:t>-</w:t>
        </w:r>
        <w:r>
          <w:tab/>
          <w:t xml:space="preserve">The </w:t>
        </w:r>
        <w:r>
          <w:rPr>
            <w:rFonts w:hint="eastAsia"/>
            <w:lang w:eastAsia="zh-CN"/>
          </w:rPr>
          <w:t>configuration</w:t>
        </w:r>
        <w:r>
          <w:t xml:space="preserve"> of CSI-RS resource is </w:t>
        </w:r>
      </w:ins>
      <w:ins w:id="2180" w:author="CATT" w:date="2020-11-19T14:30:00Z">
        <w:r w:rsidR="00611DCC">
          <w:rPr>
            <w:rFonts w:hint="eastAsia"/>
            <w:lang w:eastAsia="zh-CN"/>
          </w:rPr>
          <w:t>[</w:t>
        </w:r>
      </w:ins>
      <w:ins w:id="2181" w:author="CATT" w:date="2020-11-12T07:25:00Z">
        <w:r>
          <w:rPr>
            <w:rFonts w:hint="eastAsia"/>
            <w:lang w:eastAsia="zh-CN"/>
          </w:rPr>
          <w:t>{D=3 with PRB</w:t>
        </w:r>
        <w:r>
          <w:rPr>
            <w:rFonts w:hint="eastAsia"/>
            <w:lang w:eastAsia="zh-CN"/>
          </w:rPr>
          <w:t>≥</w:t>
        </w:r>
        <w:r>
          <w:rPr>
            <w:rFonts w:hint="eastAsia"/>
            <w:lang w:eastAsia="zh-CN"/>
          </w:rPr>
          <w:t>48}]</w:t>
        </w:r>
        <w:r>
          <w:t>.</w:t>
        </w:r>
      </w:ins>
    </w:p>
    <w:p w14:paraId="488A63FC" w14:textId="6345748F" w:rsidR="00DC23C1" w:rsidRDefault="00DC23C1" w:rsidP="00DC23C1">
      <w:pPr>
        <w:pStyle w:val="B1"/>
        <w:rPr>
          <w:ins w:id="2182" w:author="CATT" w:date="2020-11-12T07:25:00Z"/>
          <w:lang w:eastAsia="zh-CN"/>
        </w:rPr>
      </w:pPr>
      <w:ins w:id="2183" w:author="CATT" w:date="2020-11-12T07:25:00Z">
        <w:r>
          <w:rPr>
            <w:rFonts w:hint="eastAsia"/>
            <w:lang w:eastAsia="zh-CN"/>
          </w:rPr>
          <w:t xml:space="preserve">-     </w:t>
        </w:r>
      </w:ins>
      <w:ins w:id="2184" w:author="CATT" w:date="2020-11-19T14:30:00Z">
        <w:r w:rsidR="00611DCC" w:rsidRPr="00611DCC">
          <w:rPr>
            <w:lang w:eastAsia="zh-CN"/>
          </w:rPr>
          <w:t>The timing offset between the reference measurement timing and the target CSI-RS in one layer is smaller than or equal to [TBD]</w:t>
        </w:r>
        <w:r w:rsidR="00611DCC">
          <w:rPr>
            <w:rFonts w:hint="eastAsia"/>
            <w:lang w:eastAsia="zh-CN"/>
          </w:rPr>
          <w:t xml:space="preserve">. </w:t>
        </w:r>
      </w:ins>
    </w:p>
    <w:p w14:paraId="2873FBDC" w14:textId="4316FC6E" w:rsidR="00AB64A8" w:rsidRPr="00720A7F" w:rsidRDefault="00AB64A8" w:rsidP="00AB64A8">
      <w:pPr>
        <w:pStyle w:val="B1"/>
        <w:rPr>
          <w:ins w:id="2185" w:author="CATT" w:date="2020-11-11T02:55:00Z"/>
          <w:i/>
          <w:lang w:eastAsia="zh-CN"/>
        </w:rPr>
      </w:pPr>
      <w:ins w:id="2186" w:author="CATT" w:date="2020-11-11T02:55:00Z">
        <w:r w:rsidRPr="00720A7F">
          <w:rPr>
            <w:rFonts w:hint="eastAsia"/>
            <w:i/>
            <w:lang w:eastAsia="zh-CN"/>
          </w:rPr>
          <w:t>Editor</w:t>
        </w:r>
        <w:r w:rsidRPr="00720A7F">
          <w:rPr>
            <w:i/>
            <w:lang w:eastAsia="zh-CN"/>
          </w:rPr>
          <w:t>’</w:t>
        </w:r>
        <w:r w:rsidRPr="00720A7F">
          <w:rPr>
            <w:rFonts w:hint="eastAsia"/>
            <w:i/>
            <w:lang w:eastAsia="zh-CN"/>
          </w:rPr>
          <w:t xml:space="preserve">s note: </w:t>
        </w:r>
      </w:ins>
      <w:ins w:id="2187" w:author="CATT" w:date="2020-11-19T14:30:00Z">
        <w:r w:rsidR="00611DCC">
          <w:rPr>
            <w:rFonts w:hint="eastAsia"/>
            <w:i/>
            <w:lang w:eastAsia="zh-CN"/>
          </w:rPr>
          <w:t xml:space="preserve">FFS: </w:t>
        </w:r>
      </w:ins>
      <w:ins w:id="2188" w:author="CATT" w:date="2020-11-11T02:55:00Z">
        <w:r w:rsidRPr="00720A7F">
          <w:rPr>
            <w:rFonts w:hint="eastAsia"/>
            <w:i/>
            <w:lang w:eastAsia="zh-CN"/>
          </w:rPr>
          <w:t xml:space="preserve">whether and how to define the accuracy requirements when </w:t>
        </w:r>
      </w:ins>
      <w:ins w:id="2189" w:author="CATT" w:date="2020-11-19T14:30:00Z">
        <w:r w:rsidR="00611DCC">
          <w:rPr>
            <w:rFonts w:hint="eastAsia"/>
            <w:i/>
            <w:lang w:eastAsia="zh-CN"/>
          </w:rPr>
          <w:t>t</w:t>
        </w:r>
        <w:r w:rsidR="00611DCC" w:rsidRPr="00611DCC">
          <w:rPr>
            <w:i/>
            <w:lang w:eastAsia="zh-CN"/>
          </w:rPr>
          <w:t>he timing offset between the reference measurement timing and the target CSI-RS in one layer</w:t>
        </w:r>
      </w:ins>
      <w:ins w:id="2190" w:author="CATT" w:date="2020-11-11T02:55:00Z">
        <w:r w:rsidRPr="00720A7F">
          <w:rPr>
            <w:i/>
            <w:lang w:eastAsia="zh-CN"/>
          </w:rPr>
          <w:t xml:space="preserve"> is </w:t>
        </w:r>
        <w:r w:rsidRPr="00720A7F">
          <w:rPr>
            <w:rFonts w:hint="eastAsia"/>
            <w:i/>
            <w:lang w:eastAsia="zh-CN"/>
          </w:rPr>
          <w:t xml:space="preserve">larger than </w:t>
        </w:r>
        <w:r w:rsidRPr="00720A7F">
          <w:rPr>
            <w:i/>
            <w:lang w:eastAsia="zh-CN"/>
          </w:rPr>
          <w:t>[</w:t>
        </w:r>
        <w:r w:rsidRPr="00720A7F">
          <w:rPr>
            <w:rFonts w:hint="eastAsia"/>
            <w:i/>
            <w:lang w:eastAsia="zh-CN"/>
          </w:rPr>
          <w:t>TBD</w:t>
        </w:r>
        <w:r w:rsidRPr="00720A7F">
          <w:rPr>
            <w:i/>
            <w:lang w:eastAsia="zh-CN"/>
          </w:rPr>
          <w:t>]</w:t>
        </w:r>
        <w:r w:rsidRPr="00720A7F">
          <w:rPr>
            <w:rFonts w:hint="eastAsia"/>
            <w:i/>
            <w:lang w:eastAsia="zh-CN"/>
          </w:rPr>
          <w:t xml:space="preserve">. </w:t>
        </w:r>
      </w:ins>
    </w:p>
    <w:p w14:paraId="2703B7C2" w14:textId="77777777" w:rsidR="00284D45" w:rsidRPr="00AB64A8" w:rsidRDefault="00284D45" w:rsidP="00284D45">
      <w:pPr>
        <w:pStyle w:val="B1"/>
        <w:rPr>
          <w:ins w:id="2191" w:author="NSB" w:date="2020-08-05T16:03:00Z"/>
        </w:rPr>
      </w:pPr>
    </w:p>
    <w:p w14:paraId="54AD56D5" w14:textId="1B1BC7DC" w:rsidR="00284D45" w:rsidRDefault="00284D45" w:rsidP="00284D45">
      <w:pPr>
        <w:pStyle w:val="TH"/>
        <w:rPr>
          <w:ins w:id="2192" w:author="NSB" w:date="2020-08-05T16:03:00Z"/>
        </w:rPr>
      </w:pPr>
      <w:ins w:id="2193" w:author="NSB" w:date="2020-08-05T16:03:00Z">
        <w:r>
          <w:t xml:space="preserve">Table </w:t>
        </w:r>
      </w:ins>
      <w:ins w:id="2194" w:author="CATT" w:date="2020-10-20T01:08:00Z">
        <w:r w:rsidR="000225C0">
          <w:t>10.1.9</w:t>
        </w:r>
      </w:ins>
      <w:ins w:id="2195" w:author="NSB" w:date="2020-08-05T16:03:00Z">
        <w:r>
          <w:t>.</w:t>
        </w:r>
      </w:ins>
      <w:ins w:id="2196" w:author="NSB" w:date="2020-08-05T16:24:00Z">
        <w:r>
          <w:t>2</w:t>
        </w:r>
      </w:ins>
      <w:ins w:id="2197" w:author="NSB" w:date="2020-08-05T16:03:00Z">
        <w:r>
          <w:t xml:space="preserve">.1-1: </w:t>
        </w:r>
      </w:ins>
      <w:ins w:id="2198" w:author="NSB" w:date="2020-08-05T16:24:00Z">
        <w:r>
          <w:t>CSI</w:t>
        </w:r>
      </w:ins>
      <w:ins w:id="2199" w:author="NSB" w:date="2020-08-05T16:03:00Z">
        <w:r>
          <w:t>-</w:t>
        </w:r>
      </w:ins>
      <w:ins w:id="2200" w:author="CATT" w:date="2020-10-20T01:09:00Z">
        <w:r w:rsidR="000225C0">
          <w:t>RSRQ</w:t>
        </w:r>
      </w:ins>
      <w:ins w:id="2201" w:author="NSB" w:date="2020-08-05T16:03:00Z">
        <w:r>
          <w:t xml:space="preserve"> Intra frequency absolute accuracy in FR1</w:t>
        </w:r>
      </w:ins>
    </w:p>
    <w:tbl>
      <w:tblPr>
        <w:tblW w:w="11612" w:type="dxa"/>
        <w:jc w:val="center"/>
        <w:tblLook w:val="01E0" w:firstRow="1" w:lastRow="1" w:firstColumn="1" w:lastColumn="1" w:noHBand="0" w:noVBand="0"/>
      </w:tblPr>
      <w:tblGrid>
        <w:gridCol w:w="1035"/>
        <w:gridCol w:w="405"/>
        <w:gridCol w:w="642"/>
        <w:gridCol w:w="802"/>
        <w:gridCol w:w="2298"/>
        <w:gridCol w:w="1027"/>
        <w:gridCol w:w="1083"/>
        <w:gridCol w:w="1440"/>
        <w:gridCol w:w="1440"/>
        <w:gridCol w:w="1440"/>
        <w:tblGridChange w:id="2202">
          <w:tblGrid>
            <w:gridCol w:w="1035"/>
            <w:gridCol w:w="405"/>
            <w:gridCol w:w="642"/>
            <w:gridCol w:w="802"/>
            <w:gridCol w:w="2298"/>
            <w:gridCol w:w="1027"/>
            <w:gridCol w:w="1083"/>
            <w:gridCol w:w="1440"/>
            <w:gridCol w:w="1440"/>
            <w:gridCol w:w="1440"/>
          </w:tblGrid>
        </w:tblGridChange>
      </w:tblGrid>
      <w:tr w:rsidR="000A3157" w:rsidRPr="009C5807" w14:paraId="0467C343" w14:textId="77777777" w:rsidTr="00C643F8">
        <w:trPr>
          <w:jc w:val="center"/>
          <w:ins w:id="2203" w:author="CATT" w:date="2020-10-22T02:13:00Z"/>
        </w:trPr>
        <w:tc>
          <w:tcPr>
            <w:tcW w:w="2082"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62A6EED" w14:textId="77777777" w:rsidR="000A3157" w:rsidRPr="009C5807" w:rsidRDefault="000A3157" w:rsidP="00C643F8">
            <w:pPr>
              <w:pStyle w:val="TAH"/>
              <w:rPr>
                <w:ins w:id="2204" w:author="CATT" w:date="2020-10-22T02:13:00Z"/>
              </w:rPr>
            </w:pPr>
            <w:ins w:id="2205" w:author="CATT" w:date="2020-10-22T02:13:00Z">
              <w:r w:rsidRPr="009C5807">
                <w:t>Accuracy</w:t>
              </w:r>
            </w:ins>
          </w:p>
        </w:tc>
        <w:tc>
          <w:tcPr>
            <w:tcW w:w="9530" w:type="dxa"/>
            <w:gridSpan w:val="7"/>
            <w:tcBorders>
              <w:top w:val="single" w:sz="4" w:space="0" w:color="auto"/>
              <w:left w:val="single" w:sz="6" w:space="0" w:color="auto"/>
              <w:bottom w:val="single" w:sz="6" w:space="0" w:color="auto"/>
              <w:right w:val="single" w:sz="4" w:space="0" w:color="auto"/>
            </w:tcBorders>
          </w:tcPr>
          <w:p w14:paraId="44EE48B3" w14:textId="1D33A017" w:rsidR="000A3157" w:rsidRPr="009C5807" w:rsidRDefault="000A3157" w:rsidP="00C643F8">
            <w:pPr>
              <w:pStyle w:val="TAH"/>
              <w:rPr>
                <w:ins w:id="2206" w:author="CATT" w:date="2020-10-22T02:13:00Z"/>
              </w:rPr>
            </w:pPr>
            <w:ins w:id="2207" w:author="CATT" w:date="2020-10-22T02:13:00Z">
              <w:r w:rsidRPr="009C5807">
                <w:t>Conditions</w:t>
              </w:r>
            </w:ins>
          </w:p>
        </w:tc>
      </w:tr>
      <w:tr w:rsidR="000A3157" w:rsidRPr="009C5807" w14:paraId="48D3A384" w14:textId="77777777" w:rsidTr="00C643F8">
        <w:trPr>
          <w:jc w:val="center"/>
          <w:ins w:id="2208" w:author="CATT" w:date="2020-10-22T02:13:00Z"/>
        </w:trPr>
        <w:tc>
          <w:tcPr>
            <w:tcW w:w="1035" w:type="dxa"/>
            <w:tcBorders>
              <w:top w:val="single" w:sz="6" w:space="0" w:color="auto"/>
              <w:left w:val="single" w:sz="4" w:space="0" w:color="auto"/>
              <w:right w:val="single" w:sz="6" w:space="0" w:color="auto"/>
            </w:tcBorders>
            <w:shd w:val="clear" w:color="auto" w:fill="auto"/>
            <w:vAlign w:val="center"/>
          </w:tcPr>
          <w:p w14:paraId="1BBA98B7" w14:textId="77777777" w:rsidR="000A3157" w:rsidRPr="009C5807" w:rsidRDefault="000A3157" w:rsidP="00C643F8">
            <w:pPr>
              <w:pStyle w:val="TAH"/>
              <w:rPr>
                <w:ins w:id="2209" w:author="CATT" w:date="2020-10-22T02:13:00Z"/>
              </w:rPr>
            </w:pPr>
            <w:ins w:id="2210" w:author="CATT" w:date="2020-10-22T02:13:00Z">
              <w:r w:rsidRPr="009C5807">
                <w:t>Normal condition</w:t>
              </w:r>
            </w:ins>
          </w:p>
        </w:tc>
        <w:tc>
          <w:tcPr>
            <w:tcW w:w="1047" w:type="dxa"/>
            <w:gridSpan w:val="2"/>
            <w:tcBorders>
              <w:top w:val="single" w:sz="6" w:space="0" w:color="auto"/>
              <w:left w:val="single" w:sz="6" w:space="0" w:color="auto"/>
              <w:right w:val="single" w:sz="6" w:space="0" w:color="auto"/>
            </w:tcBorders>
            <w:shd w:val="clear" w:color="auto" w:fill="auto"/>
            <w:vAlign w:val="center"/>
          </w:tcPr>
          <w:p w14:paraId="608160DF" w14:textId="77777777" w:rsidR="000A3157" w:rsidRPr="009C5807" w:rsidRDefault="000A3157" w:rsidP="00C643F8">
            <w:pPr>
              <w:pStyle w:val="TAH"/>
              <w:rPr>
                <w:ins w:id="2211" w:author="CATT" w:date="2020-10-22T02:13:00Z"/>
              </w:rPr>
            </w:pPr>
            <w:ins w:id="2212" w:author="CATT" w:date="2020-10-22T02:13:00Z">
              <w:r w:rsidRPr="009C5807">
                <w:t>Extreme condition</w:t>
              </w:r>
            </w:ins>
          </w:p>
        </w:tc>
        <w:tc>
          <w:tcPr>
            <w:tcW w:w="802" w:type="dxa"/>
            <w:tcBorders>
              <w:top w:val="single" w:sz="6" w:space="0" w:color="auto"/>
              <w:left w:val="single" w:sz="6" w:space="0" w:color="auto"/>
              <w:right w:val="single" w:sz="6" w:space="0" w:color="auto"/>
            </w:tcBorders>
            <w:shd w:val="clear" w:color="auto" w:fill="auto"/>
            <w:vAlign w:val="center"/>
          </w:tcPr>
          <w:p w14:paraId="5E6E3449" w14:textId="23BB31E6" w:rsidR="000A3157" w:rsidRPr="009C5807" w:rsidRDefault="000A3157" w:rsidP="00C643F8">
            <w:pPr>
              <w:pStyle w:val="TAH"/>
              <w:rPr>
                <w:ins w:id="2213" w:author="CATT" w:date="2020-10-22T02:13:00Z"/>
              </w:rPr>
            </w:pPr>
            <w:ins w:id="2214" w:author="CATT" w:date="2020-10-22T02:13: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8728" w:type="dxa"/>
            <w:gridSpan w:val="6"/>
            <w:tcBorders>
              <w:top w:val="single" w:sz="6" w:space="0" w:color="auto"/>
              <w:left w:val="single" w:sz="6" w:space="0" w:color="auto"/>
              <w:right w:val="single" w:sz="4" w:space="0" w:color="auto"/>
            </w:tcBorders>
          </w:tcPr>
          <w:p w14:paraId="44D8B63A" w14:textId="434A2A5B" w:rsidR="000A3157" w:rsidRPr="009C5807" w:rsidRDefault="000A3157" w:rsidP="00C643F8">
            <w:pPr>
              <w:pStyle w:val="TAH"/>
              <w:rPr>
                <w:ins w:id="2215" w:author="CATT" w:date="2020-10-22T02:13:00Z"/>
              </w:rPr>
            </w:pPr>
            <w:ins w:id="2216" w:author="CATT" w:date="2020-10-22T02:13:00Z">
              <w:r w:rsidRPr="009C5807">
                <w:t>Io</w:t>
              </w:r>
              <w:r w:rsidRPr="009C5807">
                <w:rPr>
                  <w:vertAlign w:val="superscript"/>
                  <w:lang w:eastAsia="zh-CN"/>
                </w:rPr>
                <w:t xml:space="preserve"> Note 1</w:t>
              </w:r>
              <w:r w:rsidRPr="009C5807">
                <w:t xml:space="preserve"> range</w:t>
              </w:r>
            </w:ins>
          </w:p>
        </w:tc>
      </w:tr>
      <w:tr w:rsidR="000A3157" w:rsidRPr="009C5807" w14:paraId="5425246C" w14:textId="77777777" w:rsidTr="00C643F8">
        <w:trPr>
          <w:jc w:val="center"/>
          <w:ins w:id="2217" w:author="CATT" w:date="2020-10-22T02:13:00Z"/>
        </w:trPr>
        <w:tc>
          <w:tcPr>
            <w:tcW w:w="1035" w:type="dxa"/>
            <w:tcBorders>
              <w:left w:val="single" w:sz="4" w:space="0" w:color="auto"/>
              <w:bottom w:val="single" w:sz="6" w:space="0" w:color="auto"/>
              <w:right w:val="single" w:sz="6" w:space="0" w:color="auto"/>
            </w:tcBorders>
            <w:shd w:val="clear" w:color="auto" w:fill="auto"/>
            <w:vAlign w:val="center"/>
          </w:tcPr>
          <w:p w14:paraId="7A34CDA0" w14:textId="77777777" w:rsidR="000A3157" w:rsidRPr="009C5807" w:rsidRDefault="000A3157" w:rsidP="00C643F8">
            <w:pPr>
              <w:pStyle w:val="TAH"/>
              <w:rPr>
                <w:ins w:id="2218" w:author="CATT" w:date="2020-10-22T02:13:00Z"/>
              </w:rPr>
            </w:pPr>
          </w:p>
        </w:tc>
        <w:tc>
          <w:tcPr>
            <w:tcW w:w="1047" w:type="dxa"/>
            <w:gridSpan w:val="2"/>
            <w:tcBorders>
              <w:left w:val="single" w:sz="6" w:space="0" w:color="auto"/>
              <w:bottom w:val="single" w:sz="6" w:space="0" w:color="auto"/>
              <w:right w:val="single" w:sz="6" w:space="0" w:color="auto"/>
            </w:tcBorders>
            <w:shd w:val="clear" w:color="auto" w:fill="auto"/>
            <w:vAlign w:val="center"/>
          </w:tcPr>
          <w:p w14:paraId="56C168B0" w14:textId="77777777" w:rsidR="000A3157" w:rsidRPr="009C5807" w:rsidRDefault="000A3157" w:rsidP="00C643F8">
            <w:pPr>
              <w:pStyle w:val="TAH"/>
              <w:rPr>
                <w:ins w:id="2219" w:author="CATT" w:date="2020-10-22T02:13:00Z"/>
              </w:rPr>
            </w:pPr>
          </w:p>
        </w:tc>
        <w:tc>
          <w:tcPr>
            <w:tcW w:w="802" w:type="dxa"/>
            <w:tcBorders>
              <w:left w:val="single" w:sz="6" w:space="0" w:color="auto"/>
              <w:bottom w:val="single" w:sz="6" w:space="0" w:color="auto"/>
              <w:right w:val="single" w:sz="6" w:space="0" w:color="auto"/>
            </w:tcBorders>
            <w:shd w:val="clear" w:color="auto" w:fill="auto"/>
            <w:vAlign w:val="center"/>
          </w:tcPr>
          <w:p w14:paraId="54DA01A0" w14:textId="77777777" w:rsidR="000A3157" w:rsidRPr="009C5807" w:rsidRDefault="000A3157" w:rsidP="00C643F8">
            <w:pPr>
              <w:pStyle w:val="TAH"/>
              <w:rPr>
                <w:ins w:id="2220" w:author="CATT" w:date="2020-10-22T02:13: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A7D4139" w14:textId="77777777" w:rsidR="000A3157" w:rsidRPr="009C5807" w:rsidRDefault="000A3157" w:rsidP="00C643F8">
            <w:pPr>
              <w:pStyle w:val="TAH"/>
              <w:rPr>
                <w:ins w:id="2221" w:author="CATT" w:date="2020-10-22T02:13:00Z"/>
              </w:rPr>
            </w:pPr>
            <w:ins w:id="2222" w:author="CATT" w:date="2020-10-22T02:13:00Z">
              <w:r w:rsidRPr="009C5807">
                <w:t>NR operating band groups</w:t>
              </w:r>
              <w:r w:rsidRPr="009C5807">
                <w:rPr>
                  <w:vertAlign w:val="superscript"/>
                </w:rPr>
                <w:t xml:space="preserve"> </w:t>
              </w:r>
              <w:r w:rsidRPr="009C5807">
                <w:rPr>
                  <w:vertAlign w:val="superscript"/>
                  <w:lang w:eastAsia="zh-CN"/>
                </w:rPr>
                <w:t>Note 3</w:t>
              </w:r>
            </w:ins>
          </w:p>
        </w:tc>
        <w:tc>
          <w:tcPr>
            <w:tcW w:w="4990" w:type="dxa"/>
            <w:gridSpan w:val="4"/>
            <w:tcBorders>
              <w:top w:val="single" w:sz="4" w:space="0" w:color="auto"/>
              <w:left w:val="single" w:sz="4" w:space="0" w:color="auto"/>
              <w:bottom w:val="single" w:sz="6" w:space="0" w:color="auto"/>
              <w:right w:val="single" w:sz="6" w:space="0" w:color="auto"/>
            </w:tcBorders>
          </w:tcPr>
          <w:p w14:paraId="423C0957" w14:textId="506778B9" w:rsidR="000A3157" w:rsidRPr="009C5807" w:rsidRDefault="000A3157" w:rsidP="00C643F8">
            <w:pPr>
              <w:pStyle w:val="TAH"/>
              <w:rPr>
                <w:ins w:id="2223" w:author="CATT" w:date="2020-10-22T02:13:00Z"/>
              </w:rPr>
            </w:pPr>
            <w:ins w:id="2224" w:author="CATT" w:date="2020-10-22T02:1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43F1C16" w14:textId="77777777" w:rsidR="000A3157" w:rsidRPr="009C5807" w:rsidRDefault="000A3157" w:rsidP="00C643F8">
            <w:pPr>
              <w:pStyle w:val="TAH"/>
              <w:rPr>
                <w:ins w:id="2225" w:author="CATT" w:date="2020-10-22T02:13:00Z"/>
              </w:rPr>
            </w:pPr>
            <w:ins w:id="2226" w:author="CATT" w:date="2020-10-22T02:13:00Z">
              <w:r w:rsidRPr="009C5807">
                <w:t>Maximum Io</w:t>
              </w:r>
            </w:ins>
          </w:p>
        </w:tc>
      </w:tr>
      <w:tr w:rsidR="000A3157" w:rsidRPr="009C5807" w14:paraId="68B6D9C4" w14:textId="77777777" w:rsidTr="00C643F8">
        <w:trPr>
          <w:trHeight w:val="308"/>
          <w:jc w:val="center"/>
          <w:ins w:id="2227" w:author="CATT" w:date="2020-10-22T02:13:00Z"/>
        </w:trPr>
        <w:tc>
          <w:tcPr>
            <w:tcW w:w="1035" w:type="dxa"/>
            <w:tcBorders>
              <w:top w:val="single" w:sz="6" w:space="0" w:color="auto"/>
              <w:left w:val="single" w:sz="4" w:space="0" w:color="auto"/>
              <w:right w:val="single" w:sz="6" w:space="0" w:color="auto"/>
            </w:tcBorders>
            <w:shd w:val="clear" w:color="auto" w:fill="auto"/>
          </w:tcPr>
          <w:p w14:paraId="2FF3386C" w14:textId="77777777" w:rsidR="000A3157" w:rsidRPr="009C5807" w:rsidRDefault="000A3157" w:rsidP="00C643F8">
            <w:pPr>
              <w:pStyle w:val="TAH"/>
              <w:rPr>
                <w:ins w:id="2228" w:author="CATT" w:date="2020-10-22T02:13:00Z"/>
              </w:rPr>
            </w:pPr>
            <w:ins w:id="2229" w:author="CATT" w:date="2020-10-22T02:13:00Z">
              <w:r w:rsidRPr="009C5807">
                <w:t>dB</w:t>
              </w:r>
            </w:ins>
          </w:p>
        </w:tc>
        <w:tc>
          <w:tcPr>
            <w:tcW w:w="1047" w:type="dxa"/>
            <w:gridSpan w:val="2"/>
            <w:tcBorders>
              <w:top w:val="single" w:sz="6" w:space="0" w:color="auto"/>
              <w:left w:val="single" w:sz="6" w:space="0" w:color="auto"/>
              <w:right w:val="single" w:sz="6" w:space="0" w:color="auto"/>
            </w:tcBorders>
            <w:shd w:val="clear" w:color="auto" w:fill="auto"/>
          </w:tcPr>
          <w:p w14:paraId="20C8645F" w14:textId="77777777" w:rsidR="000A3157" w:rsidRPr="009C5807" w:rsidRDefault="000A3157" w:rsidP="00C643F8">
            <w:pPr>
              <w:pStyle w:val="TAH"/>
              <w:rPr>
                <w:ins w:id="2230" w:author="CATT" w:date="2020-10-22T02:13:00Z"/>
              </w:rPr>
            </w:pPr>
            <w:ins w:id="2231" w:author="CATT" w:date="2020-10-22T02:13:00Z">
              <w:r w:rsidRPr="009C5807">
                <w:t>dB</w:t>
              </w:r>
            </w:ins>
          </w:p>
        </w:tc>
        <w:tc>
          <w:tcPr>
            <w:tcW w:w="802" w:type="dxa"/>
            <w:tcBorders>
              <w:top w:val="single" w:sz="6" w:space="0" w:color="auto"/>
              <w:left w:val="single" w:sz="6" w:space="0" w:color="auto"/>
              <w:right w:val="single" w:sz="6" w:space="0" w:color="auto"/>
            </w:tcBorders>
            <w:shd w:val="clear" w:color="auto" w:fill="auto"/>
          </w:tcPr>
          <w:p w14:paraId="42BF61E2" w14:textId="77777777" w:rsidR="000A3157" w:rsidRPr="009C5807" w:rsidRDefault="000A3157" w:rsidP="00C643F8">
            <w:pPr>
              <w:pStyle w:val="TAH"/>
              <w:rPr>
                <w:ins w:id="2232" w:author="CATT" w:date="2020-10-22T02:13:00Z"/>
              </w:rPr>
            </w:pPr>
            <w:ins w:id="2233" w:author="CATT" w:date="2020-10-22T02:13:00Z">
              <w:r w:rsidRPr="009C5807">
                <w:t>dB</w:t>
              </w:r>
            </w:ins>
          </w:p>
        </w:tc>
        <w:tc>
          <w:tcPr>
            <w:tcW w:w="2298" w:type="dxa"/>
            <w:tcBorders>
              <w:top w:val="single" w:sz="6" w:space="0" w:color="auto"/>
              <w:left w:val="single" w:sz="6" w:space="0" w:color="auto"/>
              <w:right w:val="single" w:sz="4" w:space="0" w:color="auto"/>
            </w:tcBorders>
            <w:shd w:val="clear" w:color="auto" w:fill="auto"/>
          </w:tcPr>
          <w:p w14:paraId="431AFEFB" w14:textId="77777777" w:rsidR="000A3157" w:rsidRPr="009C5807" w:rsidRDefault="000A3157" w:rsidP="00C643F8">
            <w:pPr>
              <w:pStyle w:val="TAH"/>
              <w:rPr>
                <w:ins w:id="2234" w:author="CATT" w:date="2020-10-22T02:13:00Z"/>
              </w:rPr>
            </w:pPr>
          </w:p>
        </w:tc>
        <w:tc>
          <w:tcPr>
            <w:tcW w:w="3550" w:type="dxa"/>
            <w:gridSpan w:val="3"/>
            <w:tcBorders>
              <w:top w:val="single" w:sz="6" w:space="0" w:color="auto"/>
              <w:left w:val="single" w:sz="4" w:space="0" w:color="auto"/>
              <w:bottom w:val="single" w:sz="6" w:space="0" w:color="auto"/>
              <w:right w:val="single" w:sz="6" w:space="0" w:color="auto"/>
            </w:tcBorders>
            <w:shd w:val="clear" w:color="auto" w:fill="auto"/>
          </w:tcPr>
          <w:p w14:paraId="58C814AD" w14:textId="2EE16378" w:rsidR="000A3157" w:rsidRPr="009C5807" w:rsidRDefault="000A3157" w:rsidP="00C643F8">
            <w:pPr>
              <w:pStyle w:val="TAH"/>
              <w:rPr>
                <w:ins w:id="2235" w:author="CATT" w:date="2020-11-09T23:44:00Z"/>
              </w:rPr>
            </w:pPr>
            <w:ins w:id="2236" w:author="CATT" w:date="2020-10-22T02:13:00Z">
              <w:r w:rsidRPr="009C5807">
                <w:rPr>
                  <w:rFonts w:cs="Arial"/>
                </w:rPr>
                <w:t xml:space="preserve">dBm / </w:t>
              </w:r>
              <w:r w:rsidRPr="009C5807">
                <w:t>SCS</w:t>
              </w:r>
              <w:r>
                <w:rPr>
                  <w:rFonts w:hint="eastAsia"/>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1A7F3873" w14:textId="0D282961" w:rsidR="000A3157" w:rsidRPr="009C5807" w:rsidRDefault="000A3157" w:rsidP="00C643F8">
            <w:pPr>
              <w:pStyle w:val="TAH"/>
              <w:rPr>
                <w:ins w:id="2237" w:author="CATT" w:date="2020-10-22T02:13:00Z"/>
              </w:rPr>
            </w:pPr>
            <w:proofErr w:type="spellStart"/>
            <w:ins w:id="2238" w:author="CATT" w:date="2020-10-22T02:13: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1DA5478E" w14:textId="77777777" w:rsidR="000A3157" w:rsidRPr="009C5807" w:rsidRDefault="000A3157" w:rsidP="00C643F8">
            <w:pPr>
              <w:pStyle w:val="TAH"/>
              <w:rPr>
                <w:ins w:id="2239" w:author="CATT" w:date="2020-10-22T02:13:00Z"/>
              </w:rPr>
            </w:pPr>
            <w:proofErr w:type="spellStart"/>
            <w:ins w:id="2240" w:author="CATT" w:date="2020-10-22T02:13:00Z">
              <w:r w:rsidRPr="009C5807">
                <w:t>dBm</w:t>
              </w:r>
              <w:proofErr w:type="spellEnd"/>
              <w:r w:rsidRPr="009C5807">
                <w:t>/</w:t>
              </w:r>
              <w:proofErr w:type="spellStart"/>
              <w:r w:rsidRPr="009C5807">
                <w:t>BW</w:t>
              </w:r>
              <w:r w:rsidRPr="009C5807">
                <w:rPr>
                  <w:vertAlign w:val="subscript"/>
                </w:rPr>
                <w:t>Channel</w:t>
              </w:r>
              <w:proofErr w:type="spellEnd"/>
            </w:ins>
          </w:p>
        </w:tc>
      </w:tr>
      <w:tr w:rsidR="000A3157" w:rsidRPr="009C5807" w14:paraId="4A787B64" w14:textId="77777777" w:rsidTr="000A3157">
        <w:tblPrEx>
          <w:tblW w:w="11612" w:type="dxa"/>
          <w:jc w:val="center"/>
          <w:tblLook w:val="01E0" w:firstRow="1" w:lastRow="1" w:firstColumn="1" w:lastColumn="1" w:noHBand="0" w:noVBand="0"/>
          <w:tblPrExChange w:id="2241" w:author="CATT" w:date="2020-11-09T23:44:00Z">
            <w:tblPrEx>
              <w:tblW w:w="10172" w:type="dxa"/>
              <w:jc w:val="center"/>
              <w:tblLook w:val="01E0" w:firstRow="1" w:lastRow="1" w:firstColumn="1" w:lastColumn="1" w:noHBand="0" w:noVBand="0"/>
            </w:tblPrEx>
          </w:tblPrExChange>
        </w:tblPrEx>
        <w:trPr>
          <w:trHeight w:val="307"/>
          <w:jc w:val="center"/>
          <w:ins w:id="2242" w:author="CATT" w:date="2020-10-22T02:13:00Z"/>
          <w:trPrChange w:id="2243" w:author="CATT" w:date="2020-11-09T23:44:00Z">
            <w:trPr>
              <w:trHeight w:val="307"/>
              <w:jc w:val="center"/>
            </w:trPr>
          </w:trPrChange>
        </w:trPr>
        <w:tc>
          <w:tcPr>
            <w:tcW w:w="1035" w:type="dxa"/>
            <w:tcBorders>
              <w:left w:val="single" w:sz="4" w:space="0" w:color="auto"/>
              <w:bottom w:val="single" w:sz="6" w:space="0" w:color="auto"/>
              <w:right w:val="single" w:sz="6" w:space="0" w:color="auto"/>
            </w:tcBorders>
            <w:shd w:val="clear" w:color="auto" w:fill="auto"/>
            <w:tcPrChange w:id="2244" w:author="CATT" w:date="2020-11-09T23:44:00Z">
              <w:tcPr>
                <w:tcW w:w="1035" w:type="dxa"/>
                <w:tcBorders>
                  <w:left w:val="single" w:sz="4" w:space="0" w:color="auto"/>
                  <w:bottom w:val="single" w:sz="6" w:space="0" w:color="auto"/>
                  <w:right w:val="single" w:sz="6" w:space="0" w:color="auto"/>
                </w:tcBorders>
                <w:shd w:val="clear" w:color="auto" w:fill="auto"/>
              </w:tcPr>
            </w:tcPrChange>
          </w:tcPr>
          <w:p w14:paraId="49CD2379" w14:textId="77777777" w:rsidR="000A3157" w:rsidRPr="009C5807" w:rsidRDefault="000A3157" w:rsidP="00C643F8">
            <w:pPr>
              <w:pStyle w:val="TAH"/>
              <w:rPr>
                <w:ins w:id="2245" w:author="CATT" w:date="2020-10-22T02:13:00Z"/>
              </w:rPr>
            </w:pPr>
          </w:p>
        </w:tc>
        <w:tc>
          <w:tcPr>
            <w:tcW w:w="1047" w:type="dxa"/>
            <w:gridSpan w:val="2"/>
            <w:tcBorders>
              <w:left w:val="single" w:sz="6" w:space="0" w:color="auto"/>
              <w:bottom w:val="single" w:sz="6" w:space="0" w:color="auto"/>
              <w:right w:val="single" w:sz="6" w:space="0" w:color="auto"/>
            </w:tcBorders>
            <w:shd w:val="clear" w:color="auto" w:fill="auto"/>
            <w:tcPrChange w:id="2246" w:author="CATT" w:date="2020-11-09T23:44:00Z">
              <w:tcPr>
                <w:tcW w:w="1047" w:type="dxa"/>
                <w:gridSpan w:val="2"/>
                <w:tcBorders>
                  <w:left w:val="single" w:sz="6" w:space="0" w:color="auto"/>
                  <w:bottom w:val="single" w:sz="6" w:space="0" w:color="auto"/>
                  <w:right w:val="single" w:sz="6" w:space="0" w:color="auto"/>
                </w:tcBorders>
                <w:shd w:val="clear" w:color="auto" w:fill="auto"/>
              </w:tcPr>
            </w:tcPrChange>
          </w:tcPr>
          <w:p w14:paraId="5DD6A8AE" w14:textId="77777777" w:rsidR="000A3157" w:rsidRPr="009C5807" w:rsidRDefault="000A3157" w:rsidP="00C643F8">
            <w:pPr>
              <w:pStyle w:val="TAH"/>
              <w:rPr>
                <w:ins w:id="2247" w:author="CATT" w:date="2020-10-22T02:13:00Z"/>
              </w:rPr>
            </w:pPr>
          </w:p>
        </w:tc>
        <w:tc>
          <w:tcPr>
            <w:tcW w:w="802" w:type="dxa"/>
            <w:tcBorders>
              <w:left w:val="single" w:sz="6" w:space="0" w:color="auto"/>
              <w:bottom w:val="single" w:sz="6" w:space="0" w:color="auto"/>
              <w:right w:val="single" w:sz="6" w:space="0" w:color="auto"/>
            </w:tcBorders>
            <w:shd w:val="clear" w:color="auto" w:fill="auto"/>
            <w:tcPrChange w:id="2248" w:author="CATT" w:date="2020-11-09T23:44:00Z">
              <w:tcPr>
                <w:tcW w:w="802" w:type="dxa"/>
                <w:tcBorders>
                  <w:left w:val="single" w:sz="6" w:space="0" w:color="auto"/>
                  <w:bottom w:val="single" w:sz="6" w:space="0" w:color="auto"/>
                  <w:right w:val="single" w:sz="6" w:space="0" w:color="auto"/>
                </w:tcBorders>
                <w:shd w:val="clear" w:color="auto" w:fill="auto"/>
              </w:tcPr>
            </w:tcPrChange>
          </w:tcPr>
          <w:p w14:paraId="0F11FF3E" w14:textId="77777777" w:rsidR="000A3157" w:rsidRPr="009C5807" w:rsidRDefault="000A3157" w:rsidP="00C643F8">
            <w:pPr>
              <w:pStyle w:val="TAH"/>
              <w:rPr>
                <w:ins w:id="2249" w:author="CATT" w:date="2020-10-22T02:13:00Z"/>
              </w:rPr>
            </w:pPr>
          </w:p>
        </w:tc>
        <w:tc>
          <w:tcPr>
            <w:tcW w:w="2298" w:type="dxa"/>
            <w:tcBorders>
              <w:left w:val="single" w:sz="6" w:space="0" w:color="auto"/>
              <w:bottom w:val="single" w:sz="6" w:space="0" w:color="auto"/>
              <w:right w:val="single" w:sz="4" w:space="0" w:color="auto"/>
            </w:tcBorders>
            <w:shd w:val="clear" w:color="auto" w:fill="auto"/>
            <w:tcPrChange w:id="2250" w:author="CATT" w:date="2020-11-09T23:44:00Z">
              <w:tcPr>
                <w:tcW w:w="2298" w:type="dxa"/>
                <w:tcBorders>
                  <w:left w:val="single" w:sz="6" w:space="0" w:color="auto"/>
                  <w:bottom w:val="single" w:sz="6" w:space="0" w:color="auto"/>
                  <w:right w:val="single" w:sz="4" w:space="0" w:color="auto"/>
                </w:tcBorders>
                <w:shd w:val="clear" w:color="auto" w:fill="auto"/>
              </w:tcPr>
            </w:tcPrChange>
          </w:tcPr>
          <w:p w14:paraId="4079B3CE" w14:textId="77777777" w:rsidR="000A3157" w:rsidRPr="009C5807" w:rsidRDefault="000A3157" w:rsidP="00C643F8">
            <w:pPr>
              <w:pStyle w:val="TAH"/>
              <w:rPr>
                <w:ins w:id="2251" w:author="CATT" w:date="2020-10-22T02:13: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Change w:id="2252" w:author="CATT" w:date="2020-11-09T23:44: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17F3CE37" w14:textId="0F1AFAC8" w:rsidR="000A3157" w:rsidRPr="009C5807" w:rsidRDefault="000A3157" w:rsidP="00C643F8">
            <w:pPr>
              <w:pStyle w:val="TAH"/>
              <w:rPr>
                <w:ins w:id="2253" w:author="CATT" w:date="2020-10-22T02:13:00Z"/>
                <w:rFonts w:cs="Arial"/>
              </w:rPr>
            </w:pPr>
            <w:ins w:id="2254" w:author="CATT" w:date="2020-10-22T02:13:00Z">
              <w:r w:rsidRPr="009C5807">
                <w:t>SCS</w:t>
              </w:r>
              <w:r>
                <w:rPr>
                  <w:rFonts w:hint="eastAsia"/>
                  <w:vertAlign w:val="subscript"/>
                  <w:lang w:eastAsia="zh-CN"/>
                </w:rPr>
                <w:t>CSI-RS</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255" w:author="CATT" w:date="2020-11-09T23:44: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7F3AC86D" w14:textId="1EDD0D5E" w:rsidR="000A3157" w:rsidRPr="009C5807" w:rsidRDefault="000A3157" w:rsidP="00C643F8">
            <w:pPr>
              <w:pStyle w:val="TAH"/>
              <w:rPr>
                <w:ins w:id="2256" w:author="CATT" w:date="2020-10-22T02:13:00Z"/>
                <w:rFonts w:cs="Arial"/>
              </w:rPr>
            </w:pPr>
            <w:ins w:id="2257" w:author="CATT" w:date="2020-10-22T02:13:00Z">
              <w:r w:rsidRPr="009C5807">
                <w:t>SCS</w:t>
              </w:r>
              <w:r>
                <w:rPr>
                  <w:rFonts w:hint="eastAsia"/>
                  <w:vertAlign w:val="subscript"/>
                  <w:lang w:eastAsia="zh-CN"/>
                </w:rPr>
                <w:t>CSI-RS</w:t>
              </w:r>
              <w:r w:rsidRPr="009C5807">
                <w:rPr>
                  <w:rFonts w:cs="Arial"/>
                </w:rPr>
                <w:t xml:space="preserve"> = 30 kHz</w:t>
              </w:r>
            </w:ins>
          </w:p>
        </w:tc>
        <w:tc>
          <w:tcPr>
            <w:tcW w:w="1440" w:type="dxa"/>
            <w:tcBorders>
              <w:left w:val="single" w:sz="6" w:space="0" w:color="auto"/>
              <w:bottom w:val="single" w:sz="6" w:space="0" w:color="auto"/>
              <w:right w:val="single" w:sz="6" w:space="0" w:color="auto"/>
            </w:tcBorders>
            <w:tcPrChange w:id="2258" w:author="CATT" w:date="2020-11-09T23:44:00Z">
              <w:tcPr>
                <w:tcW w:w="1440" w:type="dxa"/>
                <w:tcBorders>
                  <w:left w:val="single" w:sz="6" w:space="0" w:color="auto"/>
                  <w:bottom w:val="single" w:sz="6" w:space="0" w:color="auto"/>
                  <w:right w:val="single" w:sz="6" w:space="0" w:color="auto"/>
                </w:tcBorders>
              </w:tcPr>
            </w:tcPrChange>
          </w:tcPr>
          <w:p w14:paraId="12882796" w14:textId="38FF0CCE" w:rsidR="000A3157" w:rsidRPr="009C5807" w:rsidRDefault="000A3157" w:rsidP="000A3157">
            <w:pPr>
              <w:pStyle w:val="TAH"/>
              <w:rPr>
                <w:ins w:id="2259" w:author="CATT" w:date="2020-11-09T23:44:00Z"/>
              </w:rPr>
            </w:pPr>
            <w:ins w:id="2260" w:author="CATT" w:date="2020-11-09T23:45:00Z">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 kHz</w:t>
              </w:r>
            </w:ins>
          </w:p>
        </w:tc>
        <w:tc>
          <w:tcPr>
            <w:tcW w:w="1440" w:type="dxa"/>
            <w:tcBorders>
              <w:left w:val="single" w:sz="6" w:space="0" w:color="auto"/>
              <w:bottom w:val="single" w:sz="6" w:space="0" w:color="auto"/>
              <w:right w:val="single" w:sz="6" w:space="0" w:color="auto"/>
            </w:tcBorders>
            <w:shd w:val="clear" w:color="auto" w:fill="auto"/>
            <w:tcPrChange w:id="2261" w:author="CATT" w:date="2020-11-09T23:44:00Z">
              <w:tcPr>
                <w:tcW w:w="1440" w:type="dxa"/>
                <w:tcBorders>
                  <w:left w:val="single" w:sz="6" w:space="0" w:color="auto"/>
                  <w:bottom w:val="single" w:sz="6" w:space="0" w:color="auto"/>
                  <w:right w:val="single" w:sz="6" w:space="0" w:color="auto"/>
                </w:tcBorders>
                <w:shd w:val="clear" w:color="auto" w:fill="auto"/>
              </w:tcPr>
            </w:tcPrChange>
          </w:tcPr>
          <w:p w14:paraId="0D28037F" w14:textId="0ECE11A9" w:rsidR="000A3157" w:rsidRPr="009C5807" w:rsidRDefault="000A3157" w:rsidP="00C643F8">
            <w:pPr>
              <w:pStyle w:val="TAH"/>
              <w:rPr>
                <w:ins w:id="2262" w:author="CATT" w:date="2020-10-22T02:13:00Z"/>
              </w:rPr>
            </w:pPr>
          </w:p>
        </w:tc>
        <w:tc>
          <w:tcPr>
            <w:tcW w:w="1440" w:type="dxa"/>
            <w:tcBorders>
              <w:left w:val="single" w:sz="6" w:space="0" w:color="auto"/>
              <w:bottom w:val="single" w:sz="6" w:space="0" w:color="auto"/>
              <w:right w:val="single" w:sz="4" w:space="0" w:color="auto"/>
            </w:tcBorders>
            <w:shd w:val="clear" w:color="auto" w:fill="auto"/>
            <w:tcPrChange w:id="2263" w:author="CATT" w:date="2020-11-09T23:44:00Z">
              <w:tcPr>
                <w:tcW w:w="1440" w:type="dxa"/>
                <w:tcBorders>
                  <w:left w:val="single" w:sz="6" w:space="0" w:color="auto"/>
                  <w:bottom w:val="single" w:sz="6" w:space="0" w:color="auto"/>
                  <w:right w:val="single" w:sz="4" w:space="0" w:color="auto"/>
                </w:tcBorders>
                <w:shd w:val="clear" w:color="auto" w:fill="auto"/>
              </w:tcPr>
            </w:tcPrChange>
          </w:tcPr>
          <w:p w14:paraId="531AE964" w14:textId="77777777" w:rsidR="000A3157" w:rsidRPr="009C5807" w:rsidRDefault="000A3157" w:rsidP="00C643F8">
            <w:pPr>
              <w:pStyle w:val="TAH"/>
              <w:rPr>
                <w:ins w:id="2264" w:author="CATT" w:date="2020-10-22T02:13:00Z"/>
              </w:rPr>
            </w:pPr>
          </w:p>
        </w:tc>
      </w:tr>
      <w:tr w:rsidR="00443D41" w:rsidRPr="009C5807" w14:paraId="1FBD62BC" w14:textId="77777777" w:rsidTr="000A3157">
        <w:tblPrEx>
          <w:tblW w:w="11612" w:type="dxa"/>
          <w:jc w:val="center"/>
          <w:tblLook w:val="01E0" w:firstRow="1" w:lastRow="1" w:firstColumn="1" w:lastColumn="1" w:noHBand="0" w:noVBand="0"/>
          <w:tblPrExChange w:id="2265" w:author="CATT" w:date="2020-11-09T23:44:00Z">
            <w:tblPrEx>
              <w:tblW w:w="10172" w:type="dxa"/>
              <w:jc w:val="center"/>
              <w:tblLook w:val="01E0" w:firstRow="1" w:lastRow="1" w:firstColumn="1" w:lastColumn="1" w:noHBand="0" w:noVBand="0"/>
            </w:tblPrEx>
          </w:tblPrExChange>
        </w:tblPrEx>
        <w:trPr>
          <w:jc w:val="center"/>
          <w:ins w:id="2266" w:author="CATT" w:date="2020-10-22T02:13:00Z"/>
          <w:trPrChange w:id="2267" w:author="CATT" w:date="2020-11-09T23:44:00Z">
            <w:trPr>
              <w:jc w:val="center"/>
            </w:trPr>
          </w:trPrChange>
        </w:trPr>
        <w:tc>
          <w:tcPr>
            <w:tcW w:w="1035" w:type="dxa"/>
            <w:tcBorders>
              <w:top w:val="single" w:sz="6" w:space="0" w:color="auto"/>
              <w:left w:val="single" w:sz="4" w:space="0" w:color="auto"/>
              <w:right w:val="single" w:sz="6" w:space="0" w:color="auto"/>
            </w:tcBorders>
            <w:shd w:val="clear" w:color="auto" w:fill="auto"/>
            <w:tcPrChange w:id="2268" w:author="CATT" w:date="2020-11-09T23:44:00Z">
              <w:tcPr>
                <w:tcW w:w="1035" w:type="dxa"/>
                <w:tcBorders>
                  <w:top w:val="single" w:sz="6" w:space="0" w:color="auto"/>
                  <w:left w:val="single" w:sz="4" w:space="0" w:color="auto"/>
                  <w:right w:val="single" w:sz="6" w:space="0" w:color="auto"/>
                </w:tcBorders>
                <w:shd w:val="clear" w:color="auto" w:fill="auto"/>
              </w:tcPr>
            </w:tcPrChange>
          </w:tcPr>
          <w:p w14:paraId="0B2291E9" w14:textId="77777777" w:rsidR="00443D41" w:rsidRPr="009C5807" w:rsidRDefault="00443D41" w:rsidP="00C643F8">
            <w:pPr>
              <w:pStyle w:val="TAC"/>
              <w:rPr>
                <w:ins w:id="2269" w:author="CATT" w:date="2020-10-22T02:13:00Z"/>
              </w:rPr>
            </w:pPr>
          </w:p>
        </w:tc>
        <w:tc>
          <w:tcPr>
            <w:tcW w:w="1047" w:type="dxa"/>
            <w:gridSpan w:val="2"/>
            <w:tcBorders>
              <w:top w:val="single" w:sz="6" w:space="0" w:color="auto"/>
              <w:left w:val="single" w:sz="6" w:space="0" w:color="auto"/>
              <w:right w:val="single" w:sz="6" w:space="0" w:color="auto"/>
            </w:tcBorders>
            <w:shd w:val="clear" w:color="auto" w:fill="auto"/>
            <w:tcPrChange w:id="2270" w:author="CATT" w:date="2020-11-09T23:44:00Z">
              <w:tcPr>
                <w:tcW w:w="1047" w:type="dxa"/>
                <w:gridSpan w:val="2"/>
                <w:tcBorders>
                  <w:top w:val="single" w:sz="6" w:space="0" w:color="auto"/>
                  <w:left w:val="single" w:sz="6" w:space="0" w:color="auto"/>
                  <w:right w:val="single" w:sz="6" w:space="0" w:color="auto"/>
                </w:tcBorders>
                <w:shd w:val="clear" w:color="auto" w:fill="auto"/>
              </w:tcPr>
            </w:tcPrChange>
          </w:tcPr>
          <w:p w14:paraId="48443E4F" w14:textId="77777777" w:rsidR="00443D41" w:rsidRPr="009C5807" w:rsidRDefault="00443D41" w:rsidP="00C643F8">
            <w:pPr>
              <w:pStyle w:val="TAC"/>
              <w:rPr>
                <w:ins w:id="2271" w:author="CATT" w:date="2020-10-22T02:13:00Z"/>
              </w:rPr>
            </w:pPr>
          </w:p>
        </w:tc>
        <w:tc>
          <w:tcPr>
            <w:tcW w:w="802" w:type="dxa"/>
            <w:tcBorders>
              <w:top w:val="single" w:sz="6" w:space="0" w:color="auto"/>
              <w:left w:val="single" w:sz="6" w:space="0" w:color="auto"/>
              <w:right w:val="single" w:sz="6" w:space="0" w:color="auto"/>
            </w:tcBorders>
            <w:shd w:val="clear" w:color="auto" w:fill="auto"/>
            <w:tcPrChange w:id="2272" w:author="CATT" w:date="2020-11-09T23:44:00Z">
              <w:tcPr>
                <w:tcW w:w="802" w:type="dxa"/>
                <w:tcBorders>
                  <w:top w:val="single" w:sz="6" w:space="0" w:color="auto"/>
                  <w:left w:val="single" w:sz="6" w:space="0" w:color="auto"/>
                  <w:right w:val="single" w:sz="6" w:space="0" w:color="auto"/>
                </w:tcBorders>
                <w:shd w:val="clear" w:color="auto" w:fill="auto"/>
              </w:tcPr>
            </w:tcPrChange>
          </w:tcPr>
          <w:p w14:paraId="7D172C0B" w14:textId="77777777" w:rsidR="00443D41" w:rsidRPr="009C5807" w:rsidRDefault="00443D41" w:rsidP="00C643F8">
            <w:pPr>
              <w:pStyle w:val="TAC"/>
              <w:rPr>
                <w:ins w:id="2273" w:author="CATT" w:date="2020-10-22T02:1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Change w:id="2274" w:author="CATT" w:date="2020-11-09T23:44: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7D01AFE8" w14:textId="77777777" w:rsidR="00443D41" w:rsidRPr="009C5807" w:rsidRDefault="00443D41" w:rsidP="00C643F8">
            <w:pPr>
              <w:pStyle w:val="TAC"/>
              <w:rPr>
                <w:ins w:id="2275" w:author="CATT" w:date="2020-10-22T02:13:00Z"/>
              </w:rPr>
            </w:pPr>
            <w:ins w:id="2276" w:author="CATT" w:date="2020-10-22T02:13:00Z">
              <w:r w:rsidRPr="009C5807">
                <w:t>NR_FDD_FR1_A, NR_TDD_FR1_A,</w:t>
              </w:r>
            </w:ins>
          </w:p>
          <w:p w14:paraId="44C65888" w14:textId="77777777" w:rsidR="00443D41" w:rsidRPr="009C5807" w:rsidRDefault="00443D41" w:rsidP="00C643F8">
            <w:pPr>
              <w:pStyle w:val="TAC"/>
              <w:rPr>
                <w:ins w:id="2277" w:author="CATT" w:date="2020-10-22T02:13:00Z"/>
              </w:rPr>
            </w:pPr>
            <w:ins w:id="2278" w:author="CATT" w:date="2020-10-22T02:13: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2279" w:author="CATT" w:date="2020-11-09T23:44: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083F3FFD" w14:textId="77777777" w:rsidR="00443D41" w:rsidRPr="009C5807" w:rsidRDefault="00443D41" w:rsidP="00C643F8">
            <w:pPr>
              <w:pStyle w:val="TAC"/>
              <w:rPr>
                <w:ins w:id="2280" w:author="CATT" w:date="2020-10-22T02:13:00Z"/>
              </w:rPr>
            </w:pPr>
            <w:ins w:id="2281" w:author="CATT" w:date="2020-10-22T02:13: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282" w:author="CATT" w:date="2020-11-09T23:44: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7D867392" w14:textId="77777777" w:rsidR="00443D41" w:rsidRPr="009C5807" w:rsidRDefault="00443D41" w:rsidP="00C643F8">
            <w:pPr>
              <w:pStyle w:val="TAC"/>
              <w:rPr>
                <w:ins w:id="2283" w:author="CATT" w:date="2020-10-22T02:13:00Z"/>
                <w:rFonts w:cs="Arial"/>
              </w:rPr>
            </w:pPr>
            <w:ins w:id="2284" w:author="CATT" w:date="2020-10-22T02:13:00Z">
              <w:r w:rsidRPr="009C5807">
                <w:t>-118</w:t>
              </w:r>
            </w:ins>
          </w:p>
        </w:tc>
        <w:tc>
          <w:tcPr>
            <w:tcW w:w="1440" w:type="dxa"/>
            <w:tcBorders>
              <w:top w:val="single" w:sz="6" w:space="0" w:color="auto"/>
              <w:left w:val="single" w:sz="6" w:space="0" w:color="auto"/>
              <w:bottom w:val="single" w:sz="6" w:space="0" w:color="auto"/>
              <w:right w:val="single" w:sz="6" w:space="0" w:color="auto"/>
            </w:tcBorders>
            <w:tcPrChange w:id="2285" w:author="CATT" w:date="2020-11-09T23:44:00Z">
              <w:tcPr>
                <w:tcW w:w="1440" w:type="dxa"/>
                <w:tcBorders>
                  <w:top w:val="single" w:sz="6" w:space="0" w:color="auto"/>
                  <w:left w:val="single" w:sz="6" w:space="0" w:color="auto"/>
                  <w:bottom w:val="single" w:sz="6" w:space="0" w:color="auto"/>
                  <w:right w:val="single" w:sz="6" w:space="0" w:color="auto"/>
                </w:tcBorders>
              </w:tcPr>
            </w:tcPrChange>
          </w:tcPr>
          <w:p w14:paraId="5A5613E5" w14:textId="54310991" w:rsidR="00443D41" w:rsidRPr="009C5807" w:rsidRDefault="00443D41" w:rsidP="00C643F8">
            <w:pPr>
              <w:pStyle w:val="TAC"/>
              <w:rPr>
                <w:ins w:id="2286" w:author="CATT" w:date="2020-11-09T23:44:00Z"/>
              </w:rPr>
            </w:pPr>
            <w:ins w:id="2287" w:author="CATT" w:date="2020-11-09T23:46:00Z">
              <w:r w:rsidRPr="005328A3">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288" w:author="CATT" w:date="2020-11-09T23:44: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2A0C9DC1" w14:textId="0C6358E5" w:rsidR="00443D41" w:rsidRPr="009C5807" w:rsidRDefault="00443D41" w:rsidP="00C643F8">
            <w:pPr>
              <w:pStyle w:val="TAC"/>
              <w:rPr>
                <w:ins w:id="2289" w:author="CATT" w:date="2020-10-22T02:13:00Z"/>
              </w:rPr>
            </w:pPr>
            <w:ins w:id="2290" w:author="CATT" w:date="2020-10-22T02: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291" w:author="CATT" w:date="2020-11-09T23:44: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410CB660" w14:textId="77777777" w:rsidR="00443D41" w:rsidRPr="009C5807" w:rsidRDefault="00443D41" w:rsidP="00C643F8">
            <w:pPr>
              <w:pStyle w:val="TAC"/>
              <w:rPr>
                <w:ins w:id="2292" w:author="CATT" w:date="2020-10-22T02:13:00Z"/>
              </w:rPr>
            </w:pPr>
            <w:ins w:id="2293" w:author="CATT" w:date="2020-10-22T02:13:00Z">
              <w:r w:rsidRPr="009C5807">
                <w:t>-50</w:t>
              </w:r>
            </w:ins>
          </w:p>
        </w:tc>
      </w:tr>
      <w:tr w:rsidR="00443D41" w:rsidRPr="009C5807" w14:paraId="466BBEE6" w14:textId="77777777" w:rsidTr="000A3157">
        <w:tblPrEx>
          <w:tblW w:w="11612" w:type="dxa"/>
          <w:jc w:val="center"/>
          <w:tblLook w:val="01E0" w:firstRow="1" w:lastRow="1" w:firstColumn="1" w:lastColumn="1" w:noHBand="0" w:noVBand="0"/>
          <w:tblPrExChange w:id="2294" w:author="CATT" w:date="2020-11-09T23:44:00Z">
            <w:tblPrEx>
              <w:tblW w:w="10172" w:type="dxa"/>
              <w:jc w:val="center"/>
              <w:tblLook w:val="01E0" w:firstRow="1" w:lastRow="1" w:firstColumn="1" w:lastColumn="1" w:noHBand="0" w:noVBand="0"/>
            </w:tblPrEx>
          </w:tblPrExChange>
        </w:tblPrEx>
        <w:trPr>
          <w:jc w:val="center"/>
          <w:ins w:id="2295" w:author="CATT" w:date="2020-10-22T02:13:00Z"/>
          <w:trPrChange w:id="2296" w:author="CATT" w:date="2020-11-09T23:44:00Z">
            <w:trPr>
              <w:jc w:val="center"/>
            </w:trPr>
          </w:trPrChange>
        </w:trPr>
        <w:tc>
          <w:tcPr>
            <w:tcW w:w="1035" w:type="dxa"/>
            <w:tcBorders>
              <w:left w:val="single" w:sz="4" w:space="0" w:color="auto"/>
              <w:right w:val="single" w:sz="6" w:space="0" w:color="auto"/>
            </w:tcBorders>
            <w:shd w:val="clear" w:color="auto" w:fill="auto"/>
            <w:tcPrChange w:id="2297" w:author="CATT" w:date="2020-11-09T23:44:00Z">
              <w:tcPr>
                <w:tcW w:w="1035" w:type="dxa"/>
                <w:tcBorders>
                  <w:left w:val="single" w:sz="4" w:space="0" w:color="auto"/>
                  <w:right w:val="single" w:sz="6" w:space="0" w:color="auto"/>
                </w:tcBorders>
                <w:shd w:val="clear" w:color="auto" w:fill="auto"/>
              </w:tcPr>
            </w:tcPrChange>
          </w:tcPr>
          <w:p w14:paraId="3F818251" w14:textId="77777777" w:rsidR="00443D41" w:rsidRPr="009C5807" w:rsidRDefault="00443D41" w:rsidP="00C643F8">
            <w:pPr>
              <w:pStyle w:val="TAC"/>
              <w:rPr>
                <w:ins w:id="2298" w:author="CATT" w:date="2020-10-22T02:13:00Z"/>
              </w:rPr>
            </w:pPr>
          </w:p>
        </w:tc>
        <w:tc>
          <w:tcPr>
            <w:tcW w:w="1047" w:type="dxa"/>
            <w:gridSpan w:val="2"/>
            <w:tcBorders>
              <w:left w:val="single" w:sz="6" w:space="0" w:color="auto"/>
              <w:right w:val="single" w:sz="6" w:space="0" w:color="auto"/>
            </w:tcBorders>
            <w:shd w:val="clear" w:color="auto" w:fill="auto"/>
            <w:tcPrChange w:id="2299" w:author="CATT" w:date="2020-11-09T23:44:00Z">
              <w:tcPr>
                <w:tcW w:w="1047" w:type="dxa"/>
                <w:gridSpan w:val="2"/>
                <w:tcBorders>
                  <w:left w:val="single" w:sz="6" w:space="0" w:color="auto"/>
                  <w:right w:val="single" w:sz="6" w:space="0" w:color="auto"/>
                </w:tcBorders>
                <w:shd w:val="clear" w:color="auto" w:fill="auto"/>
              </w:tcPr>
            </w:tcPrChange>
          </w:tcPr>
          <w:p w14:paraId="667123DB" w14:textId="77777777" w:rsidR="00443D41" w:rsidRPr="009C5807" w:rsidRDefault="00443D41" w:rsidP="00C643F8">
            <w:pPr>
              <w:pStyle w:val="TAC"/>
              <w:rPr>
                <w:ins w:id="2300" w:author="CATT" w:date="2020-10-22T02:13:00Z"/>
              </w:rPr>
            </w:pPr>
          </w:p>
        </w:tc>
        <w:tc>
          <w:tcPr>
            <w:tcW w:w="802" w:type="dxa"/>
            <w:tcBorders>
              <w:left w:val="single" w:sz="6" w:space="0" w:color="auto"/>
              <w:right w:val="single" w:sz="6" w:space="0" w:color="auto"/>
            </w:tcBorders>
            <w:shd w:val="clear" w:color="auto" w:fill="auto"/>
            <w:tcPrChange w:id="2301" w:author="CATT" w:date="2020-11-09T23:44:00Z">
              <w:tcPr>
                <w:tcW w:w="802" w:type="dxa"/>
                <w:tcBorders>
                  <w:left w:val="single" w:sz="6" w:space="0" w:color="auto"/>
                  <w:right w:val="single" w:sz="6" w:space="0" w:color="auto"/>
                </w:tcBorders>
                <w:shd w:val="clear" w:color="auto" w:fill="auto"/>
              </w:tcPr>
            </w:tcPrChange>
          </w:tcPr>
          <w:p w14:paraId="1D797EDF" w14:textId="77777777" w:rsidR="00443D41" w:rsidRPr="009C5807" w:rsidRDefault="00443D41" w:rsidP="00C643F8">
            <w:pPr>
              <w:pStyle w:val="TAC"/>
              <w:rPr>
                <w:ins w:id="2302" w:author="CATT" w:date="2020-10-22T02:1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Change w:id="2303" w:author="CATT" w:date="2020-11-09T23:44: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59050395" w14:textId="77777777" w:rsidR="00443D41" w:rsidRPr="009C5807" w:rsidRDefault="00443D41" w:rsidP="00C643F8">
            <w:pPr>
              <w:pStyle w:val="TAC"/>
              <w:rPr>
                <w:ins w:id="2304" w:author="CATT" w:date="2020-10-22T02:13:00Z"/>
              </w:rPr>
            </w:pPr>
            <w:ins w:id="2305" w:author="CATT" w:date="2020-10-22T02:13: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2306" w:author="CATT" w:date="2020-11-09T23:44: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30674B6A" w14:textId="77777777" w:rsidR="00443D41" w:rsidRPr="009C5807" w:rsidRDefault="00443D41" w:rsidP="00C643F8">
            <w:pPr>
              <w:pStyle w:val="TAC"/>
              <w:rPr>
                <w:ins w:id="2307" w:author="CATT" w:date="2020-10-22T02:13:00Z"/>
              </w:rPr>
            </w:pPr>
            <w:ins w:id="2308" w:author="CATT" w:date="2020-10-22T02:13: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309" w:author="CATT" w:date="2020-11-09T23:44: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05C4E4A6" w14:textId="77777777" w:rsidR="00443D41" w:rsidRPr="009C5807" w:rsidRDefault="00443D41" w:rsidP="00C643F8">
            <w:pPr>
              <w:pStyle w:val="TAC"/>
              <w:rPr>
                <w:ins w:id="2310" w:author="CATT" w:date="2020-10-22T02:13:00Z"/>
                <w:rFonts w:cs="Arial"/>
                <w:lang w:val="sv-SE"/>
              </w:rPr>
            </w:pPr>
            <w:ins w:id="2311" w:author="CATT" w:date="2020-10-22T02:13:00Z">
              <w:r w:rsidRPr="009C5807">
                <w:t>-117.5</w:t>
              </w:r>
            </w:ins>
          </w:p>
        </w:tc>
        <w:tc>
          <w:tcPr>
            <w:tcW w:w="1440" w:type="dxa"/>
            <w:tcBorders>
              <w:top w:val="single" w:sz="6" w:space="0" w:color="auto"/>
              <w:left w:val="single" w:sz="6" w:space="0" w:color="auto"/>
              <w:bottom w:val="single" w:sz="6" w:space="0" w:color="auto"/>
              <w:right w:val="single" w:sz="6" w:space="0" w:color="auto"/>
            </w:tcBorders>
            <w:tcPrChange w:id="2312" w:author="CATT" w:date="2020-11-09T23:44:00Z">
              <w:tcPr>
                <w:tcW w:w="1440" w:type="dxa"/>
                <w:tcBorders>
                  <w:top w:val="single" w:sz="6" w:space="0" w:color="auto"/>
                  <w:left w:val="single" w:sz="6" w:space="0" w:color="auto"/>
                  <w:bottom w:val="single" w:sz="6" w:space="0" w:color="auto"/>
                  <w:right w:val="single" w:sz="6" w:space="0" w:color="auto"/>
                </w:tcBorders>
              </w:tcPr>
            </w:tcPrChange>
          </w:tcPr>
          <w:p w14:paraId="22BB683E" w14:textId="7848DA1C" w:rsidR="00443D41" w:rsidRPr="009C5807" w:rsidRDefault="00443D41" w:rsidP="00C643F8">
            <w:pPr>
              <w:pStyle w:val="TAC"/>
              <w:rPr>
                <w:ins w:id="2313" w:author="CATT" w:date="2020-11-09T23:44:00Z"/>
                <w:lang w:eastAsia="ja-JP"/>
              </w:rPr>
            </w:pPr>
            <w:ins w:id="2314" w:author="CATT" w:date="2020-11-09T23:46:00Z">
              <w:r w:rsidRPr="005328A3">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315" w:author="CATT" w:date="2020-11-09T23:44: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6D845E30" w14:textId="334615B4" w:rsidR="00443D41" w:rsidRPr="009C5807" w:rsidRDefault="00443D41" w:rsidP="00C643F8">
            <w:pPr>
              <w:pStyle w:val="TAC"/>
              <w:rPr>
                <w:ins w:id="2316" w:author="CATT" w:date="2020-10-22T02:13:00Z"/>
              </w:rPr>
            </w:pPr>
            <w:ins w:id="2317" w:author="CATT" w:date="2020-10-22T02:13: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318" w:author="CATT" w:date="2020-11-09T23:44: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0A1E45E3" w14:textId="77777777" w:rsidR="00443D41" w:rsidRPr="009C5807" w:rsidRDefault="00443D41" w:rsidP="00C643F8">
            <w:pPr>
              <w:pStyle w:val="TAC"/>
              <w:rPr>
                <w:ins w:id="2319" w:author="CATT" w:date="2020-10-22T02:13:00Z"/>
              </w:rPr>
            </w:pPr>
            <w:ins w:id="2320" w:author="CATT" w:date="2020-10-22T02:13:00Z">
              <w:r w:rsidRPr="009C5807">
                <w:t>-50</w:t>
              </w:r>
            </w:ins>
          </w:p>
        </w:tc>
      </w:tr>
      <w:tr w:rsidR="00443D41" w:rsidRPr="009C5807" w14:paraId="4B1C82A5" w14:textId="77777777" w:rsidTr="000A3157">
        <w:tblPrEx>
          <w:tblW w:w="11612" w:type="dxa"/>
          <w:jc w:val="center"/>
          <w:tblLook w:val="01E0" w:firstRow="1" w:lastRow="1" w:firstColumn="1" w:lastColumn="1" w:noHBand="0" w:noVBand="0"/>
          <w:tblPrExChange w:id="2321" w:author="CATT" w:date="2020-11-09T23:44:00Z">
            <w:tblPrEx>
              <w:tblW w:w="10172" w:type="dxa"/>
              <w:jc w:val="center"/>
              <w:tblLook w:val="01E0" w:firstRow="1" w:lastRow="1" w:firstColumn="1" w:lastColumn="1" w:noHBand="0" w:noVBand="0"/>
            </w:tblPrEx>
          </w:tblPrExChange>
        </w:tblPrEx>
        <w:trPr>
          <w:jc w:val="center"/>
          <w:ins w:id="2322" w:author="CATT" w:date="2020-10-22T02:13:00Z"/>
          <w:trPrChange w:id="2323" w:author="CATT" w:date="2020-11-09T23:44:00Z">
            <w:trPr>
              <w:jc w:val="center"/>
            </w:trPr>
          </w:trPrChange>
        </w:trPr>
        <w:tc>
          <w:tcPr>
            <w:tcW w:w="1035" w:type="dxa"/>
            <w:tcBorders>
              <w:left w:val="single" w:sz="4" w:space="0" w:color="auto"/>
              <w:right w:val="single" w:sz="6" w:space="0" w:color="auto"/>
            </w:tcBorders>
            <w:shd w:val="clear" w:color="auto" w:fill="auto"/>
            <w:tcPrChange w:id="2324" w:author="CATT" w:date="2020-11-09T23:44:00Z">
              <w:tcPr>
                <w:tcW w:w="1035" w:type="dxa"/>
                <w:tcBorders>
                  <w:left w:val="single" w:sz="4" w:space="0" w:color="auto"/>
                  <w:right w:val="single" w:sz="6" w:space="0" w:color="auto"/>
                </w:tcBorders>
                <w:shd w:val="clear" w:color="auto" w:fill="auto"/>
              </w:tcPr>
            </w:tcPrChange>
          </w:tcPr>
          <w:p w14:paraId="2E87688E" w14:textId="77777777" w:rsidR="00443D41" w:rsidRPr="009C5807" w:rsidRDefault="00443D41" w:rsidP="00C643F8">
            <w:pPr>
              <w:pStyle w:val="TAC"/>
              <w:rPr>
                <w:ins w:id="2325" w:author="CATT" w:date="2020-10-22T02:13:00Z"/>
              </w:rPr>
            </w:pPr>
          </w:p>
        </w:tc>
        <w:tc>
          <w:tcPr>
            <w:tcW w:w="1047" w:type="dxa"/>
            <w:gridSpan w:val="2"/>
            <w:tcBorders>
              <w:left w:val="single" w:sz="6" w:space="0" w:color="auto"/>
              <w:right w:val="single" w:sz="6" w:space="0" w:color="auto"/>
            </w:tcBorders>
            <w:shd w:val="clear" w:color="auto" w:fill="auto"/>
            <w:tcPrChange w:id="2326" w:author="CATT" w:date="2020-11-09T23:44:00Z">
              <w:tcPr>
                <w:tcW w:w="1047" w:type="dxa"/>
                <w:gridSpan w:val="2"/>
                <w:tcBorders>
                  <w:left w:val="single" w:sz="6" w:space="0" w:color="auto"/>
                  <w:right w:val="single" w:sz="6" w:space="0" w:color="auto"/>
                </w:tcBorders>
                <w:shd w:val="clear" w:color="auto" w:fill="auto"/>
              </w:tcPr>
            </w:tcPrChange>
          </w:tcPr>
          <w:p w14:paraId="1BC2D1C0" w14:textId="77777777" w:rsidR="00443D41" w:rsidRPr="009C5807" w:rsidRDefault="00443D41" w:rsidP="00C643F8">
            <w:pPr>
              <w:pStyle w:val="TAC"/>
              <w:rPr>
                <w:ins w:id="2327" w:author="CATT" w:date="2020-10-22T02:13:00Z"/>
              </w:rPr>
            </w:pPr>
          </w:p>
        </w:tc>
        <w:tc>
          <w:tcPr>
            <w:tcW w:w="802" w:type="dxa"/>
            <w:tcBorders>
              <w:left w:val="single" w:sz="6" w:space="0" w:color="auto"/>
              <w:right w:val="single" w:sz="6" w:space="0" w:color="auto"/>
            </w:tcBorders>
            <w:shd w:val="clear" w:color="auto" w:fill="auto"/>
            <w:tcPrChange w:id="2328" w:author="CATT" w:date="2020-11-09T23:44:00Z">
              <w:tcPr>
                <w:tcW w:w="802" w:type="dxa"/>
                <w:tcBorders>
                  <w:left w:val="single" w:sz="6" w:space="0" w:color="auto"/>
                  <w:right w:val="single" w:sz="6" w:space="0" w:color="auto"/>
                </w:tcBorders>
                <w:shd w:val="clear" w:color="auto" w:fill="auto"/>
              </w:tcPr>
            </w:tcPrChange>
          </w:tcPr>
          <w:p w14:paraId="1BF57524" w14:textId="77777777" w:rsidR="00443D41" w:rsidRPr="009C5807" w:rsidRDefault="00443D41" w:rsidP="00C643F8">
            <w:pPr>
              <w:pStyle w:val="TAC"/>
              <w:rPr>
                <w:ins w:id="2329" w:author="CATT" w:date="2020-10-22T02:1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Change w:id="2330" w:author="CATT" w:date="2020-11-09T23:44: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329B9702" w14:textId="77777777" w:rsidR="00443D41" w:rsidRPr="009C5807" w:rsidRDefault="00443D41" w:rsidP="00C643F8">
            <w:pPr>
              <w:pStyle w:val="TAC"/>
              <w:rPr>
                <w:ins w:id="2331" w:author="CATT" w:date="2020-10-22T02:13:00Z"/>
              </w:rPr>
            </w:pPr>
            <w:ins w:id="2332" w:author="CATT" w:date="2020-10-22T02:13: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2333" w:author="CATT" w:date="2020-11-09T23:44: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15FCF2A8" w14:textId="77777777" w:rsidR="00443D41" w:rsidRPr="009C5807" w:rsidRDefault="00443D41" w:rsidP="00C643F8">
            <w:pPr>
              <w:pStyle w:val="TAC"/>
              <w:rPr>
                <w:ins w:id="2334" w:author="CATT" w:date="2020-10-22T02:13:00Z"/>
              </w:rPr>
            </w:pPr>
            <w:ins w:id="2335" w:author="CATT" w:date="2020-10-22T02:13: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336" w:author="CATT" w:date="2020-11-09T23:44: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23F5E316" w14:textId="77777777" w:rsidR="00443D41" w:rsidRPr="009C5807" w:rsidRDefault="00443D41" w:rsidP="00C643F8">
            <w:pPr>
              <w:pStyle w:val="TAC"/>
              <w:rPr>
                <w:ins w:id="2337" w:author="CATT" w:date="2020-10-22T02:13:00Z"/>
                <w:rFonts w:cs="Arial"/>
                <w:lang w:val="sv-SE"/>
              </w:rPr>
            </w:pPr>
            <w:ins w:id="2338" w:author="CATT" w:date="2020-10-22T02:13:00Z">
              <w:r w:rsidRPr="009C5807">
                <w:t>-117</w:t>
              </w:r>
            </w:ins>
          </w:p>
        </w:tc>
        <w:tc>
          <w:tcPr>
            <w:tcW w:w="1440" w:type="dxa"/>
            <w:tcBorders>
              <w:top w:val="single" w:sz="6" w:space="0" w:color="auto"/>
              <w:left w:val="single" w:sz="6" w:space="0" w:color="auto"/>
              <w:bottom w:val="single" w:sz="6" w:space="0" w:color="auto"/>
              <w:right w:val="single" w:sz="6" w:space="0" w:color="auto"/>
            </w:tcBorders>
            <w:tcPrChange w:id="2339" w:author="CATT" w:date="2020-11-09T23:44:00Z">
              <w:tcPr>
                <w:tcW w:w="1440" w:type="dxa"/>
                <w:tcBorders>
                  <w:top w:val="single" w:sz="6" w:space="0" w:color="auto"/>
                  <w:left w:val="single" w:sz="6" w:space="0" w:color="auto"/>
                  <w:bottom w:val="single" w:sz="6" w:space="0" w:color="auto"/>
                  <w:right w:val="single" w:sz="6" w:space="0" w:color="auto"/>
                </w:tcBorders>
              </w:tcPr>
            </w:tcPrChange>
          </w:tcPr>
          <w:p w14:paraId="72D52FB0" w14:textId="1DE46D98" w:rsidR="00443D41" w:rsidRPr="009C5807" w:rsidRDefault="00443D41" w:rsidP="00C643F8">
            <w:pPr>
              <w:pStyle w:val="TAC"/>
              <w:rPr>
                <w:ins w:id="2340" w:author="CATT" w:date="2020-11-09T23:44:00Z"/>
              </w:rPr>
            </w:pPr>
            <w:ins w:id="2341" w:author="CATT" w:date="2020-11-09T23:46:00Z">
              <w:r w:rsidRPr="005328A3">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342" w:author="CATT" w:date="2020-11-09T23:44: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2B15847B" w14:textId="0A9AE1CD" w:rsidR="00443D41" w:rsidRPr="009C5807" w:rsidRDefault="00443D41" w:rsidP="00C643F8">
            <w:pPr>
              <w:pStyle w:val="TAC"/>
              <w:rPr>
                <w:ins w:id="2343" w:author="CATT" w:date="2020-10-22T02:13:00Z"/>
              </w:rPr>
            </w:pPr>
            <w:ins w:id="2344" w:author="CATT" w:date="2020-10-22T02: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345" w:author="CATT" w:date="2020-11-09T23:44: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73883314" w14:textId="77777777" w:rsidR="00443D41" w:rsidRPr="009C5807" w:rsidRDefault="00443D41" w:rsidP="00C643F8">
            <w:pPr>
              <w:pStyle w:val="TAC"/>
              <w:rPr>
                <w:ins w:id="2346" w:author="CATT" w:date="2020-10-22T02:13:00Z"/>
              </w:rPr>
            </w:pPr>
            <w:ins w:id="2347" w:author="CATT" w:date="2020-10-22T02:13:00Z">
              <w:r w:rsidRPr="009C5807">
                <w:t>-50</w:t>
              </w:r>
            </w:ins>
          </w:p>
        </w:tc>
      </w:tr>
      <w:tr w:rsidR="00F339C0" w:rsidRPr="009C5807" w14:paraId="7F418105" w14:textId="77777777" w:rsidTr="000A3157">
        <w:tblPrEx>
          <w:tblW w:w="11612" w:type="dxa"/>
          <w:jc w:val="center"/>
          <w:tblLook w:val="01E0" w:firstRow="1" w:lastRow="1" w:firstColumn="1" w:lastColumn="1" w:noHBand="0" w:noVBand="0"/>
          <w:tblPrExChange w:id="2348" w:author="CATT" w:date="2020-11-09T23:44:00Z">
            <w:tblPrEx>
              <w:tblW w:w="10172" w:type="dxa"/>
              <w:jc w:val="center"/>
              <w:tblLook w:val="01E0" w:firstRow="1" w:lastRow="1" w:firstColumn="1" w:lastColumn="1" w:noHBand="0" w:noVBand="0"/>
            </w:tblPrEx>
          </w:tblPrExChange>
        </w:tblPrEx>
        <w:trPr>
          <w:jc w:val="center"/>
          <w:ins w:id="2349" w:author="CATT" w:date="2020-10-22T02:13:00Z"/>
          <w:trPrChange w:id="2350" w:author="CATT" w:date="2020-11-09T23:44:00Z">
            <w:trPr>
              <w:jc w:val="center"/>
            </w:trPr>
          </w:trPrChange>
        </w:trPr>
        <w:tc>
          <w:tcPr>
            <w:tcW w:w="1035" w:type="dxa"/>
            <w:tcBorders>
              <w:left w:val="single" w:sz="4" w:space="0" w:color="auto"/>
              <w:right w:val="single" w:sz="6" w:space="0" w:color="auto"/>
            </w:tcBorders>
            <w:shd w:val="clear" w:color="auto" w:fill="auto"/>
            <w:tcPrChange w:id="2351" w:author="CATT" w:date="2020-11-09T23:44:00Z">
              <w:tcPr>
                <w:tcW w:w="1035" w:type="dxa"/>
                <w:tcBorders>
                  <w:left w:val="single" w:sz="4" w:space="0" w:color="auto"/>
                  <w:right w:val="single" w:sz="6" w:space="0" w:color="auto"/>
                </w:tcBorders>
                <w:shd w:val="clear" w:color="auto" w:fill="auto"/>
              </w:tcPr>
            </w:tcPrChange>
          </w:tcPr>
          <w:p w14:paraId="1FCCE1DD" w14:textId="4378DBE9" w:rsidR="00F339C0" w:rsidRPr="00233208" w:rsidRDefault="00F339C0" w:rsidP="00C643F8">
            <w:pPr>
              <w:pStyle w:val="TAC"/>
              <w:rPr>
                <w:ins w:id="2352" w:author="CATT" w:date="2020-10-22T02:13:00Z"/>
              </w:rPr>
            </w:pPr>
            <w:ins w:id="2353" w:author="CATT" w:date="2020-11-10T22:05:00Z">
              <w:r w:rsidRPr="00233208">
                <w:rPr>
                  <w:lang w:eastAsia="zh-CN"/>
                  <w:rPrChange w:id="2354" w:author="CATT" w:date="2020-11-16T14:22:00Z">
                    <w:rPr>
                      <w:highlight w:val="yellow"/>
                      <w:lang w:eastAsia="zh-CN"/>
                    </w:rPr>
                  </w:rPrChange>
                </w:rPr>
                <w:t>[TBD]</w:t>
              </w:r>
            </w:ins>
          </w:p>
        </w:tc>
        <w:tc>
          <w:tcPr>
            <w:tcW w:w="1047" w:type="dxa"/>
            <w:gridSpan w:val="2"/>
            <w:tcBorders>
              <w:left w:val="single" w:sz="6" w:space="0" w:color="auto"/>
              <w:right w:val="single" w:sz="6" w:space="0" w:color="auto"/>
            </w:tcBorders>
            <w:shd w:val="clear" w:color="auto" w:fill="auto"/>
            <w:tcPrChange w:id="2355" w:author="CATT" w:date="2020-11-09T23:44:00Z">
              <w:tcPr>
                <w:tcW w:w="1047" w:type="dxa"/>
                <w:gridSpan w:val="2"/>
                <w:tcBorders>
                  <w:left w:val="single" w:sz="6" w:space="0" w:color="auto"/>
                  <w:right w:val="single" w:sz="6" w:space="0" w:color="auto"/>
                </w:tcBorders>
                <w:shd w:val="clear" w:color="auto" w:fill="auto"/>
              </w:tcPr>
            </w:tcPrChange>
          </w:tcPr>
          <w:p w14:paraId="1201A0AC" w14:textId="49C5E65D" w:rsidR="00F339C0" w:rsidRPr="00233208" w:rsidRDefault="00F339C0" w:rsidP="00C643F8">
            <w:pPr>
              <w:pStyle w:val="TAC"/>
              <w:rPr>
                <w:ins w:id="2356" w:author="CATT" w:date="2020-10-22T02:13:00Z"/>
              </w:rPr>
            </w:pPr>
            <w:ins w:id="2357" w:author="CATT" w:date="2020-11-10T22:05:00Z">
              <w:r w:rsidRPr="00233208">
                <w:rPr>
                  <w:lang w:eastAsia="zh-CN"/>
                  <w:rPrChange w:id="2358" w:author="CATT" w:date="2020-11-16T14:22:00Z">
                    <w:rPr>
                      <w:highlight w:val="yellow"/>
                      <w:lang w:eastAsia="zh-CN"/>
                    </w:rPr>
                  </w:rPrChange>
                </w:rPr>
                <w:t>[TBD]</w:t>
              </w:r>
            </w:ins>
          </w:p>
        </w:tc>
        <w:tc>
          <w:tcPr>
            <w:tcW w:w="802" w:type="dxa"/>
            <w:tcBorders>
              <w:left w:val="single" w:sz="6" w:space="0" w:color="auto"/>
              <w:right w:val="single" w:sz="6" w:space="0" w:color="auto"/>
            </w:tcBorders>
            <w:shd w:val="clear" w:color="auto" w:fill="auto"/>
            <w:tcPrChange w:id="2359" w:author="CATT" w:date="2020-11-09T23:44:00Z">
              <w:tcPr>
                <w:tcW w:w="802" w:type="dxa"/>
                <w:tcBorders>
                  <w:left w:val="single" w:sz="6" w:space="0" w:color="auto"/>
                  <w:right w:val="single" w:sz="6" w:space="0" w:color="auto"/>
                </w:tcBorders>
                <w:shd w:val="clear" w:color="auto" w:fill="auto"/>
              </w:tcPr>
            </w:tcPrChange>
          </w:tcPr>
          <w:p w14:paraId="637DA19A" w14:textId="77777777" w:rsidR="00F339C0" w:rsidRPr="009C5807" w:rsidRDefault="00F339C0" w:rsidP="00C643F8">
            <w:pPr>
              <w:pStyle w:val="TAC"/>
              <w:rPr>
                <w:ins w:id="2360" w:author="CATT" w:date="2020-10-22T02:13:00Z"/>
              </w:rPr>
            </w:pPr>
            <w:ins w:id="2361" w:author="CATT" w:date="2020-10-22T02:13: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Change w:id="2362" w:author="CATT" w:date="2020-11-09T23:44: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65AD76D9" w14:textId="77777777" w:rsidR="00F339C0" w:rsidRPr="009C5807" w:rsidRDefault="00F339C0" w:rsidP="00C643F8">
            <w:pPr>
              <w:pStyle w:val="TAC"/>
              <w:rPr>
                <w:ins w:id="2363" w:author="CATT" w:date="2020-10-22T02:13:00Z"/>
                <w:lang w:val="sv-SE"/>
              </w:rPr>
            </w:pPr>
            <w:ins w:id="2364" w:author="CATT" w:date="2020-10-22T02:13: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2365" w:author="CATT" w:date="2020-11-09T23:44: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4AB53DDF" w14:textId="77777777" w:rsidR="00F339C0" w:rsidRPr="009C5807" w:rsidRDefault="00F339C0" w:rsidP="00C643F8">
            <w:pPr>
              <w:pStyle w:val="TAC"/>
              <w:rPr>
                <w:ins w:id="2366" w:author="CATT" w:date="2020-10-22T02:13:00Z"/>
              </w:rPr>
            </w:pPr>
            <w:ins w:id="2367" w:author="CATT" w:date="2020-10-22T02:13: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368" w:author="CATT" w:date="2020-11-09T23:44: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26136217" w14:textId="77777777" w:rsidR="00F339C0" w:rsidRPr="009C5807" w:rsidRDefault="00F339C0" w:rsidP="00C643F8">
            <w:pPr>
              <w:pStyle w:val="TAC"/>
              <w:rPr>
                <w:ins w:id="2369" w:author="CATT" w:date="2020-10-22T02:13:00Z"/>
                <w:rFonts w:cs="Arial"/>
              </w:rPr>
            </w:pPr>
            <w:ins w:id="2370" w:author="CATT" w:date="2020-10-22T02:13:00Z">
              <w:r w:rsidRPr="009C5807">
                <w:t>-116.5</w:t>
              </w:r>
            </w:ins>
          </w:p>
        </w:tc>
        <w:tc>
          <w:tcPr>
            <w:tcW w:w="1440" w:type="dxa"/>
            <w:tcBorders>
              <w:top w:val="single" w:sz="6" w:space="0" w:color="auto"/>
              <w:left w:val="single" w:sz="6" w:space="0" w:color="auto"/>
              <w:bottom w:val="single" w:sz="6" w:space="0" w:color="auto"/>
              <w:right w:val="single" w:sz="6" w:space="0" w:color="auto"/>
            </w:tcBorders>
            <w:tcPrChange w:id="2371" w:author="CATT" w:date="2020-11-09T23:44:00Z">
              <w:tcPr>
                <w:tcW w:w="1440" w:type="dxa"/>
                <w:tcBorders>
                  <w:top w:val="single" w:sz="6" w:space="0" w:color="auto"/>
                  <w:left w:val="single" w:sz="6" w:space="0" w:color="auto"/>
                  <w:bottom w:val="single" w:sz="6" w:space="0" w:color="auto"/>
                  <w:right w:val="single" w:sz="6" w:space="0" w:color="auto"/>
                </w:tcBorders>
              </w:tcPr>
            </w:tcPrChange>
          </w:tcPr>
          <w:p w14:paraId="6F7B54D3" w14:textId="5F4D18A3" w:rsidR="00F339C0" w:rsidRPr="009C5807" w:rsidRDefault="00F339C0" w:rsidP="00C643F8">
            <w:pPr>
              <w:pStyle w:val="TAC"/>
              <w:rPr>
                <w:ins w:id="2372" w:author="CATT" w:date="2020-11-09T23:44:00Z"/>
              </w:rPr>
            </w:pPr>
            <w:ins w:id="2373" w:author="CATT" w:date="2020-11-09T23:46:00Z">
              <w:r w:rsidRPr="005328A3">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374" w:author="CATT" w:date="2020-11-09T23:44: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50A6CA2C" w14:textId="7793784F" w:rsidR="00F339C0" w:rsidRPr="009C5807" w:rsidRDefault="00F339C0" w:rsidP="00C643F8">
            <w:pPr>
              <w:pStyle w:val="TAC"/>
              <w:rPr>
                <w:ins w:id="2375" w:author="CATT" w:date="2020-10-22T02:13:00Z"/>
              </w:rPr>
            </w:pPr>
            <w:ins w:id="2376" w:author="CATT" w:date="2020-10-22T02: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377" w:author="CATT" w:date="2020-11-09T23:44: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29A6CE35" w14:textId="77777777" w:rsidR="00F339C0" w:rsidRPr="009C5807" w:rsidRDefault="00F339C0" w:rsidP="00C643F8">
            <w:pPr>
              <w:pStyle w:val="TAC"/>
              <w:rPr>
                <w:ins w:id="2378" w:author="CATT" w:date="2020-10-22T02:13:00Z"/>
              </w:rPr>
            </w:pPr>
            <w:ins w:id="2379" w:author="CATT" w:date="2020-10-22T02:13:00Z">
              <w:r w:rsidRPr="009C5807">
                <w:t>-50</w:t>
              </w:r>
            </w:ins>
          </w:p>
        </w:tc>
      </w:tr>
      <w:tr w:rsidR="00443D41" w:rsidRPr="009C5807" w14:paraId="72021928" w14:textId="77777777" w:rsidTr="000A3157">
        <w:tblPrEx>
          <w:tblW w:w="11612" w:type="dxa"/>
          <w:jc w:val="center"/>
          <w:tblLook w:val="01E0" w:firstRow="1" w:lastRow="1" w:firstColumn="1" w:lastColumn="1" w:noHBand="0" w:noVBand="0"/>
          <w:tblPrExChange w:id="2380" w:author="CATT" w:date="2020-11-09T23:44:00Z">
            <w:tblPrEx>
              <w:tblW w:w="10172" w:type="dxa"/>
              <w:jc w:val="center"/>
              <w:tblLook w:val="01E0" w:firstRow="1" w:lastRow="1" w:firstColumn="1" w:lastColumn="1" w:noHBand="0" w:noVBand="0"/>
            </w:tblPrEx>
          </w:tblPrExChange>
        </w:tblPrEx>
        <w:trPr>
          <w:jc w:val="center"/>
          <w:ins w:id="2381" w:author="CATT" w:date="2020-10-22T02:13:00Z"/>
          <w:trPrChange w:id="2382" w:author="CATT" w:date="2020-11-09T23:44:00Z">
            <w:trPr>
              <w:jc w:val="center"/>
            </w:trPr>
          </w:trPrChange>
        </w:trPr>
        <w:tc>
          <w:tcPr>
            <w:tcW w:w="1035" w:type="dxa"/>
            <w:tcBorders>
              <w:left w:val="single" w:sz="4" w:space="0" w:color="auto"/>
              <w:right w:val="single" w:sz="6" w:space="0" w:color="auto"/>
            </w:tcBorders>
            <w:shd w:val="clear" w:color="auto" w:fill="auto"/>
            <w:tcPrChange w:id="2383" w:author="CATT" w:date="2020-11-09T23:44:00Z">
              <w:tcPr>
                <w:tcW w:w="1035" w:type="dxa"/>
                <w:tcBorders>
                  <w:left w:val="single" w:sz="4" w:space="0" w:color="auto"/>
                  <w:right w:val="single" w:sz="6" w:space="0" w:color="auto"/>
                </w:tcBorders>
                <w:shd w:val="clear" w:color="auto" w:fill="auto"/>
              </w:tcPr>
            </w:tcPrChange>
          </w:tcPr>
          <w:p w14:paraId="0EFF9EBF" w14:textId="77777777" w:rsidR="00443D41" w:rsidRPr="00233208" w:rsidRDefault="00443D41" w:rsidP="00C643F8">
            <w:pPr>
              <w:pStyle w:val="TAC"/>
              <w:rPr>
                <w:ins w:id="2384" w:author="CATT" w:date="2020-10-22T02:13:00Z"/>
              </w:rPr>
            </w:pPr>
          </w:p>
        </w:tc>
        <w:tc>
          <w:tcPr>
            <w:tcW w:w="1047" w:type="dxa"/>
            <w:gridSpan w:val="2"/>
            <w:tcBorders>
              <w:left w:val="single" w:sz="6" w:space="0" w:color="auto"/>
              <w:right w:val="single" w:sz="6" w:space="0" w:color="auto"/>
            </w:tcBorders>
            <w:shd w:val="clear" w:color="auto" w:fill="auto"/>
            <w:tcPrChange w:id="2385" w:author="CATT" w:date="2020-11-09T23:44:00Z">
              <w:tcPr>
                <w:tcW w:w="1047" w:type="dxa"/>
                <w:gridSpan w:val="2"/>
                <w:tcBorders>
                  <w:left w:val="single" w:sz="6" w:space="0" w:color="auto"/>
                  <w:right w:val="single" w:sz="6" w:space="0" w:color="auto"/>
                </w:tcBorders>
                <w:shd w:val="clear" w:color="auto" w:fill="auto"/>
              </w:tcPr>
            </w:tcPrChange>
          </w:tcPr>
          <w:p w14:paraId="7F79B783" w14:textId="77777777" w:rsidR="00443D41" w:rsidRPr="00FA7975" w:rsidRDefault="00443D41" w:rsidP="00C643F8">
            <w:pPr>
              <w:pStyle w:val="TAC"/>
              <w:rPr>
                <w:ins w:id="2386" w:author="CATT" w:date="2020-10-22T02:13:00Z"/>
              </w:rPr>
            </w:pPr>
          </w:p>
        </w:tc>
        <w:tc>
          <w:tcPr>
            <w:tcW w:w="802" w:type="dxa"/>
            <w:tcBorders>
              <w:left w:val="single" w:sz="6" w:space="0" w:color="auto"/>
              <w:right w:val="single" w:sz="6" w:space="0" w:color="auto"/>
            </w:tcBorders>
            <w:shd w:val="clear" w:color="auto" w:fill="auto"/>
            <w:tcPrChange w:id="2387" w:author="CATT" w:date="2020-11-09T23:44:00Z">
              <w:tcPr>
                <w:tcW w:w="802" w:type="dxa"/>
                <w:tcBorders>
                  <w:left w:val="single" w:sz="6" w:space="0" w:color="auto"/>
                  <w:right w:val="single" w:sz="6" w:space="0" w:color="auto"/>
                </w:tcBorders>
                <w:shd w:val="clear" w:color="auto" w:fill="auto"/>
              </w:tcPr>
            </w:tcPrChange>
          </w:tcPr>
          <w:p w14:paraId="7B820A48" w14:textId="77777777" w:rsidR="00443D41" w:rsidRPr="009C5807" w:rsidRDefault="00443D41" w:rsidP="00C643F8">
            <w:pPr>
              <w:pStyle w:val="TAC"/>
              <w:rPr>
                <w:ins w:id="2388" w:author="CATT" w:date="2020-10-22T02:1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Change w:id="2389" w:author="CATT" w:date="2020-11-09T23:44: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46D1695D" w14:textId="77777777" w:rsidR="00443D41" w:rsidRPr="009C5807" w:rsidDel="00836998" w:rsidRDefault="00443D41" w:rsidP="00C643F8">
            <w:pPr>
              <w:pStyle w:val="TAC"/>
              <w:rPr>
                <w:ins w:id="2390" w:author="CATT" w:date="2020-10-22T02:13:00Z"/>
                <w:lang w:val="sv-SE"/>
              </w:rPr>
            </w:pPr>
            <w:ins w:id="2391" w:author="CATT" w:date="2020-10-22T02:13: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2392" w:author="CATT" w:date="2020-11-09T23:44: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6AC3DC57" w14:textId="77777777" w:rsidR="00443D41" w:rsidRPr="009C5807" w:rsidRDefault="00443D41" w:rsidP="00C643F8">
            <w:pPr>
              <w:pStyle w:val="TAC"/>
              <w:rPr>
                <w:ins w:id="2393" w:author="CATT" w:date="2020-10-22T02:13:00Z"/>
              </w:rPr>
            </w:pPr>
            <w:ins w:id="2394" w:author="CATT" w:date="2020-10-22T02:13: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395" w:author="CATT" w:date="2020-11-09T23:44: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76E8E159" w14:textId="77777777" w:rsidR="00443D41" w:rsidRPr="009C5807" w:rsidRDefault="00443D41" w:rsidP="00C643F8">
            <w:pPr>
              <w:pStyle w:val="TAC"/>
              <w:rPr>
                <w:ins w:id="2396" w:author="CATT" w:date="2020-10-22T02:13:00Z"/>
                <w:rFonts w:cs="Arial"/>
                <w:lang w:val="sv-SE"/>
              </w:rPr>
            </w:pPr>
            <w:ins w:id="2397" w:author="CATT" w:date="2020-10-22T02:13:00Z">
              <w:r w:rsidRPr="009C5807">
                <w:t>-116</w:t>
              </w:r>
            </w:ins>
          </w:p>
        </w:tc>
        <w:tc>
          <w:tcPr>
            <w:tcW w:w="1440" w:type="dxa"/>
            <w:tcBorders>
              <w:top w:val="single" w:sz="6" w:space="0" w:color="auto"/>
              <w:left w:val="single" w:sz="6" w:space="0" w:color="auto"/>
              <w:bottom w:val="single" w:sz="6" w:space="0" w:color="auto"/>
              <w:right w:val="single" w:sz="6" w:space="0" w:color="auto"/>
            </w:tcBorders>
            <w:tcPrChange w:id="2398" w:author="CATT" w:date="2020-11-09T23:44:00Z">
              <w:tcPr>
                <w:tcW w:w="1440" w:type="dxa"/>
                <w:tcBorders>
                  <w:top w:val="single" w:sz="6" w:space="0" w:color="auto"/>
                  <w:left w:val="single" w:sz="6" w:space="0" w:color="auto"/>
                  <w:bottom w:val="single" w:sz="6" w:space="0" w:color="auto"/>
                  <w:right w:val="single" w:sz="6" w:space="0" w:color="auto"/>
                </w:tcBorders>
              </w:tcPr>
            </w:tcPrChange>
          </w:tcPr>
          <w:p w14:paraId="5843193D" w14:textId="2BB71CCD" w:rsidR="00443D41" w:rsidRPr="009C5807" w:rsidRDefault="00443D41" w:rsidP="00C643F8">
            <w:pPr>
              <w:pStyle w:val="TAC"/>
              <w:rPr>
                <w:ins w:id="2399" w:author="CATT" w:date="2020-11-09T23:44:00Z"/>
              </w:rPr>
            </w:pPr>
            <w:ins w:id="2400" w:author="CATT" w:date="2020-11-09T23:46:00Z">
              <w:r w:rsidRPr="005328A3">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401" w:author="CATT" w:date="2020-11-09T23:44: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5F1A1B2D" w14:textId="697212AB" w:rsidR="00443D41" w:rsidRPr="009C5807" w:rsidRDefault="00443D41" w:rsidP="00C643F8">
            <w:pPr>
              <w:pStyle w:val="TAC"/>
              <w:rPr>
                <w:ins w:id="2402" w:author="CATT" w:date="2020-10-22T02:13:00Z"/>
              </w:rPr>
            </w:pPr>
            <w:ins w:id="2403" w:author="CATT" w:date="2020-10-22T02: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404" w:author="CATT" w:date="2020-11-09T23:44: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07917354" w14:textId="77777777" w:rsidR="00443D41" w:rsidRPr="009C5807" w:rsidRDefault="00443D41" w:rsidP="00C643F8">
            <w:pPr>
              <w:pStyle w:val="TAC"/>
              <w:rPr>
                <w:ins w:id="2405" w:author="CATT" w:date="2020-10-22T02:13:00Z"/>
              </w:rPr>
            </w:pPr>
            <w:ins w:id="2406" w:author="CATT" w:date="2020-10-22T02:13:00Z">
              <w:r w:rsidRPr="009C5807">
                <w:t>-50</w:t>
              </w:r>
            </w:ins>
          </w:p>
        </w:tc>
      </w:tr>
      <w:tr w:rsidR="00443D41" w:rsidRPr="009C5807" w14:paraId="30E804D0" w14:textId="77777777" w:rsidTr="000A3157">
        <w:tblPrEx>
          <w:tblW w:w="11612" w:type="dxa"/>
          <w:jc w:val="center"/>
          <w:tblLook w:val="01E0" w:firstRow="1" w:lastRow="1" w:firstColumn="1" w:lastColumn="1" w:noHBand="0" w:noVBand="0"/>
          <w:tblPrExChange w:id="2407" w:author="CATT" w:date="2020-11-09T23:44:00Z">
            <w:tblPrEx>
              <w:tblW w:w="10172" w:type="dxa"/>
              <w:jc w:val="center"/>
              <w:tblLook w:val="01E0" w:firstRow="1" w:lastRow="1" w:firstColumn="1" w:lastColumn="1" w:noHBand="0" w:noVBand="0"/>
            </w:tblPrEx>
          </w:tblPrExChange>
        </w:tblPrEx>
        <w:trPr>
          <w:jc w:val="center"/>
          <w:ins w:id="2408" w:author="CATT" w:date="2020-10-22T02:13:00Z"/>
          <w:trPrChange w:id="2409" w:author="CATT" w:date="2020-11-09T23:44:00Z">
            <w:trPr>
              <w:jc w:val="center"/>
            </w:trPr>
          </w:trPrChange>
        </w:trPr>
        <w:tc>
          <w:tcPr>
            <w:tcW w:w="1035" w:type="dxa"/>
            <w:tcBorders>
              <w:left w:val="single" w:sz="4" w:space="0" w:color="auto"/>
              <w:right w:val="single" w:sz="6" w:space="0" w:color="auto"/>
            </w:tcBorders>
            <w:shd w:val="clear" w:color="auto" w:fill="auto"/>
            <w:tcPrChange w:id="2410" w:author="CATT" w:date="2020-11-09T23:44:00Z">
              <w:tcPr>
                <w:tcW w:w="1035" w:type="dxa"/>
                <w:tcBorders>
                  <w:left w:val="single" w:sz="4" w:space="0" w:color="auto"/>
                  <w:right w:val="single" w:sz="6" w:space="0" w:color="auto"/>
                </w:tcBorders>
                <w:shd w:val="clear" w:color="auto" w:fill="auto"/>
              </w:tcPr>
            </w:tcPrChange>
          </w:tcPr>
          <w:p w14:paraId="558C03D9" w14:textId="77777777" w:rsidR="00443D41" w:rsidRPr="00233208" w:rsidRDefault="00443D41" w:rsidP="00C643F8">
            <w:pPr>
              <w:pStyle w:val="TAC"/>
              <w:rPr>
                <w:ins w:id="2411" w:author="CATT" w:date="2020-10-22T02:13:00Z"/>
              </w:rPr>
            </w:pPr>
          </w:p>
        </w:tc>
        <w:tc>
          <w:tcPr>
            <w:tcW w:w="1047" w:type="dxa"/>
            <w:gridSpan w:val="2"/>
            <w:tcBorders>
              <w:left w:val="single" w:sz="6" w:space="0" w:color="auto"/>
              <w:right w:val="single" w:sz="6" w:space="0" w:color="auto"/>
            </w:tcBorders>
            <w:shd w:val="clear" w:color="auto" w:fill="auto"/>
            <w:tcPrChange w:id="2412" w:author="CATT" w:date="2020-11-09T23:44:00Z">
              <w:tcPr>
                <w:tcW w:w="1047" w:type="dxa"/>
                <w:gridSpan w:val="2"/>
                <w:tcBorders>
                  <w:left w:val="single" w:sz="6" w:space="0" w:color="auto"/>
                  <w:right w:val="single" w:sz="6" w:space="0" w:color="auto"/>
                </w:tcBorders>
                <w:shd w:val="clear" w:color="auto" w:fill="auto"/>
              </w:tcPr>
            </w:tcPrChange>
          </w:tcPr>
          <w:p w14:paraId="777C8075" w14:textId="77777777" w:rsidR="00443D41" w:rsidRPr="00FA7975" w:rsidRDefault="00443D41" w:rsidP="00C643F8">
            <w:pPr>
              <w:pStyle w:val="TAC"/>
              <w:rPr>
                <w:ins w:id="2413" w:author="CATT" w:date="2020-10-22T02:13:00Z"/>
              </w:rPr>
            </w:pPr>
          </w:p>
        </w:tc>
        <w:tc>
          <w:tcPr>
            <w:tcW w:w="802" w:type="dxa"/>
            <w:tcBorders>
              <w:left w:val="single" w:sz="6" w:space="0" w:color="auto"/>
              <w:right w:val="single" w:sz="6" w:space="0" w:color="auto"/>
            </w:tcBorders>
            <w:shd w:val="clear" w:color="auto" w:fill="auto"/>
            <w:tcPrChange w:id="2414" w:author="CATT" w:date="2020-11-09T23:44:00Z">
              <w:tcPr>
                <w:tcW w:w="802" w:type="dxa"/>
                <w:tcBorders>
                  <w:left w:val="single" w:sz="6" w:space="0" w:color="auto"/>
                  <w:right w:val="single" w:sz="6" w:space="0" w:color="auto"/>
                </w:tcBorders>
                <w:shd w:val="clear" w:color="auto" w:fill="auto"/>
              </w:tcPr>
            </w:tcPrChange>
          </w:tcPr>
          <w:p w14:paraId="7E590688" w14:textId="77777777" w:rsidR="00443D41" w:rsidRPr="009C5807" w:rsidRDefault="00443D41" w:rsidP="00C643F8">
            <w:pPr>
              <w:pStyle w:val="TAC"/>
              <w:rPr>
                <w:ins w:id="2415" w:author="CATT" w:date="2020-10-22T02:1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Change w:id="2416" w:author="CATT" w:date="2020-11-09T23:44: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385C7D2D" w14:textId="77777777" w:rsidR="00443D41" w:rsidRPr="009C5807" w:rsidRDefault="00443D41" w:rsidP="00C643F8">
            <w:pPr>
              <w:pStyle w:val="TAC"/>
              <w:rPr>
                <w:ins w:id="2417" w:author="CATT" w:date="2020-10-22T02:13:00Z"/>
                <w:lang w:val="sv-SE"/>
              </w:rPr>
            </w:pPr>
            <w:ins w:id="2418" w:author="CATT" w:date="2020-10-22T02:13: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2419" w:author="CATT" w:date="2020-11-09T23:44: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4F3B053B" w14:textId="77777777" w:rsidR="00443D41" w:rsidRPr="009C5807" w:rsidRDefault="00443D41" w:rsidP="00C643F8">
            <w:pPr>
              <w:pStyle w:val="TAC"/>
              <w:rPr>
                <w:ins w:id="2420" w:author="CATT" w:date="2020-10-22T02:13:00Z"/>
              </w:rPr>
            </w:pPr>
            <w:ins w:id="2421" w:author="CATT" w:date="2020-10-22T02:13: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422" w:author="CATT" w:date="2020-11-09T23:44: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26449921" w14:textId="77777777" w:rsidR="00443D41" w:rsidRPr="009C5807" w:rsidRDefault="00443D41" w:rsidP="00C643F8">
            <w:pPr>
              <w:pStyle w:val="TAC"/>
              <w:rPr>
                <w:ins w:id="2423" w:author="CATT" w:date="2020-10-22T02:13:00Z"/>
              </w:rPr>
            </w:pPr>
            <w:ins w:id="2424" w:author="CATT" w:date="2020-10-22T02:13: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tcPrChange w:id="2425" w:author="CATT" w:date="2020-11-09T23:44:00Z">
              <w:tcPr>
                <w:tcW w:w="1440" w:type="dxa"/>
                <w:tcBorders>
                  <w:top w:val="single" w:sz="6" w:space="0" w:color="auto"/>
                  <w:left w:val="single" w:sz="6" w:space="0" w:color="auto"/>
                  <w:bottom w:val="single" w:sz="6" w:space="0" w:color="auto"/>
                  <w:right w:val="single" w:sz="6" w:space="0" w:color="auto"/>
                </w:tcBorders>
              </w:tcPr>
            </w:tcPrChange>
          </w:tcPr>
          <w:p w14:paraId="3506BFF9" w14:textId="2AD8BA6B" w:rsidR="00443D41" w:rsidRPr="009C5807" w:rsidRDefault="00443D41" w:rsidP="00C643F8">
            <w:pPr>
              <w:pStyle w:val="TAC"/>
              <w:rPr>
                <w:ins w:id="2426" w:author="CATT" w:date="2020-11-09T23:44:00Z"/>
              </w:rPr>
            </w:pPr>
            <w:ins w:id="2427" w:author="CATT" w:date="2020-11-09T23:46:00Z">
              <w:r w:rsidRPr="005328A3">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428" w:author="CATT" w:date="2020-11-09T23:44: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30B341A9" w14:textId="212C2150" w:rsidR="00443D41" w:rsidRPr="009C5807" w:rsidRDefault="00443D41" w:rsidP="00C643F8">
            <w:pPr>
              <w:pStyle w:val="TAC"/>
              <w:rPr>
                <w:ins w:id="2429" w:author="CATT" w:date="2020-10-22T02:13:00Z"/>
              </w:rPr>
            </w:pPr>
            <w:ins w:id="2430" w:author="CATT" w:date="2020-10-22T02: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431" w:author="CATT" w:date="2020-11-09T23:44: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67EAAC7C" w14:textId="77777777" w:rsidR="00443D41" w:rsidRPr="009C5807" w:rsidRDefault="00443D41" w:rsidP="00C643F8">
            <w:pPr>
              <w:pStyle w:val="TAC"/>
              <w:rPr>
                <w:ins w:id="2432" w:author="CATT" w:date="2020-10-22T02:13:00Z"/>
              </w:rPr>
            </w:pPr>
            <w:ins w:id="2433" w:author="CATT" w:date="2020-10-22T02:13:00Z">
              <w:r w:rsidRPr="009C5807">
                <w:t>-50</w:t>
              </w:r>
            </w:ins>
          </w:p>
        </w:tc>
      </w:tr>
      <w:tr w:rsidR="00443D41" w:rsidRPr="009C5807" w14:paraId="06E62A03" w14:textId="77777777" w:rsidTr="000A3157">
        <w:tblPrEx>
          <w:tblW w:w="11612" w:type="dxa"/>
          <w:jc w:val="center"/>
          <w:tblLook w:val="01E0" w:firstRow="1" w:lastRow="1" w:firstColumn="1" w:lastColumn="1" w:noHBand="0" w:noVBand="0"/>
          <w:tblPrExChange w:id="2434" w:author="CATT" w:date="2020-11-09T23:44:00Z">
            <w:tblPrEx>
              <w:tblW w:w="10172" w:type="dxa"/>
              <w:jc w:val="center"/>
              <w:tblLook w:val="01E0" w:firstRow="1" w:lastRow="1" w:firstColumn="1" w:lastColumn="1" w:noHBand="0" w:noVBand="0"/>
            </w:tblPrEx>
          </w:tblPrExChange>
        </w:tblPrEx>
        <w:trPr>
          <w:jc w:val="center"/>
          <w:ins w:id="2435" w:author="CATT" w:date="2020-10-22T02:13:00Z"/>
          <w:trPrChange w:id="2436" w:author="CATT" w:date="2020-11-09T23:44:00Z">
            <w:trPr>
              <w:jc w:val="center"/>
            </w:trPr>
          </w:trPrChange>
        </w:trPr>
        <w:tc>
          <w:tcPr>
            <w:tcW w:w="1035" w:type="dxa"/>
            <w:tcBorders>
              <w:left w:val="single" w:sz="4" w:space="0" w:color="auto"/>
              <w:right w:val="single" w:sz="6" w:space="0" w:color="auto"/>
            </w:tcBorders>
            <w:shd w:val="clear" w:color="auto" w:fill="auto"/>
            <w:tcPrChange w:id="2437" w:author="CATT" w:date="2020-11-09T23:44:00Z">
              <w:tcPr>
                <w:tcW w:w="1035" w:type="dxa"/>
                <w:tcBorders>
                  <w:left w:val="single" w:sz="4" w:space="0" w:color="auto"/>
                  <w:right w:val="single" w:sz="6" w:space="0" w:color="auto"/>
                </w:tcBorders>
                <w:shd w:val="clear" w:color="auto" w:fill="auto"/>
              </w:tcPr>
            </w:tcPrChange>
          </w:tcPr>
          <w:p w14:paraId="500D6B64" w14:textId="77777777" w:rsidR="00443D41" w:rsidRPr="00233208" w:rsidRDefault="00443D41" w:rsidP="00C643F8">
            <w:pPr>
              <w:pStyle w:val="TAC"/>
              <w:rPr>
                <w:ins w:id="2438" w:author="CATT" w:date="2020-10-22T02:13:00Z"/>
              </w:rPr>
            </w:pPr>
          </w:p>
        </w:tc>
        <w:tc>
          <w:tcPr>
            <w:tcW w:w="1047" w:type="dxa"/>
            <w:gridSpan w:val="2"/>
            <w:tcBorders>
              <w:left w:val="single" w:sz="6" w:space="0" w:color="auto"/>
              <w:right w:val="single" w:sz="6" w:space="0" w:color="auto"/>
            </w:tcBorders>
            <w:shd w:val="clear" w:color="auto" w:fill="auto"/>
            <w:tcPrChange w:id="2439" w:author="CATT" w:date="2020-11-09T23:44:00Z">
              <w:tcPr>
                <w:tcW w:w="1047" w:type="dxa"/>
                <w:gridSpan w:val="2"/>
                <w:tcBorders>
                  <w:left w:val="single" w:sz="6" w:space="0" w:color="auto"/>
                  <w:right w:val="single" w:sz="6" w:space="0" w:color="auto"/>
                </w:tcBorders>
                <w:shd w:val="clear" w:color="auto" w:fill="auto"/>
              </w:tcPr>
            </w:tcPrChange>
          </w:tcPr>
          <w:p w14:paraId="2DDDAE46" w14:textId="77777777" w:rsidR="00443D41" w:rsidRPr="00FA7975" w:rsidRDefault="00443D41" w:rsidP="00C643F8">
            <w:pPr>
              <w:pStyle w:val="TAC"/>
              <w:rPr>
                <w:ins w:id="2440" w:author="CATT" w:date="2020-10-22T02:13:00Z"/>
              </w:rPr>
            </w:pPr>
          </w:p>
        </w:tc>
        <w:tc>
          <w:tcPr>
            <w:tcW w:w="802" w:type="dxa"/>
            <w:tcBorders>
              <w:left w:val="single" w:sz="6" w:space="0" w:color="auto"/>
              <w:right w:val="single" w:sz="6" w:space="0" w:color="auto"/>
            </w:tcBorders>
            <w:shd w:val="clear" w:color="auto" w:fill="auto"/>
            <w:tcPrChange w:id="2441" w:author="CATT" w:date="2020-11-09T23:44:00Z">
              <w:tcPr>
                <w:tcW w:w="802" w:type="dxa"/>
                <w:tcBorders>
                  <w:left w:val="single" w:sz="6" w:space="0" w:color="auto"/>
                  <w:right w:val="single" w:sz="6" w:space="0" w:color="auto"/>
                </w:tcBorders>
                <w:shd w:val="clear" w:color="auto" w:fill="auto"/>
              </w:tcPr>
            </w:tcPrChange>
          </w:tcPr>
          <w:p w14:paraId="2C739031" w14:textId="77777777" w:rsidR="00443D41" w:rsidRPr="009C5807" w:rsidRDefault="00443D41" w:rsidP="00C643F8">
            <w:pPr>
              <w:pStyle w:val="TAC"/>
              <w:rPr>
                <w:ins w:id="2442" w:author="CATT" w:date="2020-10-22T02:1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Change w:id="2443" w:author="CATT" w:date="2020-11-09T23:44: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686F7CB1" w14:textId="77777777" w:rsidR="00443D41" w:rsidRPr="009C5807" w:rsidDel="00836998" w:rsidRDefault="00443D41" w:rsidP="00C643F8">
            <w:pPr>
              <w:pStyle w:val="TAC"/>
              <w:rPr>
                <w:ins w:id="2444" w:author="CATT" w:date="2020-10-22T02:13:00Z"/>
                <w:lang w:eastAsia="zh-CN"/>
              </w:rPr>
            </w:pPr>
            <w:ins w:id="2445" w:author="CATT" w:date="2020-10-22T02:13: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2446" w:author="CATT" w:date="2020-11-09T23:44: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180F8ACA" w14:textId="77777777" w:rsidR="00443D41" w:rsidRPr="009C5807" w:rsidRDefault="00443D41" w:rsidP="00C643F8">
            <w:pPr>
              <w:pStyle w:val="TAC"/>
              <w:rPr>
                <w:ins w:id="2447" w:author="CATT" w:date="2020-10-22T02:13:00Z"/>
              </w:rPr>
            </w:pPr>
            <w:ins w:id="2448" w:author="CATT" w:date="2020-10-22T02:13: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449" w:author="CATT" w:date="2020-11-09T23:44: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274C1DDC" w14:textId="77777777" w:rsidR="00443D41" w:rsidRPr="009C5807" w:rsidRDefault="00443D41" w:rsidP="00C643F8">
            <w:pPr>
              <w:pStyle w:val="TAC"/>
              <w:rPr>
                <w:ins w:id="2450" w:author="CATT" w:date="2020-10-22T02:13:00Z"/>
                <w:rFonts w:cs="Arial"/>
                <w:lang w:val="sv-SE"/>
              </w:rPr>
            </w:pPr>
            <w:ins w:id="2451" w:author="CATT" w:date="2020-10-22T02:13: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tcPrChange w:id="2452" w:author="CATT" w:date="2020-11-09T23:44:00Z">
              <w:tcPr>
                <w:tcW w:w="1440" w:type="dxa"/>
                <w:tcBorders>
                  <w:top w:val="single" w:sz="6" w:space="0" w:color="auto"/>
                  <w:left w:val="single" w:sz="6" w:space="0" w:color="auto"/>
                  <w:bottom w:val="single" w:sz="6" w:space="0" w:color="auto"/>
                  <w:right w:val="single" w:sz="6" w:space="0" w:color="auto"/>
                </w:tcBorders>
              </w:tcPr>
            </w:tcPrChange>
          </w:tcPr>
          <w:p w14:paraId="09D17155" w14:textId="57745B75" w:rsidR="00443D41" w:rsidRPr="009C5807" w:rsidRDefault="00443D41" w:rsidP="00C643F8">
            <w:pPr>
              <w:pStyle w:val="TAC"/>
              <w:rPr>
                <w:ins w:id="2453" w:author="CATT" w:date="2020-11-09T23:44:00Z"/>
              </w:rPr>
            </w:pPr>
            <w:ins w:id="2454" w:author="CATT" w:date="2020-11-09T23:46:00Z">
              <w:r w:rsidRPr="005328A3">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455" w:author="CATT" w:date="2020-11-09T23:44: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2E22366C" w14:textId="5EFF78FD" w:rsidR="00443D41" w:rsidRPr="009C5807" w:rsidRDefault="00443D41" w:rsidP="00C643F8">
            <w:pPr>
              <w:pStyle w:val="TAC"/>
              <w:rPr>
                <w:ins w:id="2456" w:author="CATT" w:date="2020-10-22T02:13:00Z"/>
              </w:rPr>
            </w:pPr>
            <w:ins w:id="2457" w:author="CATT" w:date="2020-10-22T02: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458" w:author="CATT" w:date="2020-11-09T23:44: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718E9B3B" w14:textId="77777777" w:rsidR="00443D41" w:rsidRPr="009C5807" w:rsidRDefault="00443D41" w:rsidP="00C643F8">
            <w:pPr>
              <w:pStyle w:val="TAC"/>
              <w:rPr>
                <w:ins w:id="2459" w:author="CATT" w:date="2020-10-22T02:13:00Z"/>
              </w:rPr>
            </w:pPr>
            <w:ins w:id="2460" w:author="CATT" w:date="2020-10-22T02:13:00Z">
              <w:r w:rsidRPr="009C5807">
                <w:t>-50</w:t>
              </w:r>
            </w:ins>
          </w:p>
        </w:tc>
      </w:tr>
      <w:tr w:rsidR="00443D41" w:rsidRPr="009C5807" w14:paraId="72A03BDC" w14:textId="77777777" w:rsidTr="000A3157">
        <w:tblPrEx>
          <w:tblW w:w="11612" w:type="dxa"/>
          <w:jc w:val="center"/>
          <w:tblLook w:val="01E0" w:firstRow="1" w:lastRow="1" w:firstColumn="1" w:lastColumn="1" w:noHBand="0" w:noVBand="0"/>
          <w:tblPrExChange w:id="2461" w:author="CATT" w:date="2020-11-09T23:44:00Z">
            <w:tblPrEx>
              <w:tblW w:w="10172" w:type="dxa"/>
              <w:jc w:val="center"/>
              <w:tblLook w:val="01E0" w:firstRow="1" w:lastRow="1" w:firstColumn="1" w:lastColumn="1" w:noHBand="0" w:noVBand="0"/>
            </w:tblPrEx>
          </w:tblPrExChange>
        </w:tblPrEx>
        <w:trPr>
          <w:jc w:val="center"/>
          <w:ins w:id="2462" w:author="CATT" w:date="2020-10-22T02:13:00Z"/>
          <w:trPrChange w:id="2463" w:author="CATT" w:date="2020-11-09T23:44:00Z">
            <w:trPr>
              <w:jc w:val="center"/>
            </w:trPr>
          </w:trPrChange>
        </w:trPr>
        <w:tc>
          <w:tcPr>
            <w:tcW w:w="1035" w:type="dxa"/>
            <w:tcBorders>
              <w:left w:val="single" w:sz="4" w:space="0" w:color="auto"/>
              <w:right w:val="single" w:sz="6" w:space="0" w:color="auto"/>
            </w:tcBorders>
            <w:shd w:val="clear" w:color="auto" w:fill="auto"/>
            <w:tcPrChange w:id="2464" w:author="CATT" w:date="2020-11-09T23:44:00Z">
              <w:tcPr>
                <w:tcW w:w="1035" w:type="dxa"/>
                <w:tcBorders>
                  <w:left w:val="single" w:sz="4" w:space="0" w:color="auto"/>
                  <w:right w:val="single" w:sz="6" w:space="0" w:color="auto"/>
                </w:tcBorders>
                <w:shd w:val="clear" w:color="auto" w:fill="auto"/>
              </w:tcPr>
            </w:tcPrChange>
          </w:tcPr>
          <w:p w14:paraId="46E66711" w14:textId="77777777" w:rsidR="00443D41" w:rsidRPr="00233208" w:rsidRDefault="00443D41" w:rsidP="00C643F8">
            <w:pPr>
              <w:pStyle w:val="TAC"/>
              <w:rPr>
                <w:ins w:id="2465" w:author="CATT" w:date="2020-10-22T02:13:00Z"/>
              </w:rPr>
            </w:pPr>
          </w:p>
        </w:tc>
        <w:tc>
          <w:tcPr>
            <w:tcW w:w="1047" w:type="dxa"/>
            <w:gridSpan w:val="2"/>
            <w:tcBorders>
              <w:left w:val="single" w:sz="6" w:space="0" w:color="auto"/>
              <w:right w:val="single" w:sz="6" w:space="0" w:color="auto"/>
            </w:tcBorders>
            <w:shd w:val="clear" w:color="auto" w:fill="auto"/>
            <w:tcPrChange w:id="2466" w:author="CATT" w:date="2020-11-09T23:44:00Z">
              <w:tcPr>
                <w:tcW w:w="1047" w:type="dxa"/>
                <w:gridSpan w:val="2"/>
                <w:tcBorders>
                  <w:left w:val="single" w:sz="6" w:space="0" w:color="auto"/>
                  <w:right w:val="single" w:sz="6" w:space="0" w:color="auto"/>
                </w:tcBorders>
                <w:shd w:val="clear" w:color="auto" w:fill="auto"/>
              </w:tcPr>
            </w:tcPrChange>
          </w:tcPr>
          <w:p w14:paraId="100CD6F0" w14:textId="77777777" w:rsidR="00443D41" w:rsidRPr="00FA7975" w:rsidRDefault="00443D41" w:rsidP="00C643F8">
            <w:pPr>
              <w:pStyle w:val="TAC"/>
              <w:rPr>
                <w:ins w:id="2467" w:author="CATT" w:date="2020-10-22T02:13:00Z"/>
              </w:rPr>
            </w:pPr>
          </w:p>
        </w:tc>
        <w:tc>
          <w:tcPr>
            <w:tcW w:w="802" w:type="dxa"/>
            <w:tcBorders>
              <w:left w:val="single" w:sz="6" w:space="0" w:color="auto"/>
              <w:right w:val="single" w:sz="6" w:space="0" w:color="auto"/>
            </w:tcBorders>
            <w:shd w:val="clear" w:color="auto" w:fill="auto"/>
            <w:tcPrChange w:id="2468" w:author="CATT" w:date="2020-11-09T23:44:00Z">
              <w:tcPr>
                <w:tcW w:w="802" w:type="dxa"/>
                <w:tcBorders>
                  <w:left w:val="single" w:sz="6" w:space="0" w:color="auto"/>
                  <w:right w:val="single" w:sz="6" w:space="0" w:color="auto"/>
                </w:tcBorders>
                <w:shd w:val="clear" w:color="auto" w:fill="auto"/>
              </w:tcPr>
            </w:tcPrChange>
          </w:tcPr>
          <w:p w14:paraId="579E6DE8" w14:textId="77777777" w:rsidR="00443D41" w:rsidRPr="009C5807" w:rsidRDefault="00443D41" w:rsidP="00C643F8">
            <w:pPr>
              <w:pStyle w:val="TAC"/>
              <w:rPr>
                <w:ins w:id="2469" w:author="CATT" w:date="2020-10-22T02:1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Change w:id="2470" w:author="CATT" w:date="2020-11-09T23:44: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73EB4A60" w14:textId="77777777" w:rsidR="00443D41" w:rsidRPr="009C5807" w:rsidRDefault="00443D41" w:rsidP="00C643F8">
            <w:pPr>
              <w:pStyle w:val="TAC"/>
              <w:rPr>
                <w:ins w:id="2471" w:author="CATT" w:date="2020-10-22T02:13:00Z"/>
                <w:lang w:eastAsia="zh-CN"/>
              </w:rPr>
            </w:pPr>
            <w:ins w:id="2472" w:author="CATT" w:date="2020-10-22T02:13: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2473" w:author="CATT" w:date="2020-11-09T23:44: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249130B3" w14:textId="77777777" w:rsidR="00443D41" w:rsidRPr="009C5807" w:rsidRDefault="00443D41" w:rsidP="00C643F8">
            <w:pPr>
              <w:pStyle w:val="TAC"/>
              <w:rPr>
                <w:ins w:id="2474" w:author="CATT" w:date="2020-10-22T02:13:00Z"/>
              </w:rPr>
            </w:pPr>
            <w:ins w:id="2475" w:author="CATT" w:date="2020-10-22T02:13: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476" w:author="CATT" w:date="2020-11-09T23:44: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71060530" w14:textId="77777777" w:rsidR="00443D41" w:rsidRPr="009C5807" w:rsidRDefault="00443D41" w:rsidP="00C643F8">
            <w:pPr>
              <w:pStyle w:val="TAC"/>
              <w:rPr>
                <w:ins w:id="2477" w:author="CATT" w:date="2020-10-22T02:13:00Z"/>
                <w:rFonts w:cs="Arial"/>
                <w:lang w:val="sv-SE"/>
              </w:rPr>
            </w:pPr>
            <w:ins w:id="2478" w:author="CATT" w:date="2020-10-22T02:13: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tcPrChange w:id="2479" w:author="CATT" w:date="2020-11-09T23:44:00Z">
              <w:tcPr>
                <w:tcW w:w="1440" w:type="dxa"/>
                <w:tcBorders>
                  <w:top w:val="single" w:sz="6" w:space="0" w:color="auto"/>
                  <w:left w:val="single" w:sz="6" w:space="0" w:color="auto"/>
                  <w:bottom w:val="single" w:sz="6" w:space="0" w:color="auto"/>
                  <w:right w:val="single" w:sz="6" w:space="0" w:color="auto"/>
                </w:tcBorders>
              </w:tcPr>
            </w:tcPrChange>
          </w:tcPr>
          <w:p w14:paraId="5F697722" w14:textId="25E58760" w:rsidR="00443D41" w:rsidRPr="009C5807" w:rsidRDefault="00443D41" w:rsidP="00C643F8">
            <w:pPr>
              <w:pStyle w:val="TAC"/>
              <w:rPr>
                <w:ins w:id="2480" w:author="CATT" w:date="2020-11-09T23:44:00Z"/>
              </w:rPr>
            </w:pPr>
            <w:ins w:id="2481" w:author="CATT" w:date="2020-11-09T23:46:00Z">
              <w:r w:rsidRPr="005328A3">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482" w:author="CATT" w:date="2020-11-09T23:44: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0F01EB31" w14:textId="42F5812D" w:rsidR="00443D41" w:rsidRPr="009C5807" w:rsidRDefault="00443D41" w:rsidP="00C643F8">
            <w:pPr>
              <w:pStyle w:val="TAC"/>
              <w:rPr>
                <w:ins w:id="2483" w:author="CATT" w:date="2020-10-22T02:13:00Z"/>
              </w:rPr>
            </w:pPr>
            <w:ins w:id="2484" w:author="CATT" w:date="2020-10-22T02: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485" w:author="CATT" w:date="2020-11-09T23:44: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57A867BA" w14:textId="77777777" w:rsidR="00443D41" w:rsidRPr="009C5807" w:rsidRDefault="00443D41" w:rsidP="00C643F8">
            <w:pPr>
              <w:pStyle w:val="TAC"/>
              <w:rPr>
                <w:ins w:id="2486" w:author="CATT" w:date="2020-10-22T02:13:00Z"/>
              </w:rPr>
            </w:pPr>
            <w:ins w:id="2487" w:author="CATT" w:date="2020-10-22T02:13:00Z">
              <w:r w:rsidRPr="009C5807">
                <w:t>-50</w:t>
              </w:r>
            </w:ins>
          </w:p>
        </w:tc>
      </w:tr>
      <w:tr w:rsidR="00F339C0" w:rsidRPr="009C5807" w14:paraId="1EFE21AD" w14:textId="77777777" w:rsidTr="000A3157">
        <w:tblPrEx>
          <w:tblW w:w="11612" w:type="dxa"/>
          <w:jc w:val="center"/>
          <w:tblLook w:val="01E0" w:firstRow="1" w:lastRow="1" w:firstColumn="1" w:lastColumn="1" w:noHBand="0" w:noVBand="0"/>
          <w:tblPrExChange w:id="2488" w:author="CATT" w:date="2020-11-09T23:44:00Z">
            <w:tblPrEx>
              <w:tblW w:w="10172" w:type="dxa"/>
              <w:jc w:val="center"/>
              <w:tblLook w:val="01E0" w:firstRow="1" w:lastRow="1" w:firstColumn="1" w:lastColumn="1" w:noHBand="0" w:noVBand="0"/>
            </w:tblPrEx>
          </w:tblPrExChange>
        </w:tblPrEx>
        <w:trPr>
          <w:jc w:val="center"/>
          <w:ins w:id="2489" w:author="CATT" w:date="2020-10-22T02:13:00Z"/>
          <w:trPrChange w:id="2490" w:author="CATT" w:date="2020-11-09T23:44:00Z">
            <w:trPr>
              <w:jc w:val="center"/>
            </w:trPr>
          </w:trPrChange>
        </w:trPr>
        <w:tc>
          <w:tcPr>
            <w:tcW w:w="1035" w:type="dxa"/>
            <w:tcBorders>
              <w:top w:val="single" w:sz="6" w:space="0" w:color="auto"/>
              <w:left w:val="single" w:sz="4" w:space="0" w:color="auto"/>
              <w:bottom w:val="single" w:sz="6" w:space="0" w:color="auto"/>
              <w:right w:val="single" w:sz="6" w:space="0" w:color="auto"/>
            </w:tcBorders>
            <w:shd w:val="clear" w:color="auto" w:fill="auto"/>
            <w:tcPrChange w:id="2491" w:author="CATT" w:date="2020-11-09T23:44:00Z">
              <w:tcPr>
                <w:tcW w:w="1035" w:type="dxa"/>
                <w:tcBorders>
                  <w:top w:val="single" w:sz="6" w:space="0" w:color="auto"/>
                  <w:left w:val="single" w:sz="4" w:space="0" w:color="auto"/>
                  <w:bottom w:val="single" w:sz="6" w:space="0" w:color="auto"/>
                  <w:right w:val="single" w:sz="6" w:space="0" w:color="auto"/>
                </w:tcBorders>
                <w:shd w:val="clear" w:color="auto" w:fill="auto"/>
              </w:tcPr>
            </w:tcPrChange>
          </w:tcPr>
          <w:p w14:paraId="08255957" w14:textId="34A658E1" w:rsidR="00F339C0" w:rsidRPr="00233208" w:rsidRDefault="00F339C0" w:rsidP="00C643F8">
            <w:pPr>
              <w:pStyle w:val="TAC"/>
              <w:rPr>
                <w:ins w:id="2492" w:author="CATT" w:date="2020-10-22T02:13:00Z"/>
              </w:rPr>
            </w:pPr>
            <w:ins w:id="2493" w:author="CATT" w:date="2020-11-10T22:05:00Z">
              <w:r w:rsidRPr="00233208">
                <w:rPr>
                  <w:lang w:eastAsia="zh-CN"/>
                  <w:rPrChange w:id="2494" w:author="CATT" w:date="2020-11-16T14:22:00Z">
                    <w:rPr>
                      <w:highlight w:val="yellow"/>
                      <w:lang w:eastAsia="zh-CN"/>
                    </w:rPr>
                  </w:rPrChange>
                </w:rPr>
                <w:t>[TBD]</w:t>
              </w:r>
            </w:ins>
          </w:p>
        </w:tc>
        <w:tc>
          <w:tcPr>
            <w:tcW w:w="1047" w:type="dxa"/>
            <w:gridSpan w:val="2"/>
            <w:tcBorders>
              <w:top w:val="single" w:sz="6" w:space="0" w:color="auto"/>
              <w:left w:val="single" w:sz="6" w:space="0" w:color="auto"/>
              <w:bottom w:val="single" w:sz="6" w:space="0" w:color="auto"/>
              <w:right w:val="single" w:sz="6" w:space="0" w:color="auto"/>
            </w:tcBorders>
            <w:shd w:val="clear" w:color="auto" w:fill="auto"/>
            <w:tcPrChange w:id="2495" w:author="CATT" w:date="2020-11-09T23:44:00Z">
              <w:tcPr>
                <w:tcW w:w="104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BE1202C" w14:textId="51707FFB" w:rsidR="00F339C0" w:rsidRPr="00233208" w:rsidRDefault="00F339C0" w:rsidP="00C643F8">
            <w:pPr>
              <w:pStyle w:val="TAC"/>
              <w:rPr>
                <w:ins w:id="2496" w:author="CATT" w:date="2020-10-22T02:13:00Z"/>
              </w:rPr>
            </w:pPr>
            <w:ins w:id="2497" w:author="CATT" w:date="2020-11-10T22:05:00Z">
              <w:r w:rsidRPr="00233208">
                <w:rPr>
                  <w:lang w:eastAsia="zh-CN"/>
                  <w:rPrChange w:id="2498" w:author="CATT" w:date="2020-11-16T14:22:00Z">
                    <w:rPr>
                      <w:highlight w:val="yellow"/>
                      <w:lang w:eastAsia="zh-CN"/>
                    </w:rPr>
                  </w:rPrChange>
                </w:rPr>
                <w:t>[TBD]</w:t>
              </w:r>
            </w:ins>
          </w:p>
        </w:tc>
        <w:tc>
          <w:tcPr>
            <w:tcW w:w="802" w:type="dxa"/>
            <w:tcBorders>
              <w:top w:val="single" w:sz="6" w:space="0" w:color="auto"/>
              <w:left w:val="single" w:sz="6" w:space="0" w:color="auto"/>
              <w:bottom w:val="single" w:sz="6" w:space="0" w:color="auto"/>
              <w:right w:val="single" w:sz="6" w:space="0" w:color="auto"/>
            </w:tcBorders>
            <w:shd w:val="clear" w:color="auto" w:fill="auto"/>
            <w:tcPrChange w:id="2499" w:author="CATT" w:date="2020-11-09T23:44:00Z">
              <w:tcPr>
                <w:tcW w:w="802" w:type="dxa"/>
                <w:tcBorders>
                  <w:top w:val="single" w:sz="6" w:space="0" w:color="auto"/>
                  <w:left w:val="single" w:sz="6" w:space="0" w:color="auto"/>
                  <w:bottom w:val="single" w:sz="6" w:space="0" w:color="auto"/>
                  <w:right w:val="single" w:sz="6" w:space="0" w:color="auto"/>
                </w:tcBorders>
                <w:shd w:val="clear" w:color="auto" w:fill="auto"/>
              </w:tcPr>
            </w:tcPrChange>
          </w:tcPr>
          <w:p w14:paraId="269BE8FD" w14:textId="58281B30" w:rsidR="00F339C0" w:rsidRPr="009C5807" w:rsidRDefault="00F339C0" w:rsidP="00C643F8">
            <w:pPr>
              <w:pStyle w:val="TAC"/>
              <w:rPr>
                <w:ins w:id="2500" w:author="CATT" w:date="2020-10-22T02:13:00Z"/>
              </w:rPr>
            </w:pPr>
            <w:ins w:id="2501" w:author="CATT" w:date="2020-10-22T02:13:00Z">
              <w:r w:rsidRPr="009C5807">
                <w:sym w:font="Symbol" w:char="F0B3"/>
              </w:r>
              <w:r w:rsidRPr="009C5807">
                <w:t>-</w:t>
              </w:r>
            </w:ins>
            <w:ins w:id="2502" w:author="CATT" w:date="2020-11-11T21:56:00Z">
              <w:r w:rsidR="0041426A">
                <w:rPr>
                  <w:rFonts w:hint="eastAsia"/>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Change w:id="2503" w:author="CATT" w:date="2020-11-09T23:44: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464603CF" w14:textId="77777777" w:rsidR="00F339C0" w:rsidRPr="009C5807" w:rsidRDefault="00F339C0" w:rsidP="00C643F8">
            <w:pPr>
              <w:pStyle w:val="TAC"/>
              <w:rPr>
                <w:ins w:id="2504" w:author="CATT" w:date="2020-10-22T02:13:00Z"/>
              </w:rPr>
            </w:pPr>
            <w:ins w:id="2505" w:author="CATT" w:date="2020-10-22T02:13: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Change w:id="2506" w:author="CATT" w:date="2020-11-09T23:44:00Z">
              <w:tcPr>
                <w:tcW w:w="1027" w:type="dxa"/>
                <w:tcBorders>
                  <w:top w:val="single" w:sz="6" w:space="0" w:color="auto"/>
                  <w:left w:val="single" w:sz="4" w:space="0" w:color="auto"/>
                  <w:bottom w:val="single" w:sz="4" w:space="0" w:color="auto"/>
                  <w:right w:val="single" w:sz="6" w:space="0" w:color="auto"/>
                </w:tcBorders>
                <w:shd w:val="clear" w:color="auto" w:fill="auto"/>
              </w:tcPr>
            </w:tcPrChange>
          </w:tcPr>
          <w:p w14:paraId="070CE422" w14:textId="77777777" w:rsidR="00F339C0" w:rsidRPr="009C5807" w:rsidRDefault="00F339C0" w:rsidP="00C643F8">
            <w:pPr>
              <w:pStyle w:val="TAC"/>
              <w:rPr>
                <w:ins w:id="2507" w:author="CATT" w:date="2020-10-22T02:13:00Z"/>
              </w:rPr>
            </w:pPr>
            <w:ins w:id="2508" w:author="CATT" w:date="2020-10-22T02:13: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Change w:id="2509" w:author="CATT" w:date="2020-11-09T23:44:00Z">
              <w:tcPr>
                <w:tcW w:w="1083" w:type="dxa"/>
                <w:tcBorders>
                  <w:top w:val="single" w:sz="6" w:space="0" w:color="auto"/>
                  <w:left w:val="single" w:sz="4" w:space="0" w:color="auto"/>
                  <w:bottom w:val="single" w:sz="4" w:space="0" w:color="auto"/>
                  <w:right w:val="single" w:sz="6" w:space="0" w:color="auto"/>
                </w:tcBorders>
                <w:shd w:val="clear" w:color="auto" w:fill="auto"/>
              </w:tcPr>
            </w:tcPrChange>
          </w:tcPr>
          <w:p w14:paraId="1498AE37" w14:textId="77777777" w:rsidR="00F339C0" w:rsidRPr="009C5807" w:rsidRDefault="00F339C0" w:rsidP="00C643F8">
            <w:pPr>
              <w:pStyle w:val="TAC"/>
              <w:rPr>
                <w:ins w:id="2510" w:author="CATT" w:date="2020-10-22T02:13:00Z"/>
                <w:lang w:eastAsia="zh-CN"/>
              </w:rPr>
            </w:pPr>
            <w:ins w:id="2511" w:author="CATT" w:date="2020-10-22T02:13:00Z">
              <w:r w:rsidRPr="009C5807">
                <w:t>Note 2</w:t>
              </w:r>
            </w:ins>
          </w:p>
        </w:tc>
        <w:tc>
          <w:tcPr>
            <w:tcW w:w="1440" w:type="dxa"/>
            <w:tcBorders>
              <w:top w:val="single" w:sz="6" w:space="0" w:color="auto"/>
              <w:left w:val="single" w:sz="6" w:space="0" w:color="auto"/>
              <w:bottom w:val="single" w:sz="4" w:space="0" w:color="auto"/>
              <w:right w:val="single" w:sz="6" w:space="0" w:color="auto"/>
            </w:tcBorders>
            <w:tcPrChange w:id="2512" w:author="CATT" w:date="2020-11-09T23:44:00Z">
              <w:tcPr>
                <w:tcW w:w="1440" w:type="dxa"/>
                <w:tcBorders>
                  <w:top w:val="single" w:sz="6" w:space="0" w:color="auto"/>
                  <w:left w:val="single" w:sz="6" w:space="0" w:color="auto"/>
                  <w:bottom w:val="single" w:sz="4" w:space="0" w:color="auto"/>
                  <w:right w:val="single" w:sz="6" w:space="0" w:color="auto"/>
                </w:tcBorders>
              </w:tcPr>
            </w:tcPrChange>
          </w:tcPr>
          <w:p w14:paraId="2D1CC0B8" w14:textId="7187289E" w:rsidR="00F339C0" w:rsidRPr="009C5807" w:rsidRDefault="00F339C0" w:rsidP="00C643F8">
            <w:pPr>
              <w:pStyle w:val="TAC"/>
              <w:rPr>
                <w:ins w:id="2513" w:author="CATT" w:date="2020-11-09T23:44:00Z"/>
              </w:rPr>
            </w:pPr>
            <w:ins w:id="2514" w:author="CATT" w:date="2020-11-09T23:46: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Change w:id="2515" w:author="CATT" w:date="2020-11-09T23:44:00Z">
              <w:tcPr>
                <w:tcW w:w="1440" w:type="dxa"/>
                <w:tcBorders>
                  <w:top w:val="single" w:sz="6" w:space="0" w:color="auto"/>
                  <w:left w:val="single" w:sz="6" w:space="0" w:color="auto"/>
                  <w:bottom w:val="single" w:sz="4" w:space="0" w:color="auto"/>
                  <w:right w:val="single" w:sz="6" w:space="0" w:color="auto"/>
                </w:tcBorders>
                <w:shd w:val="clear" w:color="auto" w:fill="auto"/>
              </w:tcPr>
            </w:tcPrChange>
          </w:tcPr>
          <w:p w14:paraId="406040DB" w14:textId="6C0C40BF" w:rsidR="00F339C0" w:rsidRPr="009C5807" w:rsidRDefault="00F339C0" w:rsidP="00C643F8">
            <w:pPr>
              <w:pStyle w:val="TAC"/>
              <w:rPr>
                <w:ins w:id="2516" w:author="CATT" w:date="2020-10-22T02:13:00Z"/>
              </w:rPr>
            </w:pPr>
            <w:ins w:id="2517" w:author="CATT" w:date="2020-10-22T02:13: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Change w:id="2518" w:author="CATT" w:date="2020-11-09T23:44:00Z">
              <w:tcPr>
                <w:tcW w:w="1440" w:type="dxa"/>
                <w:tcBorders>
                  <w:top w:val="single" w:sz="6" w:space="0" w:color="auto"/>
                  <w:left w:val="single" w:sz="6" w:space="0" w:color="auto"/>
                  <w:bottom w:val="single" w:sz="4" w:space="0" w:color="auto"/>
                  <w:right w:val="single" w:sz="4" w:space="0" w:color="auto"/>
                </w:tcBorders>
                <w:shd w:val="clear" w:color="auto" w:fill="auto"/>
              </w:tcPr>
            </w:tcPrChange>
          </w:tcPr>
          <w:p w14:paraId="47A4F956" w14:textId="77777777" w:rsidR="00F339C0" w:rsidRPr="009C5807" w:rsidRDefault="00F339C0" w:rsidP="00C643F8">
            <w:pPr>
              <w:pStyle w:val="TAC"/>
              <w:rPr>
                <w:ins w:id="2519" w:author="CATT" w:date="2020-10-22T02:13:00Z"/>
              </w:rPr>
            </w:pPr>
            <w:ins w:id="2520" w:author="CATT" w:date="2020-10-22T02:13:00Z">
              <w:r w:rsidRPr="009C5807">
                <w:t>Note 2</w:t>
              </w:r>
            </w:ins>
          </w:p>
        </w:tc>
      </w:tr>
      <w:tr w:rsidR="00443D41" w:rsidRPr="009C5807" w14:paraId="4D896708" w14:textId="77777777" w:rsidTr="000A3157">
        <w:tblPrEx>
          <w:tblW w:w="11612" w:type="dxa"/>
          <w:jc w:val="center"/>
          <w:tblLook w:val="01E0" w:firstRow="1" w:lastRow="1" w:firstColumn="1" w:lastColumn="1" w:noHBand="0" w:noVBand="0"/>
          <w:tblPrExChange w:id="2521" w:author="CATT" w:date="2020-11-09T23:44:00Z">
            <w:tblPrEx>
              <w:tblW w:w="10172" w:type="dxa"/>
              <w:jc w:val="center"/>
              <w:tblLook w:val="01E0" w:firstRow="1" w:lastRow="1" w:firstColumn="1" w:lastColumn="1" w:noHBand="0" w:noVBand="0"/>
            </w:tblPrEx>
          </w:tblPrExChange>
        </w:tblPrEx>
        <w:trPr>
          <w:jc w:val="center"/>
          <w:ins w:id="2522" w:author="CATT" w:date="2020-10-22T02:13:00Z"/>
          <w:trPrChange w:id="2523" w:author="CATT" w:date="2020-11-09T23:44:00Z">
            <w:trPr>
              <w:jc w:val="center"/>
            </w:trPr>
          </w:trPrChange>
        </w:trPr>
        <w:tc>
          <w:tcPr>
            <w:tcW w:w="1440" w:type="dxa"/>
            <w:gridSpan w:val="2"/>
            <w:tcBorders>
              <w:top w:val="single" w:sz="6" w:space="0" w:color="auto"/>
              <w:left w:val="single" w:sz="4" w:space="0" w:color="auto"/>
              <w:bottom w:val="single" w:sz="4" w:space="0" w:color="auto"/>
              <w:right w:val="single" w:sz="4" w:space="0" w:color="auto"/>
            </w:tcBorders>
            <w:tcPrChange w:id="2524" w:author="CATT" w:date="2020-11-09T23:44:00Z">
              <w:tcPr>
                <w:tcW w:w="1440" w:type="dxa"/>
                <w:gridSpan w:val="2"/>
                <w:tcBorders>
                  <w:top w:val="single" w:sz="6" w:space="0" w:color="auto"/>
                  <w:left w:val="single" w:sz="4" w:space="0" w:color="auto"/>
                  <w:bottom w:val="single" w:sz="4" w:space="0" w:color="auto"/>
                  <w:right w:val="single" w:sz="4" w:space="0" w:color="auto"/>
                </w:tcBorders>
              </w:tcPr>
            </w:tcPrChange>
          </w:tcPr>
          <w:p w14:paraId="5DEC0A59" w14:textId="77777777" w:rsidR="00443D41" w:rsidRPr="009C5807" w:rsidRDefault="00443D41" w:rsidP="00C643F8">
            <w:pPr>
              <w:pStyle w:val="TAN"/>
              <w:rPr>
                <w:ins w:id="2525" w:author="CATT" w:date="2020-11-09T23:44:00Z"/>
              </w:rPr>
            </w:pPr>
          </w:p>
        </w:tc>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Change w:id="2526" w:author="CATT" w:date="2020-11-09T23:44:00Z">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tcPrChange>
          </w:tcPr>
          <w:p w14:paraId="165E9DA0" w14:textId="431A2AE2" w:rsidR="00443D41" w:rsidRPr="009C5807" w:rsidRDefault="00443D41" w:rsidP="00C643F8">
            <w:pPr>
              <w:pStyle w:val="TAN"/>
              <w:rPr>
                <w:ins w:id="2527" w:author="CATT" w:date="2020-10-22T02:13:00Z"/>
              </w:rPr>
            </w:pPr>
            <w:ins w:id="2528" w:author="CATT" w:date="2020-10-22T02:13:00Z">
              <w:r w:rsidRPr="009C5807">
                <w:t>NOTE 1:</w:t>
              </w:r>
              <w:r w:rsidRPr="009C5807">
                <w:tab/>
                <w:t>Io is assumed to have constant EPRE across the bandwidth.</w:t>
              </w:r>
            </w:ins>
          </w:p>
          <w:p w14:paraId="46D1CA4F" w14:textId="77777777" w:rsidR="00443D41" w:rsidRPr="009C5807" w:rsidRDefault="00443D41" w:rsidP="00C643F8">
            <w:pPr>
              <w:pStyle w:val="TAN"/>
              <w:rPr>
                <w:ins w:id="2529" w:author="CATT" w:date="2020-10-22T02:13:00Z"/>
                <w:rFonts w:cs="Arial"/>
              </w:rPr>
            </w:pPr>
            <w:ins w:id="2530" w:author="CATT" w:date="2020-10-22T02:13: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794B019A" w14:textId="77777777" w:rsidR="00443D41" w:rsidRPr="009C5807" w:rsidRDefault="00443D41" w:rsidP="00C643F8">
            <w:pPr>
              <w:pStyle w:val="TAN"/>
              <w:rPr>
                <w:ins w:id="2531" w:author="CATT" w:date="2020-10-22T02:13:00Z"/>
              </w:rPr>
            </w:pPr>
            <w:ins w:id="2532" w:author="CATT" w:date="2020-10-22T02:13:00Z">
              <w:r w:rsidRPr="009C5807">
                <w:t>NOTE 3:</w:t>
              </w:r>
              <w:r w:rsidRPr="009C5807">
                <w:tab/>
                <w:t>NR operating band groups in FR1 are as defined in clause 3.5.2.</w:t>
              </w:r>
            </w:ins>
          </w:p>
        </w:tc>
      </w:tr>
    </w:tbl>
    <w:p w14:paraId="7AC7141F" w14:textId="77777777" w:rsidR="00284D45" w:rsidRPr="00FC4D7D" w:rsidRDefault="00284D45" w:rsidP="00284D45">
      <w:pPr>
        <w:rPr>
          <w:ins w:id="2533" w:author="NSB" w:date="2020-08-05T16:03:00Z"/>
          <w:lang w:eastAsia="zh-CN"/>
        </w:rPr>
      </w:pPr>
    </w:p>
    <w:p w14:paraId="425BEF62" w14:textId="5C341897" w:rsidR="00284D45" w:rsidRDefault="000225C0" w:rsidP="00284D45">
      <w:pPr>
        <w:pStyle w:val="5"/>
        <w:rPr>
          <w:ins w:id="2534" w:author="NSB" w:date="2020-08-05T16:03:00Z"/>
          <w:rFonts w:eastAsia="宋体"/>
          <w:lang w:eastAsia="zh-CN"/>
        </w:rPr>
      </w:pPr>
      <w:ins w:id="2535" w:author="CATT" w:date="2020-10-20T01:08:00Z">
        <w:r>
          <w:rPr>
            <w:rFonts w:eastAsia="宋体"/>
          </w:rPr>
          <w:t>10.1.9</w:t>
        </w:r>
      </w:ins>
      <w:ins w:id="2536" w:author="NSB" w:date="2020-08-05T16:03:00Z">
        <w:r w:rsidR="00284D45">
          <w:rPr>
            <w:rFonts w:eastAsia="宋体"/>
          </w:rPr>
          <w:t>.</w:t>
        </w:r>
      </w:ins>
      <w:ins w:id="2537" w:author="NSB" w:date="2020-08-05T16:34:00Z">
        <w:r w:rsidR="00284D45">
          <w:rPr>
            <w:rFonts w:eastAsia="宋体"/>
          </w:rPr>
          <w:t>2</w:t>
        </w:r>
      </w:ins>
      <w:ins w:id="2538" w:author="NSB" w:date="2020-08-05T16:03:00Z">
        <w:r w:rsidR="00284D45">
          <w:rPr>
            <w:rFonts w:eastAsia="宋体"/>
          </w:rPr>
          <w:t>.2</w:t>
        </w:r>
        <w:r w:rsidR="00284D45">
          <w:rPr>
            <w:rFonts w:eastAsia="宋体"/>
          </w:rPr>
          <w:tab/>
          <w:t xml:space="preserve">Relative </w:t>
        </w:r>
      </w:ins>
      <w:ins w:id="2539" w:author="NSB" w:date="2020-08-05T16:34:00Z">
        <w:r w:rsidR="00284D45">
          <w:rPr>
            <w:rFonts w:eastAsia="宋体"/>
            <w:lang w:val="en-US"/>
          </w:rPr>
          <w:t>CSI</w:t>
        </w:r>
      </w:ins>
      <w:ins w:id="2540" w:author="NSB" w:date="2020-08-05T16:03:00Z">
        <w:r w:rsidR="00284D45">
          <w:rPr>
            <w:rFonts w:eastAsia="宋体"/>
            <w:lang w:val="en-US"/>
          </w:rPr>
          <w:t>-</w:t>
        </w:r>
      </w:ins>
      <w:ins w:id="2541" w:author="CATT" w:date="2020-10-20T01:09:00Z">
        <w:r>
          <w:rPr>
            <w:rFonts w:eastAsia="宋体"/>
            <w:lang w:val="en-US"/>
          </w:rPr>
          <w:t>RSRQ</w:t>
        </w:r>
      </w:ins>
      <w:ins w:id="2542" w:author="NSB" w:date="2020-08-05T16:03:00Z">
        <w:r w:rsidR="00284D45">
          <w:rPr>
            <w:rFonts w:eastAsia="宋体"/>
            <w:lang w:val="en-US"/>
          </w:rPr>
          <w:t xml:space="preserve"> </w:t>
        </w:r>
        <w:r w:rsidR="00284D45">
          <w:rPr>
            <w:rFonts w:eastAsia="宋体"/>
          </w:rPr>
          <w:t>Accuracy</w:t>
        </w:r>
      </w:ins>
      <w:ins w:id="2543" w:author="CATT" w:date="2020-11-16T15:21:00Z">
        <w:r w:rsidR="00153A01">
          <w:rPr>
            <w:rFonts w:eastAsia="宋体" w:hint="eastAsia"/>
            <w:lang w:eastAsia="zh-CN"/>
          </w:rPr>
          <w:t xml:space="preserve"> in FR1</w:t>
        </w:r>
      </w:ins>
    </w:p>
    <w:p w14:paraId="5BFB61AF" w14:textId="1A31307C" w:rsidR="00284D45" w:rsidRDefault="00284D45" w:rsidP="00284D45">
      <w:pPr>
        <w:rPr>
          <w:ins w:id="2544" w:author="NSB" w:date="2020-08-05T16:03:00Z"/>
          <w:rFonts w:eastAsia="宋体" w:cs="v4.2.0"/>
          <w:i/>
        </w:rPr>
      </w:pPr>
      <w:ins w:id="2545" w:author="NSB" w:date="2020-08-05T16:03:00Z">
        <w:r>
          <w:rPr>
            <w:rFonts w:cs="v4.2.0"/>
          </w:rPr>
          <w:t xml:space="preserve">The relative accuracy of </w:t>
        </w:r>
      </w:ins>
      <w:ins w:id="2546" w:author="NSB" w:date="2020-08-05T16:34:00Z">
        <w:r>
          <w:rPr>
            <w:rFonts w:cs="v4.2.0"/>
            <w:lang w:eastAsia="zh-CN"/>
          </w:rPr>
          <w:t>CSI</w:t>
        </w:r>
      </w:ins>
      <w:ins w:id="2547" w:author="NSB" w:date="2020-08-05T16:03:00Z">
        <w:r>
          <w:rPr>
            <w:rFonts w:cs="v4.2.0"/>
            <w:lang w:eastAsia="zh-CN"/>
          </w:rPr>
          <w:t>-</w:t>
        </w:r>
      </w:ins>
      <w:ins w:id="2548" w:author="CATT" w:date="2020-10-20T01:09:00Z">
        <w:r w:rsidR="000225C0">
          <w:rPr>
            <w:rFonts w:cs="v4.2.0"/>
            <w:lang w:eastAsia="zh-CN"/>
          </w:rPr>
          <w:t>RSRQ</w:t>
        </w:r>
      </w:ins>
      <w:ins w:id="2549" w:author="NSB" w:date="2020-08-05T16:03:00Z">
        <w:r>
          <w:rPr>
            <w:rFonts w:cs="v4.2.0"/>
          </w:rPr>
          <w:t xml:space="preserve"> is defined as the </w:t>
        </w:r>
      </w:ins>
      <w:ins w:id="2550" w:author="NSB" w:date="2020-08-05T16:34:00Z">
        <w:r>
          <w:rPr>
            <w:rFonts w:cs="v4.2.0"/>
            <w:lang w:eastAsia="zh-CN"/>
          </w:rPr>
          <w:t>CSI</w:t>
        </w:r>
      </w:ins>
      <w:ins w:id="2551" w:author="NSB" w:date="2020-08-05T16:03:00Z">
        <w:r>
          <w:rPr>
            <w:rFonts w:cs="v4.2.0"/>
            <w:lang w:eastAsia="zh-CN"/>
          </w:rPr>
          <w:t>-</w:t>
        </w:r>
      </w:ins>
      <w:ins w:id="2552" w:author="CATT" w:date="2020-10-20T01:09:00Z">
        <w:r w:rsidR="000225C0">
          <w:rPr>
            <w:rFonts w:cs="v4.2.0"/>
            <w:lang w:eastAsia="zh-CN"/>
          </w:rPr>
          <w:t>RSRQ</w:t>
        </w:r>
      </w:ins>
      <w:ins w:id="2553" w:author="NSB" w:date="2020-08-05T16:03:00Z">
        <w:r>
          <w:rPr>
            <w:rFonts w:cs="v4.2.0"/>
          </w:rPr>
          <w:t xml:space="preserve"> measured from one cell compared to the </w:t>
        </w:r>
      </w:ins>
      <w:ins w:id="2554" w:author="NSB" w:date="2020-08-05T16:34:00Z">
        <w:r>
          <w:rPr>
            <w:rFonts w:cs="v4.2.0"/>
            <w:lang w:eastAsia="zh-CN"/>
          </w:rPr>
          <w:t>CSI</w:t>
        </w:r>
      </w:ins>
      <w:ins w:id="2555" w:author="NSB" w:date="2020-08-05T16:03:00Z">
        <w:r>
          <w:rPr>
            <w:rFonts w:cs="v4.2.0"/>
            <w:lang w:eastAsia="zh-CN"/>
          </w:rPr>
          <w:t>-</w:t>
        </w:r>
      </w:ins>
      <w:ins w:id="2556" w:author="CATT" w:date="2020-10-20T01:09:00Z">
        <w:r w:rsidR="000225C0">
          <w:rPr>
            <w:rFonts w:cs="v4.2.0"/>
            <w:lang w:eastAsia="zh-CN"/>
          </w:rPr>
          <w:t>RSRQ</w:t>
        </w:r>
      </w:ins>
      <w:ins w:id="2557" w:author="NSB" w:date="2020-08-05T16:03:00Z">
        <w:r>
          <w:rPr>
            <w:rFonts w:cs="v4.2.0"/>
          </w:rPr>
          <w:t xml:space="preserve"> measured from another cell </w:t>
        </w:r>
      </w:ins>
      <w:ins w:id="2558" w:author="NSB" w:date="2020-08-05T16:36:00Z">
        <w:r>
          <w:rPr>
            <w:rFonts w:cs="v4.2.0"/>
          </w:rPr>
          <w:t>with</w:t>
        </w:r>
      </w:ins>
      <w:ins w:id="2559" w:author="NSB" w:date="2020-08-05T16:03:00Z">
        <w:r>
          <w:rPr>
            <w:rFonts w:cs="v4.2.0"/>
          </w:rPr>
          <w:t xml:space="preserve"> the same </w:t>
        </w:r>
      </w:ins>
      <w:proofErr w:type="spellStart"/>
      <w:ins w:id="2560" w:author="NSB" w:date="2020-08-05T16:36:00Z">
        <w:r>
          <w:rPr>
            <w:rFonts w:cs="v4.2.0"/>
          </w:rPr>
          <w:t>center</w:t>
        </w:r>
        <w:proofErr w:type="spellEnd"/>
        <w:r>
          <w:rPr>
            <w:rFonts w:cs="v4.2.0"/>
          </w:rPr>
          <w:t xml:space="preserve"> </w:t>
        </w:r>
      </w:ins>
      <w:ins w:id="2561" w:author="NSB" w:date="2020-08-05T16:03:00Z">
        <w:r>
          <w:rPr>
            <w:rFonts w:cs="v4.2.0"/>
          </w:rPr>
          <w:t xml:space="preserve">frequency, or between any two </w:t>
        </w:r>
      </w:ins>
      <w:ins w:id="2562" w:author="NSB" w:date="2020-08-05T16:36:00Z">
        <w:r>
          <w:rPr>
            <w:rFonts w:cs="v4.2.0"/>
          </w:rPr>
          <w:t>CSI</w:t>
        </w:r>
      </w:ins>
      <w:ins w:id="2563" w:author="NSB" w:date="2020-08-05T16:03:00Z">
        <w:r>
          <w:rPr>
            <w:rFonts w:cs="v4.2.0"/>
          </w:rPr>
          <w:t>-</w:t>
        </w:r>
      </w:ins>
      <w:ins w:id="2564" w:author="CATT" w:date="2020-10-20T01:09:00Z">
        <w:r w:rsidR="000225C0">
          <w:rPr>
            <w:rFonts w:cs="v4.2.0"/>
          </w:rPr>
          <w:t>RSRQ</w:t>
        </w:r>
      </w:ins>
      <w:ins w:id="2565" w:author="NSB" w:date="2020-08-05T16:03:00Z">
        <w:r>
          <w:rPr>
            <w:rFonts w:cs="v4.2.0"/>
          </w:rPr>
          <w:t xml:space="preserve"> levels measured on the same cell in FR1.</w:t>
        </w:r>
      </w:ins>
    </w:p>
    <w:p w14:paraId="55DF63AB" w14:textId="4D28483D" w:rsidR="00284D45" w:rsidRDefault="00284D45" w:rsidP="00284D45">
      <w:pPr>
        <w:rPr>
          <w:ins w:id="2566" w:author="NSB" w:date="2020-08-05T16:03:00Z"/>
          <w:rFonts w:cs="v4.2.0"/>
        </w:rPr>
      </w:pPr>
      <w:ins w:id="2567" w:author="NSB" w:date="2020-08-05T16:03:00Z">
        <w:r>
          <w:rPr>
            <w:rFonts w:cs="v4.2.0"/>
          </w:rPr>
          <w:t xml:space="preserve">The accuracy requirements in Table </w:t>
        </w:r>
      </w:ins>
      <w:ins w:id="2568" w:author="CATT" w:date="2020-10-20T01:08:00Z">
        <w:r w:rsidR="000225C0">
          <w:rPr>
            <w:lang w:eastAsia="zh-CN"/>
          </w:rPr>
          <w:t>10.1.9</w:t>
        </w:r>
      </w:ins>
      <w:ins w:id="2569" w:author="NSB" w:date="2020-08-05T16:03:00Z">
        <w:r>
          <w:t>.</w:t>
        </w:r>
      </w:ins>
      <w:ins w:id="2570" w:author="NSB" w:date="2020-08-05T16:36:00Z">
        <w:r>
          <w:t>2</w:t>
        </w:r>
      </w:ins>
      <w:ins w:id="2571" w:author="NSB" w:date="2020-08-05T16:03:00Z">
        <w:r>
          <w:rPr>
            <w:lang w:eastAsia="zh-CN"/>
          </w:rPr>
          <w:t>.2</w:t>
        </w:r>
        <w:r>
          <w:rPr>
            <w:rFonts w:cs="v4.2.0"/>
          </w:rPr>
          <w:t>-1 are valid under the following conditions:</w:t>
        </w:r>
      </w:ins>
    </w:p>
    <w:p w14:paraId="75FF82F1" w14:textId="77777777" w:rsidR="00284D45" w:rsidRDefault="00284D45" w:rsidP="00284D45">
      <w:pPr>
        <w:ind w:left="568" w:hanging="284"/>
        <w:rPr>
          <w:ins w:id="2572" w:author="NSB" w:date="2020-08-05T16:03:00Z"/>
          <w:lang w:eastAsia="zh-CN"/>
        </w:rPr>
      </w:pPr>
      <w:ins w:id="2573" w:author="NSB" w:date="2020-08-05T16:03:00Z">
        <w:r>
          <w:t>-</w:t>
        </w:r>
        <w:r>
          <w:tab/>
          <w:t>Conditions defined in clause 7.3 of TS 38.101-1 [18] for reference sensitivity are fulfilled.</w:t>
        </w:r>
      </w:ins>
    </w:p>
    <w:p w14:paraId="664F4000" w14:textId="321E59A5" w:rsidR="00284D45" w:rsidRDefault="00284D45" w:rsidP="00284D45">
      <w:pPr>
        <w:ind w:left="568" w:hanging="284"/>
        <w:rPr>
          <w:ins w:id="2574" w:author="CATT" w:date="2020-10-22T02:14:00Z"/>
          <w:lang w:eastAsia="zh-CN"/>
        </w:rPr>
      </w:pPr>
      <w:ins w:id="2575" w:author="NSB" w:date="2020-08-05T16:03:00Z">
        <w:r>
          <w:lastRenderedPageBreak/>
          <w:t>-</w:t>
        </w:r>
        <w:r>
          <w:tab/>
          <w:t>Conditions for int</w:t>
        </w:r>
      </w:ins>
      <w:ins w:id="2576" w:author="CATT" w:date="2020-10-22T02:30:00Z">
        <w:r w:rsidR="0033556D">
          <w:rPr>
            <w:rFonts w:hint="eastAsia"/>
            <w:lang w:eastAsia="zh-CN"/>
          </w:rPr>
          <w:t>er</w:t>
        </w:r>
      </w:ins>
      <w:ins w:id="2577" w:author="NSB" w:date="2020-08-05T16:03:00Z">
        <w:r>
          <w:t>-frequency measurements are fulfilled according to Annex B.2.</w:t>
        </w:r>
      </w:ins>
      <w:ins w:id="2578" w:author="CATT" w:date="2020-10-20T00:58:00Z">
        <w:r w:rsidR="00490D3E">
          <w:rPr>
            <w:rFonts w:hint="eastAsia"/>
            <w:lang w:eastAsia="zh-CN"/>
          </w:rPr>
          <w:t>3</w:t>
        </w:r>
      </w:ins>
      <w:ins w:id="2579" w:author="NSB" w:date="2020-08-05T16:03:00Z">
        <w:r>
          <w:t xml:space="preserve"> for a corresponding Band for </w:t>
        </w:r>
      </w:ins>
      <w:ins w:id="2580" w:author="NSB" w:date="2020-08-06T16:14:00Z">
        <w:r>
          <w:t>the associated SSB</w:t>
        </w:r>
      </w:ins>
      <w:ins w:id="2581" w:author="NSB" w:date="2020-08-05T16:03:00Z">
        <w:r>
          <w:t>.</w:t>
        </w:r>
      </w:ins>
    </w:p>
    <w:p w14:paraId="55452204" w14:textId="1AFF51C9" w:rsidR="00CA3874" w:rsidRPr="00826487" w:rsidRDefault="00CA3874" w:rsidP="00CA3874">
      <w:pPr>
        <w:pStyle w:val="B1"/>
        <w:rPr>
          <w:ins w:id="2582" w:author="CATT" w:date="2020-10-22T02:14:00Z"/>
          <w:lang w:eastAsia="zh-CN"/>
        </w:rPr>
      </w:pPr>
      <w:ins w:id="2583" w:author="CATT" w:date="2020-10-22T02:14:00Z">
        <w:r w:rsidRPr="00B25D3D">
          <w:t>-</w:t>
        </w:r>
        <w:r w:rsidRPr="00B25D3D">
          <w:tab/>
          <w:t>Conditions for int</w:t>
        </w:r>
        <w:r>
          <w:rPr>
            <w:rFonts w:hint="eastAsia"/>
            <w:lang w:eastAsia="zh-CN"/>
          </w:rPr>
          <w:t>er</w:t>
        </w:r>
        <w:r w:rsidRPr="00B25D3D">
          <w:t>-frequency measurements are fulfilled according to Annex B.2.</w:t>
        </w:r>
      </w:ins>
      <w:ins w:id="2584" w:author="CATT" w:date="2020-11-09T23:47:00Z">
        <w:r w:rsidR="00AC163D">
          <w:rPr>
            <w:rFonts w:hint="eastAsia"/>
            <w:lang w:eastAsia="zh-CN"/>
          </w:rPr>
          <w:t>9</w:t>
        </w:r>
      </w:ins>
      <w:ins w:id="2585" w:author="CATT" w:date="2020-10-22T02:14:00Z">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168653DC" w14:textId="6FEB920A" w:rsidR="00851FD4" w:rsidRDefault="00851FD4" w:rsidP="00851FD4">
      <w:pPr>
        <w:pStyle w:val="B1"/>
        <w:rPr>
          <w:ins w:id="2586" w:author="CATT" w:date="2020-11-12T07:25:00Z"/>
          <w:lang w:eastAsia="zh-CN"/>
        </w:rPr>
      </w:pPr>
      <w:ins w:id="2587" w:author="CATT" w:date="2020-11-12T07:25:00Z">
        <w:r>
          <w:rPr>
            <w:rFonts w:hint="eastAsia"/>
            <w:lang w:eastAsia="zh-CN"/>
          </w:rPr>
          <w:t>-</w:t>
        </w:r>
        <w:r>
          <w:tab/>
          <w:t xml:space="preserve">The </w:t>
        </w:r>
        <w:r>
          <w:rPr>
            <w:rFonts w:hint="eastAsia"/>
            <w:lang w:eastAsia="zh-CN"/>
          </w:rPr>
          <w:t>configuration</w:t>
        </w:r>
        <w:r>
          <w:t xml:space="preserve"> of CSI-RS resource is </w:t>
        </w:r>
      </w:ins>
      <w:ins w:id="2588" w:author="CATT" w:date="2020-11-19T14:32:00Z">
        <w:r w:rsidR="00DC5165">
          <w:rPr>
            <w:rFonts w:hint="eastAsia"/>
            <w:lang w:eastAsia="zh-CN"/>
          </w:rPr>
          <w:t>[</w:t>
        </w:r>
      </w:ins>
      <w:ins w:id="2589" w:author="CATT" w:date="2020-11-12T07:25:00Z">
        <w:r>
          <w:rPr>
            <w:rFonts w:hint="eastAsia"/>
            <w:lang w:eastAsia="zh-CN"/>
          </w:rPr>
          <w:t>{D=3 with PRB</w:t>
        </w:r>
        <w:r>
          <w:rPr>
            <w:rFonts w:hint="eastAsia"/>
            <w:lang w:eastAsia="zh-CN"/>
          </w:rPr>
          <w:t>≥</w:t>
        </w:r>
        <w:r>
          <w:rPr>
            <w:rFonts w:hint="eastAsia"/>
            <w:lang w:eastAsia="zh-CN"/>
          </w:rPr>
          <w:t>48}]</w:t>
        </w:r>
        <w:r>
          <w:t>.</w:t>
        </w:r>
      </w:ins>
    </w:p>
    <w:p w14:paraId="3A4BED73" w14:textId="3AFC6E8A" w:rsidR="00851FD4" w:rsidRDefault="00851FD4" w:rsidP="00851FD4">
      <w:pPr>
        <w:pStyle w:val="B1"/>
        <w:rPr>
          <w:ins w:id="2590" w:author="CATT" w:date="2020-11-12T07:25:00Z"/>
          <w:lang w:eastAsia="zh-CN"/>
        </w:rPr>
      </w:pPr>
      <w:ins w:id="2591" w:author="CATT" w:date="2020-11-12T07:25:00Z">
        <w:r>
          <w:rPr>
            <w:rFonts w:hint="eastAsia"/>
            <w:lang w:eastAsia="zh-CN"/>
          </w:rPr>
          <w:t xml:space="preserve">-     </w:t>
        </w:r>
      </w:ins>
      <w:ins w:id="2592" w:author="CATT" w:date="2020-11-19T14:32:00Z">
        <w:r w:rsidR="00DC5165" w:rsidRPr="00DC5165">
          <w:rPr>
            <w:lang w:eastAsia="zh-CN"/>
          </w:rPr>
          <w:t>The timing offset between the reference measurement timing and the target CSI-RS in one layer is smaller than or equal to [TBD]</w:t>
        </w:r>
        <w:r w:rsidR="00DC5165">
          <w:rPr>
            <w:rFonts w:hint="eastAsia"/>
            <w:lang w:eastAsia="zh-CN"/>
          </w:rPr>
          <w:t xml:space="preserve">. </w:t>
        </w:r>
      </w:ins>
    </w:p>
    <w:p w14:paraId="41436055" w14:textId="23DAAF60" w:rsidR="00AB64A8" w:rsidRPr="00720A7F" w:rsidRDefault="00AB64A8" w:rsidP="00AB64A8">
      <w:pPr>
        <w:pStyle w:val="B1"/>
        <w:rPr>
          <w:ins w:id="2593" w:author="CATT" w:date="2020-11-11T02:55:00Z"/>
          <w:i/>
          <w:lang w:eastAsia="zh-CN"/>
        </w:rPr>
      </w:pPr>
      <w:ins w:id="2594" w:author="CATT" w:date="2020-11-11T02:55:00Z">
        <w:r w:rsidRPr="00720A7F">
          <w:rPr>
            <w:rFonts w:hint="eastAsia"/>
            <w:i/>
            <w:lang w:eastAsia="zh-CN"/>
          </w:rPr>
          <w:t>Editor</w:t>
        </w:r>
        <w:r w:rsidRPr="00720A7F">
          <w:rPr>
            <w:i/>
            <w:lang w:eastAsia="zh-CN"/>
          </w:rPr>
          <w:t>’</w:t>
        </w:r>
        <w:r w:rsidRPr="00720A7F">
          <w:rPr>
            <w:rFonts w:hint="eastAsia"/>
            <w:i/>
            <w:lang w:eastAsia="zh-CN"/>
          </w:rPr>
          <w:t xml:space="preserve">s note: </w:t>
        </w:r>
      </w:ins>
      <w:ins w:id="2595" w:author="CATT" w:date="2020-11-19T14:32:00Z">
        <w:r w:rsidR="00DC5165">
          <w:rPr>
            <w:rFonts w:hint="eastAsia"/>
            <w:i/>
            <w:lang w:eastAsia="zh-CN"/>
          </w:rPr>
          <w:t xml:space="preserve">FFS: </w:t>
        </w:r>
      </w:ins>
      <w:ins w:id="2596" w:author="CATT" w:date="2020-11-11T02:55:00Z">
        <w:r w:rsidRPr="00720A7F">
          <w:rPr>
            <w:rFonts w:hint="eastAsia"/>
            <w:i/>
            <w:lang w:eastAsia="zh-CN"/>
          </w:rPr>
          <w:t xml:space="preserve">whether and how to define the accuracy requirements when </w:t>
        </w:r>
      </w:ins>
      <w:ins w:id="2597" w:author="CATT" w:date="2020-11-19T14:32:00Z">
        <w:r w:rsidR="00DC5165">
          <w:rPr>
            <w:rFonts w:hint="eastAsia"/>
            <w:i/>
            <w:lang w:eastAsia="zh-CN"/>
          </w:rPr>
          <w:t>t</w:t>
        </w:r>
        <w:r w:rsidR="00DC5165" w:rsidRPr="00DC5165">
          <w:rPr>
            <w:i/>
            <w:lang w:eastAsia="zh-CN"/>
          </w:rPr>
          <w:t>he timing offset between the reference measurement timing and the target CSI-RS in one layer</w:t>
        </w:r>
        <w:r w:rsidR="00DC5165">
          <w:rPr>
            <w:rFonts w:hint="eastAsia"/>
            <w:i/>
            <w:lang w:eastAsia="zh-CN"/>
          </w:rPr>
          <w:t xml:space="preserve"> </w:t>
        </w:r>
      </w:ins>
      <w:ins w:id="2598" w:author="CATT" w:date="2020-11-11T02:55:00Z">
        <w:r w:rsidRPr="00720A7F">
          <w:rPr>
            <w:i/>
            <w:lang w:eastAsia="zh-CN"/>
          </w:rPr>
          <w:t xml:space="preserve">is </w:t>
        </w:r>
        <w:r w:rsidRPr="00720A7F">
          <w:rPr>
            <w:rFonts w:hint="eastAsia"/>
            <w:i/>
            <w:lang w:eastAsia="zh-CN"/>
          </w:rPr>
          <w:t xml:space="preserve">larger than </w:t>
        </w:r>
        <w:r w:rsidRPr="00720A7F">
          <w:rPr>
            <w:i/>
            <w:lang w:eastAsia="zh-CN"/>
          </w:rPr>
          <w:t>[</w:t>
        </w:r>
        <w:r w:rsidRPr="00720A7F">
          <w:rPr>
            <w:rFonts w:hint="eastAsia"/>
            <w:i/>
            <w:lang w:eastAsia="zh-CN"/>
          </w:rPr>
          <w:t>TBD</w:t>
        </w:r>
        <w:r w:rsidRPr="00720A7F">
          <w:rPr>
            <w:i/>
            <w:lang w:eastAsia="zh-CN"/>
          </w:rPr>
          <w:t>]</w:t>
        </w:r>
        <w:r w:rsidRPr="00720A7F">
          <w:rPr>
            <w:rFonts w:hint="eastAsia"/>
            <w:i/>
            <w:lang w:eastAsia="zh-CN"/>
          </w:rPr>
          <w:t xml:space="preserve">. </w:t>
        </w:r>
      </w:ins>
    </w:p>
    <w:p w14:paraId="24727026" w14:textId="77777777" w:rsidR="00CA3874" w:rsidRPr="00AB64A8" w:rsidRDefault="00CA3874" w:rsidP="00284D45">
      <w:pPr>
        <w:ind w:left="568" w:hanging="284"/>
        <w:rPr>
          <w:ins w:id="2599" w:author="NSB" w:date="2020-08-05T16:03:00Z"/>
          <w:lang w:eastAsia="zh-CN"/>
        </w:rPr>
      </w:pPr>
    </w:p>
    <w:p w14:paraId="095721C9" w14:textId="3D58F8C3" w:rsidR="00284D45" w:rsidRDefault="00284D45" w:rsidP="00284D45">
      <w:pPr>
        <w:pStyle w:val="TH"/>
        <w:rPr>
          <w:ins w:id="2600" w:author="NSB" w:date="2020-08-05T16:03:00Z"/>
        </w:rPr>
      </w:pPr>
      <w:ins w:id="2601" w:author="NSB" w:date="2020-08-05T16:03:00Z">
        <w:r>
          <w:t xml:space="preserve">Table </w:t>
        </w:r>
      </w:ins>
      <w:ins w:id="2602" w:author="CATT" w:date="2020-10-20T01:08:00Z">
        <w:r w:rsidR="000225C0">
          <w:t>10.1.9</w:t>
        </w:r>
      </w:ins>
      <w:ins w:id="2603" w:author="NSB" w:date="2020-08-05T16:03:00Z">
        <w:r>
          <w:t>.</w:t>
        </w:r>
      </w:ins>
      <w:ins w:id="2604" w:author="NSB" w:date="2020-08-06T16:14:00Z">
        <w:r>
          <w:t>2</w:t>
        </w:r>
      </w:ins>
      <w:ins w:id="2605" w:author="NSB" w:date="2020-08-05T16:03:00Z">
        <w:r>
          <w:t xml:space="preserve">.2-1: </w:t>
        </w:r>
      </w:ins>
      <w:ins w:id="2606" w:author="NSB" w:date="2020-08-05T16:36:00Z">
        <w:r>
          <w:t>CSI</w:t>
        </w:r>
      </w:ins>
      <w:ins w:id="2607" w:author="NSB" w:date="2020-08-05T16:03:00Z">
        <w:r>
          <w:t>-</w:t>
        </w:r>
      </w:ins>
      <w:ins w:id="2608" w:author="CATT" w:date="2020-10-20T01:09:00Z">
        <w:r w:rsidR="000225C0">
          <w:t>RSRQ</w:t>
        </w:r>
      </w:ins>
      <w:ins w:id="2609" w:author="NSB" w:date="2020-08-05T16:03:00Z">
        <w:r>
          <w:t xml:space="preserve"> Intra frequency relative accuracy in FR1</w:t>
        </w:r>
      </w:ins>
    </w:p>
    <w:tbl>
      <w:tblPr>
        <w:tblW w:w="11612" w:type="dxa"/>
        <w:jc w:val="center"/>
        <w:tblLook w:val="01E0" w:firstRow="1" w:lastRow="1" w:firstColumn="1" w:lastColumn="1" w:noHBand="0" w:noVBand="0"/>
      </w:tblPr>
      <w:tblGrid>
        <w:gridCol w:w="1035"/>
        <w:gridCol w:w="405"/>
        <w:gridCol w:w="642"/>
        <w:gridCol w:w="802"/>
        <w:gridCol w:w="2298"/>
        <w:gridCol w:w="1027"/>
        <w:gridCol w:w="1083"/>
        <w:gridCol w:w="1440"/>
        <w:gridCol w:w="1440"/>
        <w:gridCol w:w="1440"/>
        <w:tblGridChange w:id="2610">
          <w:tblGrid>
            <w:gridCol w:w="1035"/>
            <w:gridCol w:w="405"/>
            <w:gridCol w:w="642"/>
            <w:gridCol w:w="802"/>
            <w:gridCol w:w="2298"/>
            <w:gridCol w:w="1027"/>
            <w:gridCol w:w="1083"/>
            <w:gridCol w:w="1440"/>
            <w:gridCol w:w="1440"/>
            <w:gridCol w:w="1440"/>
          </w:tblGrid>
        </w:tblGridChange>
      </w:tblGrid>
      <w:tr w:rsidR="0001720A" w:rsidRPr="009C5807" w14:paraId="29787387" w14:textId="77777777" w:rsidTr="00C643F8">
        <w:trPr>
          <w:jc w:val="center"/>
          <w:ins w:id="2611" w:author="CATT" w:date="2020-10-22T02:15:00Z"/>
        </w:trPr>
        <w:tc>
          <w:tcPr>
            <w:tcW w:w="2082"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10144E" w14:textId="77777777" w:rsidR="0001720A" w:rsidRPr="009C5807" w:rsidRDefault="0001720A" w:rsidP="00C643F8">
            <w:pPr>
              <w:pStyle w:val="TAH"/>
              <w:rPr>
                <w:ins w:id="2612" w:author="CATT" w:date="2020-10-22T02:15:00Z"/>
              </w:rPr>
            </w:pPr>
            <w:ins w:id="2613" w:author="CATT" w:date="2020-10-22T02:15:00Z">
              <w:r w:rsidRPr="009C5807">
                <w:t>Accuracy</w:t>
              </w:r>
            </w:ins>
          </w:p>
        </w:tc>
        <w:tc>
          <w:tcPr>
            <w:tcW w:w="9530" w:type="dxa"/>
            <w:gridSpan w:val="7"/>
            <w:tcBorders>
              <w:top w:val="single" w:sz="4" w:space="0" w:color="auto"/>
              <w:left w:val="single" w:sz="6" w:space="0" w:color="auto"/>
              <w:bottom w:val="single" w:sz="6" w:space="0" w:color="auto"/>
              <w:right w:val="single" w:sz="4" w:space="0" w:color="auto"/>
            </w:tcBorders>
          </w:tcPr>
          <w:p w14:paraId="10E7D8E5" w14:textId="0236FEF8" w:rsidR="0001720A" w:rsidRPr="009C5807" w:rsidRDefault="0001720A" w:rsidP="00C643F8">
            <w:pPr>
              <w:pStyle w:val="TAH"/>
              <w:rPr>
                <w:ins w:id="2614" w:author="CATT" w:date="2020-10-22T02:15:00Z"/>
              </w:rPr>
            </w:pPr>
            <w:ins w:id="2615" w:author="CATT" w:date="2020-10-22T02:15:00Z">
              <w:r w:rsidRPr="009C5807">
                <w:t>Conditions</w:t>
              </w:r>
            </w:ins>
          </w:p>
        </w:tc>
      </w:tr>
      <w:tr w:rsidR="0001720A" w:rsidRPr="009C5807" w14:paraId="63F310CD" w14:textId="77777777" w:rsidTr="00C643F8">
        <w:trPr>
          <w:jc w:val="center"/>
          <w:ins w:id="2616" w:author="CATT" w:date="2020-10-22T02:15:00Z"/>
        </w:trPr>
        <w:tc>
          <w:tcPr>
            <w:tcW w:w="1035" w:type="dxa"/>
            <w:tcBorders>
              <w:top w:val="single" w:sz="4" w:space="0" w:color="auto"/>
              <w:left w:val="single" w:sz="4" w:space="0" w:color="auto"/>
              <w:right w:val="single" w:sz="4" w:space="0" w:color="auto"/>
            </w:tcBorders>
            <w:shd w:val="clear" w:color="auto" w:fill="auto"/>
            <w:vAlign w:val="center"/>
          </w:tcPr>
          <w:p w14:paraId="0CF4CD93" w14:textId="77777777" w:rsidR="0001720A" w:rsidRPr="009C5807" w:rsidRDefault="0001720A" w:rsidP="00C643F8">
            <w:pPr>
              <w:pStyle w:val="TAH"/>
              <w:rPr>
                <w:ins w:id="2617" w:author="CATT" w:date="2020-10-22T02:15:00Z"/>
              </w:rPr>
            </w:pPr>
            <w:ins w:id="2618" w:author="CATT" w:date="2020-10-22T02:15:00Z">
              <w:r w:rsidRPr="009C5807">
                <w:t>Normal condition</w:t>
              </w:r>
            </w:ins>
          </w:p>
        </w:tc>
        <w:tc>
          <w:tcPr>
            <w:tcW w:w="1047" w:type="dxa"/>
            <w:gridSpan w:val="2"/>
            <w:tcBorders>
              <w:top w:val="single" w:sz="4" w:space="0" w:color="auto"/>
              <w:left w:val="single" w:sz="4" w:space="0" w:color="auto"/>
              <w:right w:val="single" w:sz="4" w:space="0" w:color="auto"/>
            </w:tcBorders>
            <w:shd w:val="clear" w:color="auto" w:fill="auto"/>
            <w:vAlign w:val="center"/>
          </w:tcPr>
          <w:p w14:paraId="267F377A" w14:textId="77777777" w:rsidR="0001720A" w:rsidRPr="009C5807" w:rsidRDefault="0001720A" w:rsidP="00C643F8">
            <w:pPr>
              <w:pStyle w:val="TAH"/>
              <w:rPr>
                <w:ins w:id="2619" w:author="CATT" w:date="2020-10-22T02:15:00Z"/>
              </w:rPr>
            </w:pPr>
            <w:ins w:id="2620" w:author="CATT" w:date="2020-10-22T02:15:00Z">
              <w:r w:rsidRPr="009C5807">
                <w:t>Extreme condition</w:t>
              </w:r>
            </w:ins>
          </w:p>
        </w:tc>
        <w:tc>
          <w:tcPr>
            <w:tcW w:w="802" w:type="dxa"/>
            <w:tcBorders>
              <w:top w:val="single" w:sz="4" w:space="0" w:color="auto"/>
              <w:left w:val="single" w:sz="4" w:space="0" w:color="auto"/>
              <w:right w:val="single" w:sz="4" w:space="0" w:color="auto"/>
            </w:tcBorders>
            <w:shd w:val="clear" w:color="auto" w:fill="auto"/>
            <w:vAlign w:val="center"/>
          </w:tcPr>
          <w:p w14:paraId="79800A33" w14:textId="08C1C759" w:rsidR="0001720A" w:rsidRPr="009C5807" w:rsidRDefault="0001720A" w:rsidP="00C643F8">
            <w:pPr>
              <w:pStyle w:val="TAH"/>
              <w:rPr>
                <w:ins w:id="2621" w:author="CATT" w:date="2020-10-22T02:15:00Z"/>
              </w:rPr>
            </w:pPr>
            <w:ins w:id="2622" w:author="CATT" w:date="2020-10-22T02:15: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ins>
          </w:p>
        </w:tc>
        <w:tc>
          <w:tcPr>
            <w:tcW w:w="8728" w:type="dxa"/>
            <w:gridSpan w:val="6"/>
            <w:tcBorders>
              <w:top w:val="single" w:sz="6" w:space="0" w:color="auto"/>
              <w:left w:val="single" w:sz="4" w:space="0" w:color="auto"/>
              <w:right w:val="single" w:sz="4" w:space="0" w:color="auto"/>
            </w:tcBorders>
          </w:tcPr>
          <w:p w14:paraId="40144049" w14:textId="3D3718E7" w:rsidR="0001720A" w:rsidRPr="009C5807" w:rsidRDefault="0001720A" w:rsidP="00C643F8">
            <w:pPr>
              <w:pStyle w:val="TAH"/>
              <w:rPr>
                <w:ins w:id="2623" w:author="CATT" w:date="2020-10-22T02:15:00Z"/>
              </w:rPr>
            </w:pPr>
            <w:ins w:id="2624" w:author="CATT" w:date="2020-10-22T02:15:00Z">
              <w:r w:rsidRPr="009C5807">
                <w:t>Io</w:t>
              </w:r>
              <w:r w:rsidRPr="009C5807">
                <w:rPr>
                  <w:vertAlign w:val="superscript"/>
                  <w:lang w:eastAsia="zh-CN"/>
                </w:rPr>
                <w:t xml:space="preserve"> Note 1</w:t>
              </w:r>
              <w:r w:rsidRPr="009C5807">
                <w:t xml:space="preserve"> range</w:t>
              </w:r>
            </w:ins>
          </w:p>
        </w:tc>
      </w:tr>
      <w:tr w:rsidR="0001720A" w:rsidRPr="009C5807" w14:paraId="34F759B6" w14:textId="77777777" w:rsidTr="00C643F8">
        <w:trPr>
          <w:jc w:val="center"/>
          <w:ins w:id="2625" w:author="CATT" w:date="2020-10-22T02:15:00Z"/>
        </w:trPr>
        <w:tc>
          <w:tcPr>
            <w:tcW w:w="1035" w:type="dxa"/>
            <w:tcBorders>
              <w:left w:val="single" w:sz="4" w:space="0" w:color="auto"/>
              <w:bottom w:val="single" w:sz="4" w:space="0" w:color="auto"/>
              <w:right w:val="single" w:sz="4" w:space="0" w:color="auto"/>
            </w:tcBorders>
            <w:shd w:val="clear" w:color="auto" w:fill="auto"/>
            <w:vAlign w:val="center"/>
          </w:tcPr>
          <w:p w14:paraId="7ED871F8" w14:textId="77777777" w:rsidR="0001720A" w:rsidRPr="009C5807" w:rsidRDefault="0001720A" w:rsidP="00C643F8">
            <w:pPr>
              <w:pStyle w:val="TAH"/>
              <w:rPr>
                <w:ins w:id="2626" w:author="CATT" w:date="2020-10-22T02:15:00Z"/>
              </w:rPr>
            </w:pPr>
          </w:p>
        </w:tc>
        <w:tc>
          <w:tcPr>
            <w:tcW w:w="1047" w:type="dxa"/>
            <w:gridSpan w:val="2"/>
            <w:tcBorders>
              <w:left w:val="single" w:sz="4" w:space="0" w:color="auto"/>
              <w:bottom w:val="single" w:sz="4" w:space="0" w:color="auto"/>
              <w:right w:val="single" w:sz="4" w:space="0" w:color="auto"/>
            </w:tcBorders>
            <w:shd w:val="clear" w:color="auto" w:fill="auto"/>
            <w:vAlign w:val="center"/>
          </w:tcPr>
          <w:p w14:paraId="50992DB4" w14:textId="77777777" w:rsidR="0001720A" w:rsidRPr="009C5807" w:rsidRDefault="0001720A" w:rsidP="00C643F8">
            <w:pPr>
              <w:pStyle w:val="TAH"/>
              <w:rPr>
                <w:ins w:id="2627" w:author="CATT" w:date="2020-10-22T02:15:00Z"/>
              </w:rPr>
            </w:pPr>
          </w:p>
        </w:tc>
        <w:tc>
          <w:tcPr>
            <w:tcW w:w="802" w:type="dxa"/>
            <w:tcBorders>
              <w:left w:val="single" w:sz="4" w:space="0" w:color="auto"/>
              <w:bottom w:val="single" w:sz="4" w:space="0" w:color="auto"/>
              <w:right w:val="single" w:sz="4" w:space="0" w:color="auto"/>
            </w:tcBorders>
            <w:shd w:val="clear" w:color="auto" w:fill="auto"/>
          </w:tcPr>
          <w:p w14:paraId="1F7B40EA" w14:textId="77777777" w:rsidR="0001720A" w:rsidRPr="009C5807" w:rsidRDefault="0001720A" w:rsidP="00C643F8">
            <w:pPr>
              <w:pStyle w:val="TAH"/>
              <w:rPr>
                <w:ins w:id="2628" w:author="CATT" w:date="2020-10-22T02:15:00Z"/>
              </w:rPr>
            </w:pPr>
            <w:ins w:id="2629" w:author="CATT" w:date="2020-10-22T02:15:00Z">
              <w:r w:rsidRPr="009C5807">
                <w:rPr>
                  <w:vertAlign w:val="superscript"/>
                  <w:lang w:eastAsia="zh-CN"/>
                </w:rPr>
                <w:t>Note 2</w:t>
              </w:r>
            </w:ins>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56760169" w14:textId="77777777" w:rsidR="0001720A" w:rsidRPr="009C5807" w:rsidRDefault="0001720A" w:rsidP="00C643F8">
            <w:pPr>
              <w:pStyle w:val="TAH"/>
              <w:rPr>
                <w:ins w:id="2630" w:author="CATT" w:date="2020-10-22T02:15:00Z"/>
              </w:rPr>
            </w:pPr>
            <w:ins w:id="2631" w:author="CATT" w:date="2020-10-22T02:15:00Z">
              <w:r w:rsidRPr="009C5807">
                <w:t>NR operating band groups</w:t>
              </w:r>
              <w:r w:rsidRPr="009C5807">
                <w:rPr>
                  <w:vertAlign w:val="superscript"/>
                </w:rPr>
                <w:t xml:space="preserve"> </w:t>
              </w:r>
              <w:r w:rsidRPr="009C5807">
                <w:rPr>
                  <w:vertAlign w:val="superscript"/>
                  <w:lang w:eastAsia="zh-CN"/>
                </w:rPr>
                <w:t>Note 4</w:t>
              </w:r>
            </w:ins>
          </w:p>
        </w:tc>
        <w:tc>
          <w:tcPr>
            <w:tcW w:w="4990" w:type="dxa"/>
            <w:gridSpan w:val="4"/>
            <w:tcBorders>
              <w:top w:val="single" w:sz="4" w:space="0" w:color="auto"/>
              <w:left w:val="single" w:sz="4" w:space="0" w:color="auto"/>
              <w:bottom w:val="single" w:sz="6" w:space="0" w:color="auto"/>
              <w:right w:val="single" w:sz="6" w:space="0" w:color="auto"/>
            </w:tcBorders>
          </w:tcPr>
          <w:p w14:paraId="08210006" w14:textId="29E1301C" w:rsidR="0001720A" w:rsidRPr="009C5807" w:rsidRDefault="0001720A" w:rsidP="00C643F8">
            <w:pPr>
              <w:pStyle w:val="TAH"/>
              <w:rPr>
                <w:ins w:id="2632" w:author="CATT" w:date="2020-10-22T02:15:00Z"/>
              </w:rPr>
            </w:pPr>
            <w:ins w:id="2633" w:author="CATT" w:date="2020-10-22T02:15: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50AA8B7" w14:textId="77777777" w:rsidR="0001720A" w:rsidRPr="009C5807" w:rsidRDefault="0001720A" w:rsidP="00C643F8">
            <w:pPr>
              <w:pStyle w:val="TAH"/>
              <w:rPr>
                <w:ins w:id="2634" w:author="CATT" w:date="2020-10-22T02:15:00Z"/>
              </w:rPr>
            </w:pPr>
            <w:ins w:id="2635" w:author="CATT" w:date="2020-10-22T02:15:00Z">
              <w:r w:rsidRPr="009C5807">
                <w:t>Maximum Io</w:t>
              </w:r>
            </w:ins>
          </w:p>
        </w:tc>
      </w:tr>
      <w:tr w:rsidR="0001720A" w:rsidRPr="009C5807" w14:paraId="40A8BE14" w14:textId="77777777" w:rsidTr="00C643F8">
        <w:trPr>
          <w:trHeight w:val="308"/>
          <w:jc w:val="center"/>
          <w:ins w:id="2636" w:author="CATT" w:date="2020-10-22T02:15:00Z"/>
        </w:trPr>
        <w:tc>
          <w:tcPr>
            <w:tcW w:w="1035" w:type="dxa"/>
            <w:tcBorders>
              <w:top w:val="single" w:sz="4" w:space="0" w:color="auto"/>
              <w:left w:val="single" w:sz="4" w:space="0" w:color="auto"/>
              <w:right w:val="single" w:sz="6" w:space="0" w:color="auto"/>
            </w:tcBorders>
            <w:shd w:val="clear" w:color="auto" w:fill="auto"/>
          </w:tcPr>
          <w:p w14:paraId="10395DE2" w14:textId="77777777" w:rsidR="0001720A" w:rsidRPr="00AF6339" w:rsidRDefault="0001720A" w:rsidP="00C643F8">
            <w:pPr>
              <w:pStyle w:val="TAC"/>
              <w:rPr>
                <w:ins w:id="2637" w:author="CATT" w:date="2020-10-22T02:15:00Z"/>
                <w:b/>
              </w:rPr>
            </w:pPr>
            <w:ins w:id="2638" w:author="CATT" w:date="2020-10-22T02:15:00Z">
              <w:r w:rsidRPr="00AF6339">
                <w:rPr>
                  <w:b/>
                </w:rPr>
                <w:t>dB</w:t>
              </w:r>
            </w:ins>
          </w:p>
        </w:tc>
        <w:tc>
          <w:tcPr>
            <w:tcW w:w="1047" w:type="dxa"/>
            <w:gridSpan w:val="2"/>
            <w:tcBorders>
              <w:top w:val="single" w:sz="4" w:space="0" w:color="auto"/>
              <w:left w:val="single" w:sz="6" w:space="0" w:color="auto"/>
              <w:right w:val="single" w:sz="6" w:space="0" w:color="auto"/>
            </w:tcBorders>
            <w:shd w:val="clear" w:color="auto" w:fill="auto"/>
          </w:tcPr>
          <w:p w14:paraId="03D35483" w14:textId="77777777" w:rsidR="0001720A" w:rsidRPr="00AF6339" w:rsidRDefault="0001720A" w:rsidP="00C643F8">
            <w:pPr>
              <w:pStyle w:val="TAC"/>
              <w:rPr>
                <w:ins w:id="2639" w:author="CATT" w:date="2020-10-22T02:15:00Z"/>
                <w:b/>
              </w:rPr>
            </w:pPr>
            <w:ins w:id="2640" w:author="CATT" w:date="2020-10-22T02:15:00Z">
              <w:r w:rsidRPr="00AF6339">
                <w:rPr>
                  <w:b/>
                </w:rPr>
                <w:t>dB</w:t>
              </w:r>
            </w:ins>
          </w:p>
        </w:tc>
        <w:tc>
          <w:tcPr>
            <w:tcW w:w="802" w:type="dxa"/>
            <w:tcBorders>
              <w:top w:val="single" w:sz="4" w:space="0" w:color="auto"/>
              <w:left w:val="single" w:sz="6" w:space="0" w:color="auto"/>
              <w:right w:val="single" w:sz="6" w:space="0" w:color="auto"/>
            </w:tcBorders>
            <w:shd w:val="clear" w:color="auto" w:fill="auto"/>
          </w:tcPr>
          <w:p w14:paraId="5D5DDBE9" w14:textId="77777777" w:rsidR="0001720A" w:rsidRPr="00AF6339" w:rsidRDefault="0001720A" w:rsidP="00C643F8">
            <w:pPr>
              <w:pStyle w:val="TAC"/>
              <w:rPr>
                <w:ins w:id="2641" w:author="CATT" w:date="2020-10-22T02:15:00Z"/>
                <w:b/>
              </w:rPr>
            </w:pPr>
            <w:ins w:id="2642" w:author="CATT" w:date="2020-10-22T02:15:00Z">
              <w:r w:rsidRPr="00AF6339">
                <w:rPr>
                  <w:b/>
                </w:rPr>
                <w:t>dB</w:t>
              </w:r>
            </w:ins>
          </w:p>
        </w:tc>
        <w:tc>
          <w:tcPr>
            <w:tcW w:w="2298" w:type="dxa"/>
            <w:tcBorders>
              <w:top w:val="single" w:sz="6" w:space="0" w:color="auto"/>
              <w:left w:val="single" w:sz="6" w:space="0" w:color="auto"/>
              <w:right w:val="single" w:sz="4" w:space="0" w:color="auto"/>
            </w:tcBorders>
            <w:shd w:val="clear" w:color="auto" w:fill="auto"/>
          </w:tcPr>
          <w:p w14:paraId="74CA6DEE" w14:textId="77777777" w:rsidR="0001720A" w:rsidRPr="00AF6339" w:rsidRDefault="0001720A" w:rsidP="00C643F8">
            <w:pPr>
              <w:pStyle w:val="TAC"/>
              <w:rPr>
                <w:ins w:id="2643" w:author="CATT" w:date="2020-10-22T02:15:00Z"/>
                <w:b/>
              </w:rPr>
            </w:pPr>
          </w:p>
        </w:tc>
        <w:tc>
          <w:tcPr>
            <w:tcW w:w="3550" w:type="dxa"/>
            <w:gridSpan w:val="3"/>
            <w:tcBorders>
              <w:top w:val="single" w:sz="6" w:space="0" w:color="auto"/>
              <w:left w:val="single" w:sz="4" w:space="0" w:color="auto"/>
              <w:bottom w:val="single" w:sz="6" w:space="0" w:color="auto"/>
              <w:right w:val="single" w:sz="6" w:space="0" w:color="auto"/>
            </w:tcBorders>
            <w:shd w:val="clear" w:color="auto" w:fill="auto"/>
          </w:tcPr>
          <w:p w14:paraId="66E2FBDD" w14:textId="6F98B592" w:rsidR="0001720A" w:rsidRPr="0001720A" w:rsidRDefault="0001720A" w:rsidP="00C643F8">
            <w:pPr>
              <w:pStyle w:val="TAC"/>
              <w:rPr>
                <w:ins w:id="2644" w:author="CATT" w:date="2020-11-09T23:52:00Z"/>
                <w:b/>
              </w:rPr>
            </w:pPr>
            <w:ins w:id="2645" w:author="CATT" w:date="2020-10-22T02:15:00Z">
              <w:r w:rsidRPr="00AF6339">
                <w:rPr>
                  <w:rFonts w:cs="Arial"/>
                  <w:b/>
                </w:rPr>
                <w:t xml:space="preserve">dBm / </w:t>
              </w:r>
              <w:r w:rsidRPr="00AF6339">
                <w:rPr>
                  <w:b/>
                </w:rPr>
                <w:t>SCS</w:t>
              </w:r>
              <w:r w:rsidRPr="00AF6339">
                <w:rPr>
                  <w:rFonts w:hint="eastAsia"/>
                  <w:b/>
                  <w:vertAlign w:val="subscript"/>
                  <w:lang w:eastAsia="zh-CN"/>
                </w:rPr>
                <w:t>C</w:t>
              </w:r>
            </w:ins>
            <w:ins w:id="2646" w:author="CATT" w:date="2020-10-22T02:16:00Z">
              <w:r w:rsidRPr="00AF6339">
                <w:rPr>
                  <w:rFonts w:hint="eastAsia"/>
                  <w:b/>
                  <w:vertAlign w:val="subscript"/>
                  <w:lang w:eastAsia="zh-CN"/>
                </w:rPr>
                <w:t>SI-RS</w:t>
              </w:r>
            </w:ins>
          </w:p>
        </w:tc>
        <w:tc>
          <w:tcPr>
            <w:tcW w:w="1440" w:type="dxa"/>
            <w:tcBorders>
              <w:top w:val="single" w:sz="6" w:space="0" w:color="auto"/>
              <w:left w:val="single" w:sz="6" w:space="0" w:color="auto"/>
              <w:right w:val="single" w:sz="6" w:space="0" w:color="auto"/>
            </w:tcBorders>
            <w:shd w:val="clear" w:color="auto" w:fill="auto"/>
          </w:tcPr>
          <w:p w14:paraId="2CEEA8B7" w14:textId="68AA4341" w:rsidR="0001720A" w:rsidRPr="00AF6339" w:rsidRDefault="0001720A" w:rsidP="00C643F8">
            <w:pPr>
              <w:pStyle w:val="TAC"/>
              <w:rPr>
                <w:ins w:id="2647" w:author="CATT" w:date="2020-10-22T02:15:00Z"/>
                <w:b/>
              </w:rPr>
            </w:pPr>
            <w:proofErr w:type="spellStart"/>
            <w:ins w:id="2648" w:author="CATT" w:date="2020-10-22T02:15:00Z">
              <w:r w:rsidRPr="00015316">
                <w:rPr>
                  <w:b/>
                  <w:rPrChange w:id="2649" w:author="CATT" w:date="2020-10-22T02:16:00Z">
                    <w:rPr/>
                  </w:rPrChange>
                </w:rPr>
                <w:t>dBm</w:t>
              </w:r>
              <w:proofErr w:type="spellEnd"/>
              <w:r w:rsidRPr="00015316">
                <w:rPr>
                  <w:b/>
                  <w:rPrChange w:id="2650" w:author="CATT" w:date="2020-10-22T02:16:00Z">
                    <w:rPr/>
                  </w:rPrChange>
                </w:rPr>
                <w:t>/</w:t>
              </w:r>
              <w:proofErr w:type="spellStart"/>
              <w:r w:rsidRPr="00015316">
                <w:rPr>
                  <w:b/>
                  <w:rPrChange w:id="2651" w:author="CATT" w:date="2020-10-22T02:16:00Z">
                    <w:rPr/>
                  </w:rPrChange>
                </w:rPr>
                <w:t>BW</w:t>
              </w:r>
              <w:r w:rsidRPr="00AF6339">
                <w:rPr>
                  <w:b/>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5ACB3478" w14:textId="77777777" w:rsidR="0001720A" w:rsidRPr="00AF6339" w:rsidRDefault="0001720A" w:rsidP="00C643F8">
            <w:pPr>
              <w:pStyle w:val="TAC"/>
              <w:rPr>
                <w:ins w:id="2652" w:author="CATT" w:date="2020-10-22T02:15:00Z"/>
                <w:b/>
              </w:rPr>
            </w:pPr>
            <w:proofErr w:type="spellStart"/>
            <w:ins w:id="2653" w:author="CATT" w:date="2020-10-22T02:15:00Z">
              <w:r w:rsidRPr="00AF6339">
                <w:rPr>
                  <w:b/>
                </w:rPr>
                <w:t>dBm</w:t>
              </w:r>
              <w:proofErr w:type="spellEnd"/>
              <w:r w:rsidRPr="00AF6339">
                <w:rPr>
                  <w:b/>
                </w:rPr>
                <w:t>/</w:t>
              </w:r>
              <w:proofErr w:type="spellStart"/>
              <w:r w:rsidRPr="00AF6339">
                <w:rPr>
                  <w:b/>
                </w:rPr>
                <w:t>BW</w:t>
              </w:r>
              <w:r w:rsidRPr="00AF6339">
                <w:rPr>
                  <w:b/>
                  <w:vertAlign w:val="subscript"/>
                </w:rPr>
                <w:t>Channel</w:t>
              </w:r>
              <w:proofErr w:type="spellEnd"/>
            </w:ins>
          </w:p>
        </w:tc>
      </w:tr>
      <w:tr w:rsidR="0001720A" w:rsidRPr="009C5807" w14:paraId="5FDB4D59" w14:textId="77777777" w:rsidTr="0001720A">
        <w:tblPrEx>
          <w:tblW w:w="11612" w:type="dxa"/>
          <w:jc w:val="center"/>
          <w:tblLook w:val="01E0" w:firstRow="1" w:lastRow="1" w:firstColumn="1" w:lastColumn="1" w:noHBand="0" w:noVBand="0"/>
          <w:tblPrExChange w:id="2654" w:author="CATT" w:date="2020-11-09T23:52:00Z">
            <w:tblPrEx>
              <w:tblW w:w="10172" w:type="dxa"/>
              <w:jc w:val="center"/>
              <w:tblLook w:val="01E0" w:firstRow="1" w:lastRow="1" w:firstColumn="1" w:lastColumn="1" w:noHBand="0" w:noVBand="0"/>
            </w:tblPrEx>
          </w:tblPrExChange>
        </w:tblPrEx>
        <w:trPr>
          <w:trHeight w:val="307"/>
          <w:jc w:val="center"/>
          <w:ins w:id="2655" w:author="CATT" w:date="2020-10-22T02:15:00Z"/>
          <w:trPrChange w:id="2656" w:author="CATT" w:date="2020-11-09T23:52:00Z">
            <w:trPr>
              <w:trHeight w:val="307"/>
              <w:jc w:val="center"/>
            </w:trPr>
          </w:trPrChange>
        </w:trPr>
        <w:tc>
          <w:tcPr>
            <w:tcW w:w="1035" w:type="dxa"/>
            <w:tcBorders>
              <w:left w:val="single" w:sz="4" w:space="0" w:color="auto"/>
              <w:bottom w:val="single" w:sz="6" w:space="0" w:color="auto"/>
              <w:right w:val="single" w:sz="6" w:space="0" w:color="auto"/>
            </w:tcBorders>
            <w:shd w:val="clear" w:color="auto" w:fill="auto"/>
            <w:tcPrChange w:id="2657" w:author="CATT" w:date="2020-11-09T23:52:00Z">
              <w:tcPr>
                <w:tcW w:w="1035" w:type="dxa"/>
                <w:tcBorders>
                  <w:left w:val="single" w:sz="4" w:space="0" w:color="auto"/>
                  <w:bottom w:val="single" w:sz="6" w:space="0" w:color="auto"/>
                  <w:right w:val="single" w:sz="6" w:space="0" w:color="auto"/>
                </w:tcBorders>
                <w:shd w:val="clear" w:color="auto" w:fill="auto"/>
              </w:tcPr>
            </w:tcPrChange>
          </w:tcPr>
          <w:p w14:paraId="2490E0FB" w14:textId="77777777" w:rsidR="0001720A" w:rsidRPr="00AF6339" w:rsidRDefault="0001720A" w:rsidP="00C643F8">
            <w:pPr>
              <w:pStyle w:val="TAC"/>
              <w:rPr>
                <w:ins w:id="2658" w:author="CATT" w:date="2020-10-22T02:15:00Z"/>
                <w:b/>
              </w:rPr>
            </w:pPr>
          </w:p>
        </w:tc>
        <w:tc>
          <w:tcPr>
            <w:tcW w:w="1047" w:type="dxa"/>
            <w:gridSpan w:val="2"/>
            <w:tcBorders>
              <w:left w:val="single" w:sz="6" w:space="0" w:color="auto"/>
              <w:bottom w:val="single" w:sz="6" w:space="0" w:color="auto"/>
              <w:right w:val="single" w:sz="6" w:space="0" w:color="auto"/>
            </w:tcBorders>
            <w:shd w:val="clear" w:color="auto" w:fill="auto"/>
            <w:tcPrChange w:id="2659" w:author="CATT" w:date="2020-11-09T23:52:00Z">
              <w:tcPr>
                <w:tcW w:w="1047" w:type="dxa"/>
                <w:gridSpan w:val="2"/>
                <w:tcBorders>
                  <w:left w:val="single" w:sz="6" w:space="0" w:color="auto"/>
                  <w:bottom w:val="single" w:sz="6" w:space="0" w:color="auto"/>
                  <w:right w:val="single" w:sz="6" w:space="0" w:color="auto"/>
                </w:tcBorders>
                <w:shd w:val="clear" w:color="auto" w:fill="auto"/>
              </w:tcPr>
            </w:tcPrChange>
          </w:tcPr>
          <w:p w14:paraId="6513BD3F" w14:textId="77777777" w:rsidR="0001720A" w:rsidRPr="00AF6339" w:rsidRDefault="0001720A" w:rsidP="00C643F8">
            <w:pPr>
              <w:pStyle w:val="TAC"/>
              <w:rPr>
                <w:ins w:id="2660" w:author="CATT" w:date="2020-10-22T02:15:00Z"/>
                <w:b/>
              </w:rPr>
            </w:pPr>
          </w:p>
        </w:tc>
        <w:tc>
          <w:tcPr>
            <w:tcW w:w="802" w:type="dxa"/>
            <w:tcBorders>
              <w:left w:val="single" w:sz="6" w:space="0" w:color="auto"/>
              <w:bottom w:val="single" w:sz="6" w:space="0" w:color="auto"/>
              <w:right w:val="single" w:sz="6" w:space="0" w:color="auto"/>
            </w:tcBorders>
            <w:shd w:val="clear" w:color="auto" w:fill="auto"/>
            <w:tcPrChange w:id="2661" w:author="CATT" w:date="2020-11-09T23:52:00Z">
              <w:tcPr>
                <w:tcW w:w="802" w:type="dxa"/>
                <w:tcBorders>
                  <w:left w:val="single" w:sz="6" w:space="0" w:color="auto"/>
                  <w:bottom w:val="single" w:sz="6" w:space="0" w:color="auto"/>
                  <w:right w:val="single" w:sz="6" w:space="0" w:color="auto"/>
                </w:tcBorders>
                <w:shd w:val="clear" w:color="auto" w:fill="auto"/>
              </w:tcPr>
            </w:tcPrChange>
          </w:tcPr>
          <w:p w14:paraId="414FFF57" w14:textId="77777777" w:rsidR="0001720A" w:rsidRPr="00AF6339" w:rsidRDefault="0001720A" w:rsidP="00C643F8">
            <w:pPr>
              <w:pStyle w:val="TAC"/>
              <w:rPr>
                <w:ins w:id="2662" w:author="CATT" w:date="2020-10-22T02:15:00Z"/>
                <w:b/>
              </w:rPr>
            </w:pPr>
          </w:p>
        </w:tc>
        <w:tc>
          <w:tcPr>
            <w:tcW w:w="2298" w:type="dxa"/>
            <w:tcBorders>
              <w:left w:val="single" w:sz="6" w:space="0" w:color="auto"/>
              <w:bottom w:val="single" w:sz="6" w:space="0" w:color="auto"/>
              <w:right w:val="single" w:sz="4" w:space="0" w:color="auto"/>
            </w:tcBorders>
            <w:shd w:val="clear" w:color="auto" w:fill="auto"/>
            <w:tcPrChange w:id="2663" w:author="CATT" w:date="2020-11-09T23:52:00Z">
              <w:tcPr>
                <w:tcW w:w="2298" w:type="dxa"/>
                <w:tcBorders>
                  <w:left w:val="single" w:sz="6" w:space="0" w:color="auto"/>
                  <w:bottom w:val="single" w:sz="6" w:space="0" w:color="auto"/>
                  <w:right w:val="single" w:sz="4" w:space="0" w:color="auto"/>
                </w:tcBorders>
                <w:shd w:val="clear" w:color="auto" w:fill="auto"/>
              </w:tcPr>
            </w:tcPrChange>
          </w:tcPr>
          <w:p w14:paraId="35038433" w14:textId="77777777" w:rsidR="0001720A" w:rsidRPr="00AF6339" w:rsidRDefault="0001720A" w:rsidP="00C643F8">
            <w:pPr>
              <w:pStyle w:val="TAC"/>
              <w:rPr>
                <w:ins w:id="2664" w:author="CATT" w:date="2020-10-22T02:15:00Z"/>
                <w:b/>
              </w:rPr>
            </w:pPr>
          </w:p>
        </w:tc>
        <w:tc>
          <w:tcPr>
            <w:tcW w:w="1027" w:type="dxa"/>
            <w:tcBorders>
              <w:top w:val="single" w:sz="6" w:space="0" w:color="auto"/>
              <w:left w:val="single" w:sz="4" w:space="0" w:color="auto"/>
              <w:bottom w:val="single" w:sz="6" w:space="0" w:color="auto"/>
              <w:right w:val="single" w:sz="6" w:space="0" w:color="auto"/>
            </w:tcBorders>
            <w:shd w:val="clear" w:color="auto" w:fill="auto"/>
            <w:tcPrChange w:id="2665" w:author="CATT" w:date="2020-11-09T23:52: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62F358F7" w14:textId="17895AC5" w:rsidR="0001720A" w:rsidRPr="00AF6339" w:rsidRDefault="0001720A" w:rsidP="00794DD5">
            <w:pPr>
              <w:pStyle w:val="TAC"/>
              <w:rPr>
                <w:ins w:id="2666" w:author="CATT" w:date="2020-10-22T02:15:00Z"/>
                <w:rFonts w:cs="Arial"/>
                <w:b/>
              </w:rPr>
            </w:pPr>
            <w:ins w:id="2667" w:author="CATT" w:date="2020-10-22T02:15:00Z">
              <w:r w:rsidRPr="00AF6339">
                <w:rPr>
                  <w:b/>
                </w:rPr>
                <w:t>SCS</w:t>
              </w:r>
            </w:ins>
            <w:ins w:id="2668" w:author="CATT" w:date="2020-10-22T02:16:00Z">
              <w:r w:rsidRPr="00AF6339">
                <w:rPr>
                  <w:rFonts w:hint="eastAsia"/>
                  <w:b/>
                  <w:vertAlign w:val="subscript"/>
                  <w:lang w:eastAsia="zh-CN"/>
                </w:rPr>
                <w:t>CSI-RS</w:t>
              </w:r>
            </w:ins>
            <w:ins w:id="2669" w:author="CATT" w:date="2020-10-22T02:15:00Z">
              <w:r w:rsidRPr="00AF6339">
                <w:rPr>
                  <w:rFonts w:cs="Arial"/>
                  <w:b/>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670" w:author="CATT" w:date="2020-11-09T23:52: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2CA8DDAA" w14:textId="498AFD5A" w:rsidR="0001720A" w:rsidRPr="00AF6339" w:rsidRDefault="0001720A" w:rsidP="00794DD5">
            <w:pPr>
              <w:pStyle w:val="TAC"/>
              <w:rPr>
                <w:ins w:id="2671" w:author="CATT" w:date="2020-10-22T02:15:00Z"/>
                <w:rFonts w:cs="Arial"/>
                <w:b/>
              </w:rPr>
            </w:pPr>
            <w:ins w:id="2672" w:author="CATT" w:date="2020-10-22T02:15:00Z">
              <w:r w:rsidRPr="00AF6339">
                <w:rPr>
                  <w:b/>
                </w:rPr>
                <w:t>SCS</w:t>
              </w:r>
            </w:ins>
            <w:ins w:id="2673" w:author="CATT" w:date="2020-10-22T02:16:00Z">
              <w:r w:rsidRPr="00AF6339">
                <w:rPr>
                  <w:rFonts w:hint="eastAsia"/>
                  <w:b/>
                  <w:vertAlign w:val="subscript"/>
                  <w:lang w:eastAsia="zh-CN"/>
                </w:rPr>
                <w:t>CSI-RS</w:t>
              </w:r>
            </w:ins>
            <w:ins w:id="2674" w:author="CATT" w:date="2020-10-22T02:15:00Z">
              <w:r w:rsidRPr="00AF6339">
                <w:rPr>
                  <w:rFonts w:cs="Arial"/>
                  <w:b/>
                </w:rPr>
                <w:t xml:space="preserve"> = 30 kHz</w:t>
              </w:r>
            </w:ins>
          </w:p>
        </w:tc>
        <w:tc>
          <w:tcPr>
            <w:tcW w:w="1440" w:type="dxa"/>
            <w:tcBorders>
              <w:left w:val="single" w:sz="6" w:space="0" w:color="auto"/>
              <w:bottom w:val="single" w:sz="6" w:space="0" w:color="auto"/>
              <w:right w:val="single" w:sz="6" w:space="0" w:color="auto"/>
            </w:tcBorders>
            <w:tcPrChange w:id="2675" w:author="CATT" w:date="2020-11-09T23:52:00Z">
              <w:tcPr>
                <w:tcW w:w="1440" w:type="dxa"/>
                <w:tcBorders>
                  <w:left w:val="single" w:sz="6" w:space="0" w:color="auto"/>
                  <w:bottom w:val="single" w:sz="6" w:space="0" w:color="auto"/>
                  <w:right w:val="single" w:sz="6" w:space="0" w:color="auto"/>
                </w:tcBorders>
              </w:tcPr>
            </w:tcPrChange>
          </w:tcPr>
          <w:p w14:paraId="6FD57461" w14:textId="73B77702" w:rsidR="0001720A" w:rsidRPr="0001720A" w:rsidRDefault="0001720A" w:rsidP="0001720A">
            <w:pPr>
              <w:pStyle w:val="TAC"/>
              <w:rPr>
                <w:ins w:id="2676" w:author="CATT" w:date="2020-11-09T23:52:00Z"/>
                <w:b/>
              </w:rPr>
            </w:pPr>
            <w:ins w:id="2677" w:author="CATT" w:date="2020-11-09T23:53:00Z">
              <w:r w:rsidRPr="00AF6339">
                <w:rPr>
                  <w:b/>
                </w:rPr>
                <w:t>SCS</w:t>
              </w:r>
              <w:r w:rsidRPr="00AF6339">
                <w:rPr>
                  <w:rFonts w:hint="eastAsia"/>
                  <w:b/>
                  <w:vertAlign w:val="subscript"/>
                  <w:lang w:eastAsia="zh-CN"/>
                </w:rPr>
                <w:t>CSI-RS</w:t>
              </w:r>
              <w:r w:rsidRPr="00AF6339">
                <w:rPr>
                  <w:rFonts w:cs="Arial"/>
                  <w:b/>
                </w:rPr>
                <w:t xml:space="preserve"> =</w:t>
              </w:r>
              <w:r>
                <w:rPr>
                  <w:rFonts w:cs="Arial" w:hint="eastAsia"/>
                  <w:b/>
                  <w:lang w:eastAsia="zh-CN"/>
                </w:rPr>
                <w:t xml:space="preserve"> 6</w:t>
              </w:r>
              <w:r w:rsidRPr="00AF6339">
                <w:rPr>
                  <w:rFonts w:cs="Arial"/>
                  <w:b/>
                </w:rPr>
                <w:t>0 kHz</w:t>
              </w:r>
            </w:ins>
          </w:p>
        </w:tc>
        <w:tc>
          <w:tcPr>
            <w:tcW w:w="1440" w:type="dxa"/>
            <w:tcBorders>
              <w:left w:val="single" w:sz="6" w:space="0" w:color="auto"/>
              <w:bottom w:val="single" w:sz="6" w:space="0" w:color="auto"/>
              <w:right w:val="single" w:sz="6" w:space="0" w:color="auto"/>
            </w:tcBorders>
            <w:shd w:val="clear" w:color="auto" w:fill="auto"/>
            <w:tcPrChange w:id="2678" w:author="CATT" w:date="2020-11-09T23:52:00Z">
              <w:tcPr>
                <w:tcW w:w="1440" w:type="dxa"/>
                <w:tcBorders>
                  <w:left w:val="single" w:sz="6" w:space="0" w:color="auto"/>
                  <w:bottom w:val="single" w:sz="6" w:space="0" w:color="auto"/>
                  <w:right w:val="single" w:sz="6" w:space="0" w:color="auto"/>
                </w:tcBorders>
                <w:shd w:val="clear" w:color="auto" w:fill="auto"/>
              </w:tcPr>
            </w:tcPrChange>
          </w:tcPr>
          <w:p w14:paraId="654C85BE" w14:textId="2CE532AA" w:rsidR="0001720A" w:rsidRPr="00015316" w:rsidRDefault="0001720A" w:rsidP="00C643F8">
            <w:pPr>
              <w:pStyle w:val="TAC"/>
              <w:rPr>
                <w:ins w:id="2679" w:author="CATT" w:date="2020-10-22T02:15:00Z"/>
                <w:b/>
                <w:rPrChange w:id="2680" w:author="CATT" w:date="2020-10-22T02:16:00Z">
                  <w:rPr>
                    <w:ins w:id="2681" w:author="CATT" w:date="2020-10-22T02:15:00Z"/>
                  </w:rPr>
                </w:rPrChange>
              </w:rPr>
            </w:pPr>
          </w:p>
        </w:tc>
        <w:tc>
          <w:tcPr>
            <w:tcW w:w="1440" w:type="dxa"/>
            <w:tcBorders>
              <w:left w:val="single" w:sz="6" w:space="0" w:color="auto"/>
              <w:bottom w:val="single" w:sz="6" w:space="0" w:color="auto"/>
              <w:right w:val="single" w:sz="4" w:space="0" w:color="auto"/>
            </w:tcBorders>
            <w:shd w:val="clear" w:color="auto" w:fill="auto"/>
            <w:tcPrChange w:id="2682" w:author="CATT" w:date="2020-11-09T23:52:00Z">
              <w:tcPr>
                <w:tcW w:w="1440" w:type="dxa"/>
                <w:tcBorders>
                  <w:left w:val="single" w:sz="6" w:space="0" w:color="auto"/>
                  <w:bottom w:val="single" w:sz="6" w:space="0" w:color="auto"/>
                  <w:right w:val="single" w:sz="4" w:space="0" w:color="auto"/>
                </w:tcBorders>
                <w:shd w:val="clear" w:color="auto" w:fill="auto"/>
              </w:tcPr>
            </w:tcPrChange>
          </w:tcPr>
          <w:p w14:paraId="43B3B2B3" w14:textId="77777777" w:rsidR="0001720A" w:rsidRPr="00AF6339" w:rsidRDefault="0001720A" w:rsidP="00C643F8">
            <w:pPr>
              <w:pStyle w:val="TAC"/>
              <w:rPr>
                <w:ins w:id="2683" w:author="CATT" w:date="2020-10-22T02:15:00Z"/>
                <w:b/>
              </w:rPr>
            </w:pPr>
          </w:p>
        </w:tc>
      </w:tr>
      <w:tr w:rsidR="00E4253D" w:rsidRPr="009C5807" w14:paraId="7E81588A" w14:textId="77777777" w:rsidTr="0001720A">
        <w:tblPrEx>
          <w:tblW w:w="11612" w:type="dxa"/>
          <w:jc w:val="center"/>
          <w:tblLook w:val="01E0" w:firstRow="1" w:lastRow="1" w:firstColumn="1" w:lastColumn="1" w:noHBand="0" w:noVBand="0"/>
          <w:tblPrExChange w:id="2684" w:author="CATT" w:date="2020-11-09T23:52:00Z">
            <w:tblPrEx>
              <w:tblW w:w="10172" w:type="dxa"/>
              <w:jc w:val="center"/>
              <w:tblLook w:val="01E0" w:firstRow="1" w:lastRow="1" w:firstColumn="1" w:lastColumn="1" w:noHBand="0" w:noVBand="0"/>
            </w:tblPrEx>
          </w:tblPrExChange>
        </w:tblPrEx>
        <w:trPr>
          <w:jc w:val="center"/>
          <w:ins w:id="2685" w:author="CATT" w:date="2020-10-22T02:15:00Z"/>
          <w:trPrChange w:id="2686" w:author="CATT" w:date="2020-11-09T23:52:00Z">
            <w:trPr>
              <w:jc w:val="center"/>
            </w:trPr>
          </w:trPrChange>
        </w:trPr>
        <w:tc>
          <w:tcPr>
            <w:tcW w:w="1035" w:type="dxa"/>
            <w:tcBorders>
              <w:top w:val="single" w:sz="6" w:space="0" w:color="auto"/>
              <w:left w:val="single" w:sz="4" w:space="0" w:color="auto"/>
              <w:right w:val="single" w:sz="6" w:space="0" w:color="auto"/>
            </w:tcBorders>
            <w:shd w:val="clear" w:color="auto" w:fill="auto"/>
            <w:tcPrChange w:id="2687" w:author="CATT" w:date="2020-11-09T23:52:00Z">
              <w:tcPr>
                <w:tcW w:w="1035" w:type="dxa"/>
                <w:tcBorders>
                  <w:top w:val="single" w:sz="6" w:space="0" w:color="auto"/>
                  <w:left w:val="single" w:sz="4" w:space="0" w:color="auto"/>
                  <w:right w:val="single" w:sz="6" w:space="0" w:color="auto"/>
                </w:tcBorders>
                <w:shd w:val="clear" w:color="auto" w:fill="auto"/>
              </w:tcPr>
            </w:tcPrChange>
          </w:tcPr>
          <w:p w14:paraId="7B3344BE" w14:textId="77777777" w:rsidR="00E4253D" w:rsidRPr="009C5807" w:rsidRDefault="00E4253D" w:rsidP="00C643F8">
            <w:pPr>
              <w:pStyle w:val="TAC"/>
              <w:rPr>
                <w:ins w:id="2688" w:author="CATT" w:date="2020-10-22T02:15:00Z"/>
              </w:rPr>
            </w:pPr>
          </w:p>
        </w:tc>
        <w:tc>
          <w:tcPr>
            <w:tcW w:w="1047" w:type="dxa"/>
            <w:gridSpan w:val="2"/>
            <w:tcBorders>
              <w:top w:val="single" w:sz="6" w:space="0" w:color="auto"/>
              <w:left w:val="single" w:sz="6" w:space="0" w:color="auto"/>
              <w:right w:val="single" w:sz="6" w:space="0" w:color="auto"/>
            </w:tcBorders>
            <w:shd w:val="clear" w:color="auto" w:fill="auto"/>
            <w:tcPrChange w:id="2689" w:author="CATT" w:date="2020-11-09T23:52:00Z">
              <w:tcPr>
                <w:tcW w:w="1047" w:type="dxa"/>
                <w:gridSpan w:val="2"/>
                <w:tcBorders>
                  <w:top w:val="single" w:sz="6" w:space="0" w:color="auto"/>
                  <w:left w:val="single" w:sz="6" w:space="0" w:color="auto"/>
                  <w:right w:val="single" w:sz="6" w:space="0" w:color="auto"/>
                </w:tcBorders>
                <w:shd w:val="clear" w:color="auto" w:fill="auto"/>
              </w:tcPr>
            </w:tcPrChange>
          </w:tcPr>
          <w:p w14:paraId="78E11F10" w14:textId="77777777" w:rsidR="00E4253D" w:rsidRPr="009C5807" w:rsidRDefault="00E4253D" w:rsidP="00C643F8">
            <w:pPr>
              <w:pStyle w:val="TAC"/>
              <w:rPr>
                <w:ins w:id="2690" w:author="CATT" w:date="2020-10-22T02:15:00Z"/>
              </w:rPr>
            </w:pPr>
          </w:p>
        </w:tc>
        <w:tc>
          <w:tcPr>
            <w:tcW w:w="802" w:type="dxa"/>
            <w:tcBorders>
              <w:top w:val="single" w:sz="6" w:space="0" w:color="auto"/>
              <w:left w:val="single" w:sz="6" w:space="0" w:color="auto"/>
              <w:right w:val="single" w:sz="6" w:space="0" w:color="auto"/>
            </w:tcBorders>
            <w:shd w:val="clear" w:color="auto" w:fill="auto"/>
            <w:tcPrChange w:id="2691" w:author="CATT" w:date="2020-11-09T23:52:00Z">
              <w:tcPr>
                <w:tcW w:w="802" w:type="dxa"/>
                <w:tcBorders>
                  <w:top w:val="single" w:sz="6" w:space="0" w:color="auto"/>
                  <w:left w:val="single" w:sz="6" w:space="0" w:color="auto"/>
                  <w:right w:val="single" w:sz="6" w:space="0" w:color="auto"/>
                </w:tcBorders>
                <w:shd w:val="clear" w:color="auto" w:fill="auto"/>
              </w:tcPr>
            </w:tcPrChange>
          </w:tcPr>
          <w:p w14:paraId="6F71942F" w14:textId="77777777" w:rsidR="00E4253D" w:rsidRPr="009C5807" w:rsidRDefault="00E4253D" w:rsidP="00C643F8">
            <w:pPr>
              <w:pStyle w:val="TAC"/>
              <w:rPr>
                <w:ins w:id="2692" w:author="CATT" w:date="2020-10-22T02:15: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Change w:id="2693" w:author="CATT" w:date="2020-11-09T23:52: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734EB426" w14:textId="77777777" w:rsidR="00E4253D" w:rsidRPr="009C5807" w:rsidRDefault="00E4253D" w:rsidP="00C643F8">
            <w:pPr>
              <w:pStyle w:val="TAC"/>
              <w:rPr>
                <w:ins w:id="2694" w:author="CATT" w:date="2020-10-22T02:15:00Z"/>
              </w:rPr>
            </w:pPr>
            <w:ins w:id="2695" w:author="CATT" w:date="2020-10-22T02:15:00Z">
              <w:r w:rsidRPr="009C5807">
                <w:t>NR_FDD_FR1_A, NR_TDD_FR1_A,</w:t>
              </w:r>
            </w:ins>
          </w:p>
          <w:p w14:paraId="2D62175B" w14:textId="77777777" w:rsidR="00E4253D" w:rsidRPr="009C5807" w:rsidRDefault="00E4253D" w:rsidP="00C643F8">
            <w:pPr>
              <w:pStyle w:val="TAC"/>
              <w:rPr>
                <w:ins w:id="2696" w:author="CATT" w:date="2020-10-22T02:15:00Z"/>
              </w:rPr>
            </w:pPr>
            <w:ins w:id="2697" w:author="CATT" w:date="2020-10-22T02:15: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2698" w:author="CATT" w:date="2020-11-09T23:52: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2726DA26" w14:textId="77777777" w:rsidR="00E4253D" w:rsidRPr="009C5807" w:rsidRDefault="00E4253D" w:rsidP="00C643F8">
            <w:pPr>
              <w:pStyle w:val="TAC"/>
              <w:rPr>
                <w:ins w:id="2699" w:author="CATT" w:date="2020-10-22T02:15:00Z"/>
              </w:rPr>
            </w:pPr>
            <w:ins w:id="2700" w:author="CATT" w:date="2020-10-22T02:15: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701" w:author="CATT" w:date="2020-11-09T23:52: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188BA059" w14:textId="77777777" w:rsidR="00E4253D" w:rsidRPr="009C5807" w:rsidRDefault="00E4253D" w:rsidP="00C643F8">
            <w:pPr>
              <w:pStyle w:val="TAC"/>
              <w:rPr>
                <w:ins w:id="2702" w:author="CATT" w:date="2020-10-22T02:15:00Z"/>
                <w:rFonts w:cs="Arial"/>
              </w:rPr>
            </w:pPr>
            <w:ins w:id="2703" w:author="CATT" w:date="2020-10-22T02:15:00Z">
              <w:r w:rsidRPr="009C5807">
                <w:t>-118</w:t>
              </w:r>
            </w:ins>
          </w:p>
        </w:tc>
        <w:tc>
          <w:tcPr>
            <w:tcW w:w="1440" w:type="dxa"/>
            <w:tcBorders>
              <w:top w:val="single" w:sz="6" w:space="0" w:color="auto"/>
              <w:left w:val="single" w:sz="6" w:space="0" w:color="auto"/>
              <w:bottom w:val="single" w:sz="6" w:space="0" w:color="auto"/>
              <w:right w:val="single" w:sz="6" w:space="0" w:color="auto"/>
            </w:tcBorders>
            <w:tcPrChange w:id="2704" w:author="CATT" w:date="2020-11-09T23:52:00Z">
              <w:tcPr>
                <w:tcW w:w="1440" w:type="dxa"/>
                <w:tcBorders>
                  <w:top w:val="single" w:sz="6" w:space="0" w:color="auto"/>
                  <w:left w:val="single" w:sz="6" w:space="0" w:color="auto"/>
                  <w:bottom w:val="single" w:sz="6" w:space="0" w:color="auto"/>
                  <w:right w:val="single" w:sz="6" w:space="0" w:color="auto"/>
                </w:tcBorders>
              </w:tcPr>
            </w:tcPrChange>
          </w:tcPr>
          <w:p w14:paraId="78803E86" w14:textId="2F975F45" w:rsidR="00E4253D" w:rsidRPr="009C5807" w:rsidRDefault="00E4253D" w:rsidP="00C643F8">
            <w:pPr>
              <w:pStyle w:val="TAC"/>
              <w:rPr>
                <w:ins w:id="2705" w:author="CATT" w:date="2020-11-09T23:52:00Z"/>
              </w:rPr>
            </w:pPr>
            <w:ins w:id="2706" w:author="CATT" w:date="2020-11-09T23:53:00Z">
              <w:r w:rsidRPr="005328A3">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707" w:author="CATT" w:date="2020-11-09T23:52: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3F93472E" w14:textId="6ADE9829" w:rsidR="00E4253D" w:rsidRPr="009C5807" w:rsidRDefault="00E4253D" w:rsidP="00C643F8">
            <w:pPr>
              <w:pStyle w:val="TAC"/>
              <w:rPr>
                <w:ins w:id="2708" w:author="CATT" w:date="2020-10-22T02:15:00Z"/>
              </w:rPr>
            </w:pPr>
            <w:ins w:id="2709" w:author="CATT" w:date="2020-10-22T02:1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710" w:author="CATT" w:date="2020-11-09T23:52: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101E892E" w14:textId="77777777" w:rsidR="00E4253D" w:rsidRPr="009C5807" w:rsidRDefault="00E4253D" w:rsidP="00C643F8">
            <w:pPr>
              <w:pStyle w:val="TAC"/>
              <w:rPr>
                <w:ins w:id="2711" w:author="CATT" w:date="2020-10-22T02:15:00Z"/>
              </w:rPr>
            </w:pPr>
            <w:ins w:id="2712" w:author="CATT" w:date="2020-10-22T02:15:00Z">
              <w:r w:rsidRPr="009C5807">
                <w:t>-50</w:t>
              </w:r>
            </w:ins>
          </w:p>
        </w:tc>
      </w:tr>
      <w:tr w:rsidR="00E4253D" w:rsidRPr="009C5807" w14:paraId="16BB1967" w14:textId="77777777" w:rsidTr="0001720A">
        <w:tblPrEx>
          <w:tblW w:w="11612" w:type="dxa"/>
          <w:jc w:val="center"/>
          <w:tblLook w:val="01E0" w:firstRow="1" w:lastRow="1" w:firstColumn="1" w:lastColumn="1" w:noHBand="0" w:noVBand="0"/>
          <w:tblPrExChange w:id="2713" w:author="CATT" w:date="2020-11-09T23:52:00Z">
            <w:tblPrEx>
              <w:tblW w:w="10172" w:type="dxa"/>
              <w:jc w:val="center"/>
              <w:tblLook w:val="01E0" w:firstRow="1" w:lastRow="1" w:firstColumn="1" w:lastColumn="1" w:noHBand="0" w:noVBand="0"/>
            </w:tblPrEx>
          </w:tblPrExChange>
        </w:tblPrEx>
        <w:trPr>
          <w:jc w:val="center"/>
          <w:ins w:id="2714" w:author="CATT" w:date="2020-10-22T02:15:00Z"/>
          <w:trPrChange w:id="2715" w:author="CATT" w:date="2020-11-09T23:52:00Z">
            <w:trPr>
              <w:jc w:val="center"/>
            </w:trPr>
          </w:trPrChange>
        </w:trPr>
        <w:tc>
          <w:tcPr>
            <w:tcW w:w="1035" w:type="dxa"/>
            <w:tcBorders>
              <w:left w:val="single" w:sz="4" w:space="0" w:color="auto"/>
              <w:right w:val="single" w:sz="6" w:space="0" w:color="auto"/>
            </w:tcBorders>
            <w:shd w:val="clear" w:color="auto" w:fill="auto"/>
            <w:tcPrChange w:id="2716" w:author="CATT" w:date="2020-11-09T23:52:00Z">
              <w:tcPr>
                <w:tcW w:w="1035" w:type="dxa"/>
                <w:tcBorders>
                  <w:left w:val="single" w:sz="4" w:space="0" w:color="auto"/>
                  <w:right w:val="single" w:sz="6" w:space="0" w:color="auto"/>
                </w:tcBorders>
                <w:shd w:val="clear" w:color="auto" w:fill="auto"/>
              </w:tcPr>
            </w:tcPrChange>
          </w:tcPr>
          <w:p w14:paraId="432E9421" w14:textId="77777777" w:rsidR="00E4253D" w:rsidRPr="009C5807" w:rsidRDefault="00E4253D" w:rsidP="00C643F8">
            <w:pPr>
              <w:pStyle w:val="TAC"/>
              <w:rPr>
                <w:ins w:id="2717" w:author="CATT" w:date="2020-10-22T02:15:00Z"/>
              </w:rPr>
            </w:pPr>
          </w:p>
        </w:tc>
        <w:tc>
          <w:tcPr>
            <w:tcW w:w="1047" w:type="dxa"/>
            <w:gridSpan w:val="2"/>
            <w:tcBorders>
              <w:left w:val="single" w:sz="6" w:space="0" w:color="auto"/>
              <w:right w:val="single" w:sz="6" w:space="0" w:color="auto"/>
            </w:tcBorders>
            <w:shd w:val="clear" w:color="auto" w:fill="auto"/>
            <w:tcPrChange w:id="2718" w:author="CATT" w:date="2020-11-09T23:52:00Z">
              <w:tcPr>
                <w:tcW w:w="1047" w:type="dxa"/>
                <w:gridSpan w:val="2"/>
                <w:tcBorders>
                  <w:left w:val="single" w:sz="6" w:space="0" w:color="auto"/>
                  <w:right w:val="single" w:sz="6" w:space="0" w:color="auto"/>
                </w:tcBorders>
                <w:shd w:val="clear" w:color="auto" w:fill="auto"/>
              </w:tcPr>
            </w:tcPrChange>
          </w:tcPr>
          <w:p w14:paraId="6CF58256" w14:textId="77777777" w:rsidR="00E4253D" w:rsidRPr="009C5807" w:rsidRDefault="00E4253D" w:rsidP="00C643F8">
            <w:pPr>
              <w:pStyle w:val="TAC"/>
              <w:rPr>
                <w:ins w:id="2719" w:author="CATT" w:date="2020-10-22T02:15:00Z"/>
              </w:rPr>
            </w:pPr>
          </w:p>
        </w:tc>
        <w:tc>
          <w:tcPr>
            <w:tcW w:w="802" w:type="dxa"/>
            <w:tcBorders>
              <w:left w:val="single" w:sz="6" w:space="0" w:color="auto"/>
              <w:right w:val="single" w:sz="6" w:space="0" w:color="auto"/>
            </w:tcBorders>
            <w:shd w:val="clear" w:color="auto" w:fill="auto"/>
            <w:tcPrChange w:id="2720" w:author="CATT" w:date="2020-11-09T23:52:00Z">
              <w:tcPr>
                <w:tcW w:w="802" w:type="dxa"/>
                <w:tcBorders>
                  <w:left w:val="single" w:sz="6" w:space="0" w:color="auto"/>
                  <w:right w:val="single" w:sz="6" w:space="0" w:color="auto"/>
                </w:tcBorders>
                <w:shd w:val="clear" w:color="auto" w:fill="auto"/>
              </w:tcPr>
            </w:tcPrChange>
          </w:tcPr>
          <w:p w14:paraId="219620F8" w14:textId="77777777" w:rsidR="00E4253D" w:rsidRPr="009C5807" w:rsidRDefault="00E4253D" w:rsidP="00C643F8">
            <w:pPr>
              <w:pStyle w:val="TAC"/>
              <w:rPr>
                <w:ins w:id="2721" w:author="CATT" w:date="2020-10-22T02:15: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Change w:id="2722" w:author="CATT" w:date="2020-11-09T23:52: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177B8A03" w14:textId="77777777" w:rsidR="00E4253D" w:rsidRPr="009C5807" w:rsidRDefault="00E4253D" w:rsidP="00C643F8">
            <w:pPr>
              <w:pStyle w:val="TAC"/>
              <w:rPr>
                <w:ins w:id="2723" w:author="CATT" w:date="2020-10-22T02:15:00Z"/>
              </w:rPr>
            </w:pPr>
            <w:ins w:id="2724" w:author="CATT" w:date="2020-10-22T02:15: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2725" w:author="CATT" w:date="2020-11-09T23:52: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796A463D" w14:textId="77777777" w:rsidR="00E4253D" w:rsidRPr="009C5807" w:rsidRDefault="00E4253D" w:rsidP="00C643F8">
            <w:pPr>
              <w:pStyle w:val="TAC"/>
              <w:rPr>
                <w:ins w:id="2726" w:author="CATT" w:date="2020-10-22T02:15:00Z"/>
              </w:rPr>
            </w:pPr>
            <w:ins w:id="2727" w:author="CATT" w:date="2020-10-22T02:15: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728" w:author="CATT" w:date="2020-11-09T23:52: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7D15985A" w14:textId="77777777" w:rsidR="00E4253D" w:rsidRPr="009C5807" w:rsidRDefault="00E4253D" w:rsidP="00C643F8">
            <w:pPr>
              <w:pStyle w:val="TAC"/>
              <w:rPr>
                <w:ins w:id="2729" w:author="CATT" w:date="2020-10-22T02:15:00Z"/>
                <w:rFonts w:cs="Arial"/>
                <w:lang w:val="sv-SE"/>
              </w:rPr>
            </w:pPr>
            <w:ins w:id="2730" w:author="CATT" w:date="2020-10-22T02:15:00Z">
              <w:r w:rsidRPr="009C5807">
                <w:t>-117.5</w:t>
              </w:r>
            </w:ins>
          </w:p>
        </w:tc>
        <w:tc>
          <w:tcPr>
            <w:tcW w:w="1440" w:type="dxa"/>
            <w:tcBorders>
              <w:top w:val="single" w:sz="6" w:space="0" w:color="auto"/>
              <w:left w:val="single" w:sz="6" w:space="0" w:color="auto"/>
              <w:bottom w:val="single" w:sz="6" w:space="0" w:color="auto"/>
              <w:right w:val="single" w:sz="6" w:space="0" w:color="auto"/>
            </w:tcBorders>
            <w:tcPrChange w:id="2731" w:author="CATT" w:date="2020-11-09T23:52:00Z">
              <w:tcPr>
                <w:tcW w:w="1440" w:type="dxa"/>
                <w:tcBorders>
                  <w:top w:val="single" w:sz="6" w:space="0" w:color="auto"/>
                  <w:left w:val="single" w:sz="6" w:space="0" w:color="auto"/>
                  <w:bottom w:val="single" w:sz="6" w:space="0" w:color="auto"/>
                  <w:right w:val="single" w:sz="6" w:space="0" w:color="auto"/>
                </w:tcBorders>
              </w:tcPr>
            </w:tcPrChange>
          </w:tcPr>
          <w:p w14:paraId="69CA370E" w14:textId="5D2E9F73" w:rsidR="00E4253D" w:rsidRPr="009C5807" w:rsidRDefault="00E4253D" w:rsidP="00C643F8">
            <w:pPr>
              <w:pStyle w:val="TAC"/>
              <w:rPr>
                <w:ins w:id="2732" w:author="CATT" w:date="2020-11-09T23:52:00Z"/>
                <w:lang w:eastAsia="ja-JP"/>
              </w:rPr>
            </w:pPr>
            <w:ins w:id="2733" w:author="CATT" w:date="2020-11-09T23:53:00Z">
              <w:r w:rsidRPr="005328A3">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734" w:author="CATT" w:date="2020-11-09T23:52: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4082C130" w14:textId="6AEB8E97" w:rsidR="00E4253D" w:rsidRPr="009C5807" w:rsidRDefault="00E4253D" w:rsidP="00C643F8">
            <w:pPr>
              <w:pStyle w:val="TAC"/>
              <w:rPr>
                <w:ins w:id="2735" w:author="CATT" w:date="2020-10-22T02:15:00Z"/>
              </w:rPr>
            </w:pPr>
            <w:ins w:id="2736" w:author="CATT" w:date="2020-10-22T02:15: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737" w:author="CATT" w:date="2020-11-09T23:52: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733A1817" w14:textId="77777777" w:rsidR="00E4253D" w:rsidRPr="009C5807" w:rsidRDefault="00E4253D" w:rsidP="00C643F8">
            <w:pPr>
              <w:pStyle w:val="TAC"/>
              <w:rPr>
                <w:ins w:id="2738" w:author="CATT" w:date="2020-10-22T02:15:00Z"/>
              </w:rPr>
            </w:pPr>
            <w:ins w:id="2739" w:author="CATT" w:date="2020-10-22T02:15:00Z">
              <w:r w:rsidRPr="009C5807">
                <w:t>-50</w:t>
              </w:r>
            </w:ins>
          </w:p>
        </w:tc>
      </w:tr>
      <w:tr w:rsidR="00E4253D" w:rsidRPr="009C5807" w14:paraId="6B90FB80" w14:textId="77777777" w:rsidTr="0001720A">
        <w:tblPrEx>
          <w:tblW w:w="11612" w:type="dxa"/>
          <w:jc w:val="center"/>
          <w:tblLook w:val="01E0" w:firstRow="1" w:lastRow="1" w:firstColumn="1" w:lastColumn="1" w:noHBand="0" w:noVBand="0"/>
          <w:tblPrExChange w:id="2740" w:author="CATT" w:date="2020-11-09T23:52:00Z">
            <w:tblPrEx>
              <w:tblW w:w="10172" w:type="dxa"/>
              <w:jc w:val="center"/>
              <w:tblLook w:val="01E0" w:firstRow="1" w:lastRow="1" w:firstColumn="1" w:lastColumn="1" w:noHBand="0" w:noVBand="0"/>
            </w:tblPrEx>
          </w:tblPrExChange>
        </w:tblPrEx>
        <w:trPr>
          <w:jc w:val="center"/>
          <w:ins w:id="2741" w:author="CATT" w:date="2020-10-22T02:15:00Z"/>
          <w:trPrChange w:id="2742" w:author="CATT" w:date="2020-11-09T23:52:00Z">
            <w:trPr>
              <w:jc w:val="center"/>
            </w:trPr>
          </w:trPrChange>
        </w:trPr>
        <w:tc>
          <w:tcPr>
            <w:tcW w:w="1035" w:type="dxa"/>
            <w:tcBorders>
              <w:left w:val="single" w:sz="4" w:space="0" w:color="auto"/>
              <w:right w:val="single" w:sz="6" w:space="0" w:color="auto"/>
            </w:tcBorders>
            <w:shd w:val="clear" w:color="auto" w:fill="auto"/>
            <w:tcPrChange w:id="2743" w:author="CATT" w:date="2020-11-09T23:52:00Z">
              <w:tcPr>
                <w:tcW w:w="1035" w:type="dxa"/>
                <w:tcBorders>
                  <w:left w:val="single" w:sz="4" w:space="0" w:color="auto"/>
                  <w:right w:val="single" w:sz="6" w:space="0" w:color="auto"/>
                </w:tcBorders>
                <w:shd w:val="clear" w:color="auto" w:fill="auto"/>
              </w:tcPr>
            </w:tcPrChange>
          </w:tcPr>
          <w:p w14:paraId="22CA3F3D" w14:textId="77777777" w:rsidR="00E4253D" w:rsidRPr="009C5807" w:rsidRDefault="00E4253D" w:rsidP="00C643F8">
            <w:pPr>
              <w:pStyle w:val="TAC"/>
              <w:rPr>
                <w:ins w:id="2744" w:author="CATT" w:date="2020-10-22T02:15:00Z"/>
              </w:rPr>
            </w:pPr>
          </w:p>
        </w:tc>
        <w:tc>
          <w:tcPr>
            <w:tcW w:w="1047" w:type="dxa"/>
            <w:gridSpan w:val="2"/>
            <w:tcBorders>
              <w:left w:val="single" w:sz="6" w:space="0" w:color="auto"/>
              <w:right w:val="single" w:sz="6" w:space="0" w:color="auto"/>
            </w:tcBorders>
            <w:shd w:val="clear" w:color="auto" w:fill="auto"/>
            <w:tcPrChange w:id="2745" w:author="CATT" w:date="2020-11-09T23:52:00Z">
              <w:tcPr>
                <w:tcW w:w="1047" w:type="dxa"/>
                <w:gridSpan w:val="2"/>
                <w:tcBorders>
                  <w:left w:val="single" w:sz="6" w:space="0" w:color="auto"/>
                  <w:right w:val="single" w:sz="6" w:space="0" w:color="auto"/>
                </w:tcBorders>
                <w:shd w:val="clear" w:color="auto" w:fill="auto"/>
              </w:tcPr>
            </w:tcPrChange>
          </w:tcPr>
          <w:p w14:paraId="43E8D130" w14:textId="77777777" w:rsidR="00E4253D" w:rsidRPr="009C5807" w:rsidRDefault="00E4253D" w:rsidP="00C643F8">
            <w:pPr>
              <w:pStyle w:val="TAC"/>
              <w:rPr>
                <w:ins w:id="2746" w:author="CATT" w:date="2020-10-22T02:15:00Z"/>
              </w:rPr>
            </w:pPr>
          </w:p>
        </w:tc>
        <w:tc>
          <w:tcPr>
            <w:tcW w:w="802" w:type="dxa"/>
            <w:tcBorders>
              <w:left w:val="single" w:sz="6" w:space="0" w:color="auto"/>
              <w:right w:val="single" w:sz="6" w:space="0" w:color="auto"/>
            </w:tcBorders>
            <w:shd w:val="clear" w:color="auto" w:fill="auto"/>
            <w:tcPrChange w:id="2747" w:author="CATT" w:date="2020-11-09T23:52:00Z">
              <w:tcPr>
                <w:tcW w:w="802" w:type="dxa"/>
                <w:tcBorders>
                  <w:left w:val="single" w:sz="6" w:space="0" w:color="auto"/>
                  <w:right w:val="single" w:sz="6" w:space="0" w:color="auto"/>
                </w:tcBorders>
                <w:shd w:val="clear" w:color="auto" w:fill="auto"/>
              </w:tcPr>
            </w:tcPrChange>
          </w:tcPr>
          <w:p w14:paraId="55AE09F5" w14:textId="77777777" w:rsidR="00E4253D" w:rsidRPr="009C5807" w:rsidRDefault="00E4253D" w:rsidP="00C643F8">
            <w:pPr>
              <w:pStyle w:val="TAC"/>
              <w:rPr>
                <w:ins w:id="2748" w:author="CATT" w:date="2020-10-22T02:15: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Change w:id="2749" w:author="CATT" w:date="2020-11-09T23:52: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10C0EEF2" w14:textId="77777777" w:rsidR="00E4253D" w:rsidRPr="009C5807" w:rsidRDefault="00E4253D" w:rsidP="00C643F8">
            <w:pPr>
              <w:pStyle w:val="TAC"/>
              <w:rPr>
                <w:ins w:id="2750" w:author="CATT" w:date="2020-10-22T02:15:00Z"/>
              </w:rPr>
            </w:pPr>
            <w:ins w:id="2751" w:author="CATT" w:date="2020-10-22T02:15: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2752" w:author="CATT" w:date="2020-11-09T23:52: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549B85D1" w14:textId="77777777" w:rsidR="00E4253D" w:rsidRPr="009C5807" w:rsidRDefault="00E4253D" w:rsidP="00C643F8">
            <w:pPr>
              <w:pStyle w:val="TAC"/>
              <w:rPr>
                <w:ins w:id="2753" w:author="CATT" w:date="2020-10-22T02:15:00Z"/>
              </w:rPr>
            </w:pPr>
            <w:ins w:id="2754" w:author="CATT" w:date="2020-10-22T02:15: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755" w:author="CATT" w:date="2020-11-09T23:52: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6D697CD6" w14:textId="77777777" w:rsidR="00E4253D" w:rsidRPr="009C5807" w:rsidRDefault="00E4253D" w:rsidP="00C643F8">
            <w:pPr>
              <w:pStyle w:val="TAC"/>
              <w:rPr>
                <w:ins w:id="2756" w:author="CATT" w:date="2020-10-22T02:15:00Z"/>
                <w:rFonts w:cs="Arial"/>
                <w:lang w:val="sv-SE"/>
              </w:rPr>
            </w:pPr>
            <w:ins w:id="2757" w:author="CATT" w:date="2020-10-22T02:15:00Z">
              <w:r w:rsidRPr="009C5807">
                <w:t>-117</w:t>
              </w:r>
            </w:ins>
          </w:p>
        </w:tc>
        <w:tc>
          <w:tcPr>
            <w:tcW w:w="1440" w:type="dxa"/>
            <w:tcBorders>
              <w:top w:val="single" w:sz="6" w:space="0" w:color="auto"/>
              <w:left w:val="single" w:sz="6" w:space="0" w:color="auto"/>
              <w:bottom w:val="single" w:sz="6" w:space="0" w:color="auto"/>
              <w:right w:val="single" w:sz="6" w:space="0" w:color="auto"/>
            </w:tcBorders>
            <w:tcPrChange w:id="2758" w:author="CATT" w:date="2020-11-09T23:52:00Z">
              <w:tcPr>
                <w:tcW w:w="1440" w:type="dxa"/>
                <w:tcBorders>
                  <w:top w:val="single" w:sz="6" w:space="0" w:color="auto"/>
                  <w:left w:val="single" w:sz="6" w:space="0" w:color="auto"/>
                  <w:bottom w:val="single" w:sz="6" w:space="0" w:color="auto"/>
                  <w:right w:val="single" w:sz="6" w:space="0" w:color="auto"/>
                </w:tcBorders>
              </w:tcPr>
            </w:tcPrChange>
          </w:tcPr>
          <w:p w14:paraId="0F73BA86" w14:textId="60A7E042" w:rsidR="00E4253D" w:rsidRPr="009C5807" w:rsidRDefault="00E4253D" w:rsidP="00C643F8">
            <w:pPr>
              <w:pStyle w:val="TAC"/>
              <w:rPr>
                <w:ins w:id="2759" w:author="CATT" w:date="2020-11-09T23:52:00Z"/>
              </w:rPr>
            </w:pPr>
            <w:ins w:id="2760" w:author="CATT" w:date="2020-11-09T23:53:00Z">
              <w:r w:rsidRPr="005328A3">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761" w:author="CATT" w:date="2020-11-09T23:52: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02E71CC0" w14:textId="0DAF0C33" w:rsidR="00E4253D" w:rsidRPr="009C5807" w:rsidRDefault="00E4253D" w:rsidP="00C643F8">
            <w:pPr>
              <w:pStyle w:val="TAC"/>
              <w:rPr>
                <w:ins w:id="2762" w:author="CATT" w:date="2020-10-22T02:15:00Z"/>
              </w:rPr>
            </w:pPr>
            <w:ins w:id="2763" w:author="CATT" w:date="2020-10-22T02:1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764" w:author="CATT" w:date="2020-11-09T23:52: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7746A0BA" w14:textId="77777777" w:rsidR="00E4253D" w:rsidRPr="009C5807" w:rsidRDefault="00E4253D" w:rsidP="00C643F8">
            <w:pPr>
              <w:pStyle w:val="TAC"/>
              <w:rPr>
                <w:ins w:id="2765" w:author="CATT" w:date="2020-10-22T02:15:00Z"/>
              </w:rPr>
            </w:pPr>
            <w:ins w:id="2766" w:author="CATT" w:date="2020-10-22T02:15:00Z">
              <w:r w:rsidRPr="009C5807">
                <w:t>-50</w:t>
              </w:r>
            </w:ins>
          </w:p>
        </w:tc>
      </w:tr>
      <w:tr w:rsidR="00FA7FAD" w:rsidRPr="009C5807" w14:paraId="21F49C51" w14:textId="77777777" w:rsidTr="0001720A">
        <w:tblPrEx>
          <w:tblW w:w="11612" w:type="dxa"/>
          <w:jc w:val="center"/>
          <w:tblLook w:val="01E0" w:firstRow="1" w:lastRow="1" w:firstColumn="1" w:lastColumn="1" w:noHBand="0" w:noVBand="0"/>
          <w:tblPrExChange w:id="2767" w:author="CATT" w:date="2020-11-09T23:52:00Z">
            <w:tblPrEx>
              <w:tblW w:w="10172" w:type="dxa"/>
              <w:jc w:val="center"/>
              <w:tblLook w:val="01E0" w:firstRow="1" w:lastRow="1" w:firstColumn="1" w:lastColumn="1" w:noHBand="0" w:noVBand="0"/>
            </w:tblPrEx>
          </w:tblPrExChange>
        </w:tblPrEx>
        <w:trPr>
          <w:jc w:val="center"/>
          <w:ins w:id="2768" w:author="CATT" w:date="2020-10-22T02:15:00Z"/>
          <w:trPrChange w:id="2769" w:author="CATT" w:date="2020-11-09T23:52:00Z">
            <w:trPr>
              <w:jc w:val="center"/>
            </w:trPr>
          </w:trPrChange>
        </w:trPr>
        <w:tc>
          <w:tcPr>
            <w:tcW w:w="1035" w:type="dxa"/>
            <w:tcBorders>
              <w:left w:val="single" w:sz="4" w:space="0" w:color="auto"/>
              <w:right w:val="single" w:sz="6" w:space="0" w:color="auto"/>
            </w:tcBorders>
            <w:shd w:val="clear" w:color="auto" w:fill="auto"/>
            <w:tcPrChange w:id="2770" w:author="CATT" w:date="2020-11-09T23:52:00Z">
              <w:tcPr>
                <w:tcW w:w="1035" w:type="dxa"/>
                <w:tcBorders>
                  <w:left w:val="single" w:sz="4" w:space="0" w:color="auto"/>
                  <w:right w:val="single" w:sz="6" w:space="0" w:color="auto"/>
                </w:tcBorders>
                <w:shd w:val="clear" w:color="auto" w:fill="auto"/>
              </w:tcPr>
            </w:tcPrChange>
          </w:tcPr>
          <w:p w14:paraId="340D5EE7" w14:textId="39A277AB" w:rsidR="00FA7FAD" w:rsidRPr="0012794E" w:rsidRDefault="00FA7FAD" w:rsidP="00C643F8">
            <w:pPr>
              <w:pStyle w:val="TAC"/>
              <w:rPr>
                <w:ins w:id="2771" w:author="CATT" w:date="2020-10-22T02:15:00Z"/>
              </w:rPr>
            </w:pPr>
            <w:ins w:id="2772" w:author="CATT" w:date="2020-11-10T22:06:00Z">
              <w:r w:rsidRPr="0012794E">
                <w:rPr>
                  <w:lang w:eastAsia="zh-CN"/>
                  <w:rPrChange w:id="2773" w:author="CATT" w:date="2020-11-16T14:23:00Z">
                    <w:rPr>
                      <w:highlight w:val="yellow"/>
                      <w:lang w:eastAsia="zh-CN"/>
                    </w:rPr>
                  </w:rPrChange>
                </w:rPr>
                <w:t>[TBD]</w:t>
              </w:r>
            </w:ins>
          </w:p>
        </w:tc>
        <w:tc>
          <w:tcPr>
            <w:tcW w:w="1047" w:type="dxa"/>
            <w:gridSpan w:val="2"/>
            <w:tcBorders>
              <w:left w:val="single" w:sz="6" w:space="0" w:color="auto"/>
              <w:right w:val="single" w:sz="6" w:space="0" w:color="auto"/>
            </w:tcBorders>
            <w:shd w:val="clear" w:color="auto" w:fill="auto"/>
            <w:tcPrChange w:id="2774" w:author="CATT" w:date="2020-11-09T23:52:00Z">
              <w:tcPr>
                <w:tcW w:w="1047" w:type="dxa"/>
                <w:gridSpan w:val="2"/>
                <w:tcBorders>
                  <w:left w:val="single" w:sz="6" w:space="0" w:color="auto"/>
                  <w:right w:val="single" w:sz="6" w:space="0" w:color="auto"/>
                </w:tcBorders>
                <w:shd w:val="clear" w:color="auto" w:fill="auto"/>
              </w:tcPr>
            </w:tcPrChange>
          </w:tcPr>
          <w:p w14:paraId="7FFE9211" w14:textId="6C861E57" w:rsidR="00FA7FAD" w:rsidRPr="0012794E" w:rsidRDefault="00FA7FAD" w:rsidP="00C643F8">
            <w:pPr>
              <w:pStyle w:val="TAC"/>
              <w:rPr>
                <w:ins w:id="2775" w:author="CATT" w:date="2020-10-22T02:15:00Z"/>
              </w:rPr>
            </w:pPr>
            <w:ins w:id="2776" w:author="CATT" w:date="2020-11-10T22:06:00Z">
              <w:r w:rsidRPr="0012794E">
                <w:rPr>
                  <w:lang w:eastAsia="zh-CN"/>
                  <w:rPrChange w:id="2777" w:author="CATT" w:date="2020-11-16T14:23:00Z">
                    <w:rPr>
                      <w:highlight w:val="yellow"/>
                      <w:lang w:eastAsia="zh-CN"/>
                    </w:rPr>
                  </w:rPrChange>
                </w:rPr>
                <w:t>[TBD]</w:t>
              </w:r>
            </w:ins>
          </w:p>
        </w:tc>
        <w:tc>
          <w:tcPr>
            <w:tcW w:w="802" w:type="dxa"/>
            <w:tcBorders>
              <w:left w:val="single" w:sz="6" w:space="0" w:color="auto"/>
              <w:right w:val="single" w:sz="6" w:space="0" w:color="auto"/>
            </w:tcBorders>
            <w:shd w:val="clear" w:color="auto" w:fill="auto"/>
            <w:tcPrChange w:id="2778" w:author="CATT" w:date="2020-11-09T23:52:00Z">
              <w:tcPr>
                <w:tcW w:w="802" w:type="dxa"/>
                <w:tcBorders>
                  <w:left w:val="single" w:sz="6" w:space="0" w:color="auto"/>
                  <w:right w:val="single" w:sz="6" w:space="0" w:color="auto"/>
                </w:tcBorders>
                <w:shd w:val="clear" w:color="auto" w:fill="auto"/>
              </w:tcPr>
            </w:tcPrChange>
          </w:tcPr>
          <w:p w14:paraId="64368152" w14:textId="77777777" w:rsidR="00FA7FAD" w:rsidRPr="009C5807" w:rsidRDefault="00FA7FAD" w:rsidP="00C643F8">
            <w:pPr>
              <w:pStyle w:val="TAC"/>
              <w:rPr>
                <w:ins w:id="2779" w:author="CATT" w:date="2020-10-22T02:15:00Z"/>
              </w:rPr>
            </w:pPr>
            <w:ins w:id="2780" w:author="CATT" w:date="2020-10-22T02:15: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Change w:id="2781" w:author="CATT" w:date="2020-11-09T23:52: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1A0C1D41" w14:textId="77777777" w:rsidR="00FA7FAD" w:rsidRPr="009C5807" w:rsidRDefault="00FA7FAD" w:rsidP="00C643F8">
            <w:pPr>
              <w:pStyle w:val="TAC"/>
              <w:rPr>
                <w:ins w:id="2782" w:author="CATT" w:date="2020-10-22T02:15:00Z"/>
                <w:lang w:val="sv-FI"/>
              </w:rPr>
            </w:pPr>
            <w:ins w:id="2783" w:author="CATT" w:date="2020-10-22T02:15: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2784" w:author="CATT" w:date="2020-11-09T23:52: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5DCB00C2" w14:textId="77777777" w:rsidR="00FA7FAD" w:rsidRPr="009C5807" w:rsidRDefault="00FA7FAD" w:rsidP="00C643F8">
            <w:pPr>
              <w:pStyle w:val="TAC"/>
              <w:rPr>
                <w:ins w:id="2785" w:author="CATT" w:date="2020-10-22T02:15:00Z"/>
              </w:rPr>
            </w:pPr>
            <w:ins w:id="2786" w:author="CATT" w:date="2020-10-22T02:15: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787" w:author="CATT" w:date="2020-11-09T23:52: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4FE8EA84" w14:textId="77777777" w:rsidR="00FA7FAD" w:rsidRPr="009C5807" w:rsidRDefault="00FA7FAD" w:rsidP="00C643F8">
            <w:pPr>
              <w:pStyle w:val="TAC"/>
              <w:rPr>
                <w:ins w:id="2788" w:author="CATT" w:date="2020-10-22T02:15:00Z"/>
                <w:rFonts w:cs="Arial"/>
              </w:rPr>
            </w:pPr>
            <w:ins w:id="2789" w:author="CATT" w:date="2020-10-22T02:15:00Z">
              <w:r w:rsidRPr="009C5807">
                <w:t>-116.5</w:t>
              </w:r>
            </w:ins>
          </w:p>
        </w:tc>
        <w:tc>
          <w:tcPr>
            <w:tcW w:w="1440" w:type="dxa"/>
            <w:tcBorders>
              <w:top w:val="single" w:sz="6" w:space="0" w:color="auto"/>
              <w:left w:val="single" w:sz="6" w:space="0" w:color="auto"/>
              <w:bottom w:val="single" w:sz="6" w:space="0" w:color="auto"/>
              <w:right w:val="single" w:sz="6" w:space="0" w:color="auto"/>
            </w:tcBorders>
            <w:tcPrChange w:id="2790" w:author="CATT" w:date="2020-11-09T23:52:00Z">
              <w:tcPr>
                <w:tcW w:w="1440" w:type="dxa"/>
                <w:tcBorders>
                  <w:top w:val="single" w:sz="6" w:space="0" w:color="auto"/>
                  <w:left w:val="single" w:sz="6" w:space="0" w:color="auto"/>
                  <w:bottom w:val="single" w:sz="6" w:space="0" w:color="auto"/>
                  <w:right w:val="single" w:sz="6" w:space="0" w:color="auto"/>
                </w:tcBorders>
              </w:tcPr>
            </w:tcPrChange>
          </w:tcPr>
          <w:p w14:paraId="2F3E9B26" w14:textId="235329E2" w:rsidR="00FA7FAD" w:rsidRPr="009C5807" w:rsidRDefault="00FA7FAD" w:rsidP="00C643F8">
            <w:pPr>
              <w:pStyle w:val="TAC"/>
              <w:rPr>
                <w:ins w:id="2791" w:author="CATT" w:date="2020-11-09T23:52:00Z"/>
              </w:rPr>
            </w:pPr>
            <w:ins w:id="2792" w:author="CATT" w:date="2020-11-09T23:53:00Z">
              <w:r w:rsidRPr="005328A3">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793" w:author="CATT" w:date="2020-11-09T23:52: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3579B434" w14:textId="65C770C8" w:rsidR="00FA7FAD" w:rsidRPr="009C5807" w:rsidRDefault="00FA7FAD" w:rsidP="00C643F8">
            <w:pPr>
              <w:pStyle w:val="TAC"/>
              <w:rPr>
                <w:ins w:id="2794" w:author="CATT" w:date="2020-10-22T02:15:00Z"/>
              </w:rPr>
            </w:pPr>
            <w:ins w:id="2795" w:author="CATT" w:date="2020-10-22T02:1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796" w:author="CATT" w:date="2020-11-09T23:52: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1902F819" w14:textId="77777777" w:rsidR="00FA7FAD" w:rsidRPr="009C5807" w:rsidRDefault="00FA7FAD" w:rsidP="00C643F8">
            <w:pPr>
              <w:pStyle w:val="TAC"/>
              <w:rPr>
                <w:ins w:id="2797" w:author="CATT" w:date="2020-10-22T02:15:00Z"/>
              </w:rPr>
            </w:pPr>
            <w:ins w:id="2798" w:author="CATT" w:date="2020-10-22T02:15:00Z">
              <w:r w:rsidRPr="009C5807">
                <w:t>-50</w:t>
              </w:r>
            </w:ins>
          </w:p>
        </w:tc>
      </w:tr>
      <w:tr w:rsidR="00E4253D" w:rsidRPr="009C5807" w14:paraId="52305F6C" w14:textId="77777777" w:rsidTr="0001720A">
        <w:tblPrEx>
          <w:tblW w:w="11612" w:type="dxa"/>
          <w:jc w:val="center"/>
          <w:tblLook w:val="01E0" w:firstRow="1" w:lastRow="1" w:firstColumn="1" w:lastColumn="1" w:noHBand="0" w:noVBand="0"/>
          <w:tblPrExChange w:id="2799" w:author="CATT" w:date="2020-11-09T23:52:00Z">
            <w:tblPrEx>
              <w:tblW w:w="10172" w:type="dxa"/>
              <w:jc w:val="center"/>
              <w:tblLook w:val="01E0" w:firstRow="1" w:lastRow="1" w:firstColumn="1" w:lastColumn="1" w:noHBand="0" w:noVBand="0"/>
            </w:tblPrEx>
          </w:tblPrExChange>
        </w:tblPrEx>
        <w:trPr>
          <w:jc w:val="center"/>
          <w:ins w:id="2800" w:author="CATT" w:date="2020-10-22T02:15:00Z"/>
          <w:trPrChange w:id="2801" w:author="CATT" w:date="2020-11-09T23:52:00Z">
            <w:trPr>
              <w:jc w:val="center"/>
            </w:trPr>
          </w:trPrChange>
        </w:trPr>
        <w:tc>
          <w:tcPr>
            <w:tcW w:w="1035" w:type="dxa"/>
            <w:tcBorders>
              <w:left w:val="single" w:sz="4" w:space="0" w:color="auto"/>
              <w:right w:val="single" w:sz="6" w:space="0" w:color="auto"/>
            </w:tcBorders>
            <w:shd w:val="clear" w:color="auto" w:fill="auto"/>
            <w:tcPrChange w:id="2802" w:author="CATT" w:date="2020-11-09T23:52:00Z">
              <w:tcPr>
                <w:tcW w:w="1035" w:type="dxa"/>
                <w:tcBorders>
                  <w:left w:val="single" w:sz="4" w:space="0" w:color="auto"/>
                  <w:right w:val="single" w:sz="6" w:space="0" w:color="auto"/>
                </w:tcBorders>
                <w:shd w:val="clear" w:color="auto" w:fill="auto"/>
              </w:tcPr>
            </w:tcPrChange>
          </w:tcPr>
          <w:p w14:paraId="401DA2F9" w14:textId="77777777" w:rsidR="00E4253D" w:rsidRPr="0012794E" w:rsidRDefault="00E4253D" w:rsidP="00C643F8">
            <w:pPr>
              <w:pStyle w:val="TAC"/>
              <w:rPr>
                <w:ins w:id="2803" w:author="CATT" w:date="2020-10-22T02:15:00Z"/>
              </w:rPr>
            </w:pPr>
          </w:p>
        </w:tc>
        <w:tc>
          <w:tcPr>
            <w:tcW w:w="1047" w:type="dxa"/>
            <w:gridSpan w:val="2"/>
            <w:tcBorders>
              <w:left w:val="single" w:sz="6" w:space="0" w:color="auto"/>
              <w:right w:val="single" w:sz="6" w:space="0" w:color="auto"/>
            </w:tcBorders>
            <w:shd w:val="clear" w:color="auto" w:fill="auto"/>
            <w:tcPrChange w:id="2804" w:author="CATT" w:date="2020-11-09T23:52:00Z">
              <w:tcPr>
                <w:tcW w:w="1047" w:type="dxa"/>
                <w:gridSpan w:val="2"/>
                <w:tcBorders>
                  <w:left w:val="single" w:sz="6" w:space="0" w:color="auto"/>
                  <w:right w:val="single" w:sz="6" w:space="0" w:color="auto"/>
                </w:tcBorders>
                <w:shd w:val="clear" w:color="auto" w:fill="auto"/>
              </w:tcPr>
            </w:tcPrChange>
          </w:tcPr>
          <w:p w14:paraId="4C01F23D" w14:textId="77777777" w:rsidR="00E4253D" w:rsidRPr="00FA7975" w:rsidRDefault="00E4253D" w:rsidP="00C643F8">
            <w:pPr>
              <w:pStyle w:val="TAC"/>
              <w:rPr>
                <w:ins w:id="2805" w:author="CATT" w:date="2020-10-22T02:15:00Z"/>
              </w:rPr>
            </w:pPr>
          </w:p>
        </w:tc>
        <w:tc>
          <w:tcPr>
            <w:tcW w:w="802" w:type="dxa"/>
            <w:tcBorders>
              <w:left w:val="single" w:sz="6" w:space="0" w:color="auto"/>
              <w:right w:val="single" w:sz="6" w:space="0" w:color="auto"/>
            </w:tcBorders>
            <w:shd w:val="clear" w:color="auto" w:fill="auto"/>
            <w:tcPrChange w:id="2806" w:author="CATT" w:date="2020-11-09T23:52:00Z">
              <w:tcPr>
                <w:tcW w:w="802" w:type="dxa"/>
                <w:tcBorders>
                  <w:left w:val="single" w:sz="6" w:space="0" w:color="auto"/>
                  <w:right w:val="single" w:sz="6" w:space="0" w:color="auto"/>
                </w:tcBorders>
                <w:shd w:val="clear" w:color="auto" w:fill="auto"/>
              </w:tcPr>
            </w:tcPrChange>
          </w:tcPr>
          <w:p w14:paraId="01B6E874" w14:textId="77777777" w:rsidR="00E4253D" w:rsidRPr="009C5807" w:rsidRDefault="00E4253D" w:rsidP="00C643F8">
            <w:pPr>
              <w:pStyle w:val="TAC"/>
              <w:rPr>
                <w:ins w:id="2807" w:author="CATT" w:date="2020-10-22T02:15: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Change w:id="2808" w:author="CATT" w:date="2020-11-09T23:52: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610058E5" w14:textId="77777777" w:rsidR="00E4253D" w:rsidRPr="009C5807" w:rsidDel="00836998" w:rsidRDefault="00E4253D" w:rsidP="00C643F8">
            <w:pPr>
              <w:pStyle w:val="TAC"/>
              <w:rPr>
                <w:ins w:id="2809" w:author="CATT" w:date="2020-10-22T02:15:00Z"/>
                <w:lang w:val="sv-SE"/>
              </w:rPr>
            </w:pPr>
            <w:ins w:id="2810" w:author="CATT" w:date="2020-10-22T02:15: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2811" w:author="CATT" w:date="2020-11-09T23:52: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655F3038" w14:textId="77777777" w:rsidR="00E4253D" w:rsidRPr="009C5807" w:rsidRDefault="00E4253D" w:rsidP="00C643F8">
            <w:pPr>
              <w:pStyle w:val="TAC"/>
              <w:rPr>
                <w:ins w:id="2812" w:author="CATT" w:date="2020-10-22T02:15:00Z"/>
              </w:rPr>
            </w:pPr>
            <w:ins w:id="2813" w:author="CATT" w:date="2020-10-22T02:15: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814" w:author="CATT" w:date="2020-11-09T23:52: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0FC9BBD3" w14:textId="77777777" w:rsidR="00E4253D" w:rsidRPr="009C5807" w:rsidRDefault="00E4253D" w:rsidP="00C643F8">
            <w:pPr>
              <w:pStyle w:val="TAC"/>
              <w:rPr>
                <w:ins w:id="2815" w:author="CATT" w:date="2020-10-22T02:15:00Z"/>
                <w:rFonts w:cs="Arial"/>
                <w:lang w:val="sv-SE"/>
              </w:rPr>
            </w:pPr>
            <w:ins w:id="2816" w:author="CATT" w:date="2020-10-22T02:15:00Z">
              <w:r w:rsidRPr="009C5807">
                <w:t>-116</w:t>
              </w:r>
            </w:ins>
          </w:p>
        </w:tc>
        <w:tc>
          <w:tcPr>
            <w:tcW w:w="1440" w:type="dxa"/>
            <w:tcBorders>
              <w:top w:val="single" w:sz="6" w:space="0" w:color="auto"/>
              <w:left w:val="single" w:sz="6" w:space="0" w:color="auto"/>
              <w:bottom w:val="single" w:sz="6" w:space="0" w:color="auto"/>
              <w:right w:val="single" w:sz="6" w:space="0" w:color="auto"/>
            </w:tcBorders>
            <w:tcPrChange w:id="2817" w:author="CATT" w:date="2020-11-09T23:52:00Z">
              <w:tcPr>
                <w:tcW w:w="1440" w:type="dxa"/>
                <w:tcBorders>
                  <w:top w:val="single" w:sz="6" w:space="0" w:color="auto"/>
                  <w:left w:val="single" w:sz="6" w:space="0" w:color="auto"/>
                  <w:bottom w:val="single" w:sz="6" w:space="0" w:color="auto"/>
                  <w:right w:val="single" w:sz="6" w:space="0" w:color="auto"/>
                </w:tcBorders>
              </w:tcPr>
            </w:tcPrChange>
          </w:tcPr>
          <w:p w14:paraId="247FDB9E" w14:textId="487A77C7" w:rsidR="00E4253D" w:rsidRPr="009C5807" w:rsidRDefault="00E4253D" w:rsidP="00C643F8">
            <w:pPr>
              <w:pStyle w:val="TAC"/>
              <w:rPr>
                <w:ins w:id="2818" w:author="CATT" w:date="2020-11-09T23:52:00Z"/>
              </w:rPr>
            </w:pPr>
            <w:ins w:id="2819" w:author="CATT" w:date="2020-11-09T23:53:00Z">
              <w:r w:rsidRPr="005328A3">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820" w:author="CATT" w:date="2020-11-09T23:52: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49373B35" w14:textId="0FD2C943" w:rsidR="00E4253D" w:rsidRPr="009C5807" w:rsidRDefault="00E4253D" w:rsidP="00C643F8">
            <w:pPr>
              <w:pStyle w:val="TAC"/>
              <w:rPr>
                <w:ins w:id="2821" w:author="CATT" w:date="2020-10-22T02:15:00Z"/>
              </w:rPr>
            </w:pPr>
            <w:ins w:id="2822" w:author="CATT" w:date="2020-10-22T02:1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823" w:author="CATT" w:date="2020-11-09T23:52: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66E74AE0" w14:textId="77777777" w:rsidR="00E4253D" w:rsidRPr="009C5807" w:rsidRDefault="00E4253D" w:rsidP="00C643F8">
            <w:pPr>
              <w:pStyle w:val="TAC"/>
              <w:rPr>
                <w:ins w:id="2824" w:author="CATT" w:date="2020-10-22T02:15:00Z"/>
              </w:rPr>
            </w:pPr>
            <w:ins w:id="2825" w:author="CATT" w:date="2020-10-22T02:15:00Z">
              <w:r w:rsidRPr="009C5807">
                <w:t>-50</w:t>
              </w:r>
            </w:ins>
          </w:p>
        </w:tc>
      </w:tr>
      <w:tr w:rsidR="00E4253D" w:rsidRPr="009C5807" w14:paraId="00CCC80F" w14:textId="77777777" w:rsidTr="0001720A">
        <w:tblPrEx>
          <w:tblW w:w="11612" w:type="dxa"/>
          <w:jc w:val="center"/>
          <w:tblLook w:val="01E0" w:firstRow="1" w:lastRow="1" w:firstColumn="1" w:lastColumn="1" w:noHBand="0" w:noVBand="0"/>
          <w:tblPrExChange w:id="2826" w:author="CATT" w:date="2020-11-09T23:52:00Z">
            <w:tblPrEx>
              <w:tblW w:w="10172" w:type="dxa"/>
              <w:jc w:val="center"/>
              <w:tblLook w:val="01E0" w:firstRow="1" w:lastRow="1" w:firstColumn="1" w:lastColumn="1" w:noHBand="0" w:noVBand="0"/>
            </w:tblPrEx>
          </w:tblPrExChange>
        </w:tblPrEx>
        <w:trPr>
          <w:jc w:val="center"/>
          <w:ins w:id="2827" w:author="CATT" w:date="2020-10-22T02:15:00Z"/>
          <w:trPrChange w:id="2828" w:author="CATT" w:date="2020-11-09T23:52:00Z">
            <w:trPr>
              <w:jc w:val="center"/>
            </w:trPr>
          </w:trPrChange>
        </w:trPr>
        <w:tc>
          <w:tcPr>
            <w:tcW w:w="1035" w:type="dxa"/>
            <w:tcBorders>
              <w:left w:val="single" w:sz="4" w:space="0" w:color="auto"/>
              <w:right w:val="single" w:sz="6" w:space="0" w:color="auto"/>
            </w:tcBorders>
            <w:shd w:val="clear" w:color="auto" w:fill="auto"/>
            <w:tcPrChange w:id="2829" w:author="CATT" w:date="2020-11-09T23:52:00Z">
              <w:tcPr>
                <w:tcW w:w="1035" w:type="dxa"/>
                <w:tcBorders>
                  <w:left w:val="single" w:sz="4" w:space="0" w:color="auto"/>
                  <w:right w:val="single" w:sz="6" w:space="0" w:color="auto"/>
                </w:tcBorders>
                <w:shd w:val="clear" w:color="auto" w:fill="auto"/>
              </w:tcPr>
            </w:tcPrChange>
          </w:tcPr>
          <w:p w14:paraId="24C9893A" w14:textId="77777777" w:rsidR="00E4253D" w:rsidRPr="0012794E" w:rsidRDefault="00E4253D" w:rsidP="00C643F8">
            <w:pPr>
              <w:pStyle w:val="TAC"/>
              <w:rPr>
                <w:ins w:id="2830" w:author="CATT" w:date="2020-10-22T02:15:00Z"/>
              </w:rPr>
            </w:pPr>
          </w:p>
        </w:tc>
        <w:tc>
          <w:tcPr>
            <w:tcW w:w="1047" w:type="dxa"/>
            <w:gridSpan w:val="2"/>
            <w:tcBorders>
              <w:left w:val="single" w:sz="6" w:space="0" w:color="auto"/>
              <w:right w:val="single" w:sz="6" w:space="0" w:color="auto"/>
            </w:tcBorders>
            <w:shd w:val="clear" w:color="auto" w:fill="auto"/>
            <w:tcPrChange w:id="2831" w:author="CATT" w:date="2020-11-09T23:52:00Z">
              <w:tcPr>
                <w:tcW w:w="1047" w:type="dxa"/>
                <w:gridSpan w:val="2"/>
                <w:tcBorders>
                  <w:left w:val="single" w:sz="6" w:space="0" w:color="auto"/>
                  <w:right w:val="single" w:sz="6" w:space="0" w:color="auto"/>
                </w:tcBorders>
                <w:shd w:val="clear" w:color="auto" w:fill="auto"/>
              </w:tcPr>
            </w:tcPrChange>
          </w:tcPr>
          <w:p w14:paraId="62A24B7D" w14:textId="77777777" w:rsidR="00E4253D" w:rsidRPr="00FA7975" w:rsidRDefault="00E4253D" w:rsidP="00C643F8">
            <w:pPr>
              <w:pStyle w:val="TAC"/>
              <w:rPr>
                <w:ins w:id="2832" w:author="CATT" w:date="2020-10-22T02:15:00Z"/>
              </w:rPr>
            </w:pPr>
          </w:p>
        </w:tc>
        <w:tc>
          <w:tcPr>
            <w:tcW w:w="802" w:type="dxa"/>
            <w:tcBorders>
              <w:left w:val="single" w:sz="6" w:space="0" w:color="auto"/>
              <w:right w:val="single" w:sz="6" w:space="0" w:color="auto"/>
            </w:tcBorders>
            <w:shd w:val="clear" w:color="auto" w:fill="auto"/>
            <w:tcPrChange w:id="2833" w:author="CATT" w:date="2020-11-09T23:52:00Z">
              <w:tcPr>
                <w:tcW w:w="802" w:type="dxa"/>
                <w:tcBorders>
                  <w:left w:val="single" w:sz="6" w:space="0" w:color="auto"/>
                  <w:right w:val="single" w:sz="6" w:space="0" w:color="auto"/>
                </w:tcBorders>
                <w:shd w:val="clear" w:color="auto" w:fill="auto"/>
              </w:tcPr>
            </w:tcPrChange>
          </w:tcPr>
          <w:p w14:paraId="0736D6F3" w14:textId="77777777" w:rsidR="00E4253D" w:rsidRPr="009C5807" w:rsidRDefault="00E4253D" w:rsidP="00C643F8">
            <w:pPr>
              <w:pStyle w:val="TAC"/>
              <w:rPr>
                <w:ins w:id="2834" w:author="CATT" w:date="2020-10-22T02:15: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Change w:id="2835" w:author="CATT" w:date="2020-11-09T23:52: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5DE0E844" w14:textId="77777777" w:rsidR="00E4253D" w:rsidRPr="009C5807" w:rsidRDefault="00E4253D" w:rsidP="00C643F8">
            <w:pPr>
              <w:pStyle w:val="TAC"/>
              <w:rPr>
                <w:ins w:id="2836" w:author="CATT" w:date="2020-10-22T02:15:00Z"/>
                <w:lang w:val="sv-SE"/>
              </w:rPr>
            </w:pPr>
            <w:ins w:id="2837" w:author="CATT" w:date="2020-10-22T02:15: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2838" w:author="CATT" w:date="2020-11-09T23:52: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183B5731" w14:textId="77777777" w:rsidR="00E4253D" w:rsidRPr="009C5807" w:rsidRDefault="00E4253D" w:rsidP="00C643F8">
            <w:pPr>
              <w:pStyle w:val="TAC"/>
              <w:rPr>
                <w:ins w:id="2839" w:author="CATT" w:date="2020-10-22T02:15:00Z"/>
              </w:rPr>
            </w:pPr>
            <w:ins w:id="2840" w:author="CATT" w:date="2020-10-22T02:15: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841" w:author="CATT" w:date="2020-11-09T23:52: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378CA827" w14:textId="77777777" w:rsidR="00E4253D" w:rsidRPr="009C5807" w:rsidRDefault="00E4253D" w:rsidP="00C643F8">
            <w:pPr>
              <w:pStyle w:val="TAC"/>
              <w:rPr>
                <w:ins w:id="2842" w:author="CATT" w:date="2020-10-22T02:15:00Z"/>
              </w:rPr>
            </w:pPr>
            <w:ins w:id="2843" w:author="CATT" w:date="2020-10-22T02:15: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tcPrChange w:id="2844" w:author="CATT" w:date="2020-11-09T23:52:00Z">
              <w:tcPr>
                <w:tcW w:w="1440" w:type="dxa"/>
                <w:tcBorders>
                  <w:top w:val="single" w:sz="6" w:space="0" w:color="auto"/>
                  <w:left w:val="single" w:sz="6" w:space="0" w:color="auto"/>
                  <w:bottom w:val="single" w:sz="6" w:space="0" w:color="auto"/>
                  <w:right w:val="single" w:sz="6" w:space="0" w:color="auto"/>
                </w:tcBorders>
              </w:tcPr>
            </w:tcPrChange>
          </w:tcPr>
          <w:p w14:paraId="54F2B9C8" w14:textId="1D51DB5F" w:rsidR="00E4253D" w:rsidRPr="009C5807" w:rsidRDefault="00E4253D" w:rsidP="00C643F8">
            <w:pPr>
              <w:pStyle w:val="TAC"/>
              <w:rPr>
                <w:ins w:id="2845" w:author="CATT" w:date="2020-11-09T23:52:00Z"/>
              </w:rPr>
            </w:pPr>
            <w:ins w:id="2846" w:author="CATT" w:date="2020-11-09T23:53:00Z">
              <w:r w:rsidRPr="005328A3">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847" w:author="CATT" w:date="2020-11-09T23:52: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2A1BA03C" w14:textId="581912CA" w:rsidR="00E4253D" w:rsidRPr="009C5807" w:rsidRDefault="00E4253D" w:rsidP="00C643F8">
            <w:pPr>
              <w:pStyle w:val="TAC"/>
              <w:rPr>
                <w:ins w:id="2848" w:author="CATT" w:date="2020-10-22T02:15:00Z"/>
              </w:rPr>
            </w:pPr>
            <w:ins w:id="2849" w:author="CATT" w:date="2020-10-22T02:1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850" w:author="CATT" w:date="2020-11-09T23:52: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00DEDCE4" w14:textId="77777777" w:rsidR="00E4253D" w:rsidRPr="009C5807" w:rsidRDefault="00E4253D" w:rsidP="00C643F8">
            <w:pPr>
              <w:pStyle w:val="TAC"/>
              <w:rPr>
                <w:ins w:id="2851" w:author="CATT" w:date="2020-10-22T02:15:00Z"/>
              </w:rPr>
            </w:pPr>
            <w:ins w:id="2852" w:author="CATT" w:date="2020-10-22T02:15:00Z">
              <w:r w:rsidRPr="009C5807">
                <w:t>-50</w:t>
              </w:r>
            </w:ins>
          </w:p>
        </w:tc>
      </w:tr>
      <w:tr w:rsidR="00E4253D" w:rsidRPr="009C5807" w14:paraId="25E196DB" w14:textId="77777777" w:rsidTr="0001720A">
        <w:tblPrEx>
          <w:tblW w:w="11612" w:type="dxa"/>
          <w:jc w:val="center"/>
          <w:tblLook w:val="01E0" w:firstRow="1" w:lastRow="1" w:firstColumn="1" w:lastColumn="1" w:noHBand="0" w:noVBand="0"/>
          <w:tblPrExChange w:id="2853" w:author="CATT" w:date="2020-11-09T23:52:00Z">
            <w:tblPrEx>
              <w:tblW w:w="10172" w:type="dxa"/>
              <w:jc w:val="center"/>
              <w:tblLook w:val="01E0" w:firstRow="1" w:lastRow="1" w:firstColumn="1" w:lastColumn="1" w:noHBand="0" w:noVBand="0"/>
            </w:tblPrEx>
          </w:tblPrExChange>
        </w:tblPrEx>
        <w:trPr>
          <w:jc w:val="center"/>
          <w:ins w:id="2854" w:author="CATT" w:date="2020-10-22T02:15:00Z"/>
          <w:trPrChange w:id="2855" w:author="CATT" w:date="2020-11-09T23:52:00Z">
            <w:trPr>
              <w:jc w:val="center"/>
            </w:trPr>
          </w:trPrChange>
        </w:trPr>
        <w:tc>
          <w:tcPr>
            <w:tcW w:w="1035" w:type="dxa"/>
            <w:tcBorders>
              <w:left w:val="single" w:sz="4" w:space="0" w:color="auto"/>
              <w:right w:val="single" w:sz="6" w:space="0" w:color="auto"/>
            </w:tcBorders>
            <w:shd w:val="clear" w:color="auto" w:fill="auto"/>
            <w:tcPrChange w:id="2856" w:author="CATT" w:date="2020-11-09T23:52:00Z">
              <w:tcPr>
                <w:tcW w:w="1035" w:type="dxa"/>
                <w:tcBorders>
                  <w:left w:val="single" w:sz="4" w:space="0" w:color="auto"/>
                  <w:right w:val="single" w:sz="6" w:space="0" w:color="auto"/>
                </w:tcBorders>
                <w:shd w:val="clear" w:color="auto" w:fill="auto"/>
              </w:tcPr>
            </w:tcPrChange>
          </w:tcPr>
          <w:p w14:paraId="4B23A7E3" w14:textId="77777777" w:rsidR="00E4253D" w:rsidRPr="0012794E" w:rsidRDefault="00E4253D" w:rsidP="00C643F8">
            <w:pPr>
              <w:pStyle w:val="TAC"/>
              <w:rPr>
                <w:ins w:id="2857" w:author="CATT" w:date="2020-10-22T02:15:00Z"/>
              </w:rPr>
            </w:pPr>
          </w:p>
        </w:tc>
        <w:tc>
          <w:tcPr>
            <w:tcW w:w="1047" w:type="dxa"/>
            <w:gridSpan w:val="2"/>
            <w:tcBorders>
              <w:left w:val="single" w:sz="6" w:space="0" w:color="auto"/>
              <w:right w:val="single" w:sz="6" w:space="0" w:color="auto"/>
            </w:tcBorders>
            <w:shd w:val="clear" w:color="auto" w:fill="auto"/>
            <w:tcPrChange w:id="2858" w:author="CATT" w:date="2020-11-09T23:52:00Z">
              <w:tcPr>
                <w:tcW w:w="1047" w:type="dxa"/>
                <w:gridSpan w:val="2"/>
                <w:tcBorders>
                  <w:left w:val="single" w:sz="6" w:space="0" w:color="auto"/>
                  <w:right w:val="single" w:sz="6" w:space="0" w:color="auto"/>
                </w:tcBorders>
                <w:shd w:val="clear" w:color="auto" w:fill="auto"/>
              </w:tcPr>
            </w:tcPrChange>
          </w:tcPr>
          <w:p w14:paraId="31EC9CE5" w14:textId="77777777" w:rsidR="00E4253D" w:rsidRPr="00FA7975" w:rsidRDefault="00E4253D" w:rsidP="00C643F8">
            <w:pPr>
              <w:pStyle w:val="TAC"/>
              <w:rPr>
                <w:ins w:id="2859" w:author="CATT" w:date="2020-10-22T02:15:00Z"/>
              </w:rPr>
            </w:pPr>
          </w:p>
        </w:tc>
        <w:tc>
          <w:tcPr>
            <w:tcW w:w="802" w:type="dxa"/>
            <w:tcBorders>
              <w:left w:val="single" w:sz="6" w:space="0" w:color="auto"/>
              <w:right w:val="single" w:sz="6" w:space="0" w:color="auto"/>
            </w:tcBorders>
            <w:shd w:val="clear" w:color="auto" w:fill="auto"/>
            <w:tcPrChange w:id="2860" w:author="CATT" w:date="2020-11-09T23:52:00Z">
              <w:tcPr>
                <w:tcW w:w="802" w:type="dxa"/>
                <w:tcBorders>
                  <w:left w:val="single" w:sz="6" w:space="0" w:color="auto"/>
                  <w:right w:val="single" w:sz="6" w:space="0" w:color="auto"/>
                </w:tcBorders>
                <w:shd w:val="clear" w:color="auto" w:fill="auto"/>
              </w:tcPr>
            </w:tcPrChange>
          </w:tcPr>
          <w:p w14:paraId="5D4BDE39" w14:textId="77777777" w:rsidR="00E4253D" w:rsidRPr="009C5807" w:rsidRDefault="00E4253D" w:rsidP="00C643F8">
            <w:pPr>
              <w:pStyle w:val="TAC"/>
              <w:rPr>
                <w:ins w:id="2861" w:author="CATT" w:date="2020-10-22T02:15: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Change w:id="2862" w:author="CATT" w:date="2020-11-09T23:52: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4299132A" w14:textId="77777777" w:rsidR="00E4253D" w:rsidRPr="009C5807" w:rsidDel="00836998" w:rsidRDefault="00E4253D" w:rsidP="00C643F8">
            <w:pPr>
              <w:pStyle w:val="TAC"/>
              <w:rPr>
                <w:ins w:id="2863" w:author="CATT" w:date="2020-10-22T02:15:00Z"/>
                <w:lang w:eastAsia="zh-CN"/>
              </w:rPr>
            </w:pPr>
            <w:ins w:id="2864" w:author="CATT" w:date="2020-10-22T02:15:00Z">
              <w:r w:rsidRPr="009C5807">
                <w:rPr>
                  <w:lang w:eastAsia="zh-CN"/>
                </w:rPr>
                <w:t>NR_FDD_FR1_G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2865" w:author="CATT" w:date="2020-11-09T23:52: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0580FFAA" w14:textId="77777777" w:rsidR="00E4253D" w:rsidRPr="009C5807" w:rsidRDefault="00E4253D" w:rsidP="00C643F8">
            <w:pPr>
              <w:pStyle w:val="TAC"/>
              <w:rPr>
                <w:ins w:id="2866" w:author="CATT" w:date="2020-10-22T02:15:00Z"/>
              </w:rPr>
            </w:pPr>
            <w:ins w:id="2867" w:author="CATT" w:date="2020-10-22T02:15: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868" w:author="CATT" w:date="2020-11-09T23:52: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40DCC239" w14:textId="77777777" w:rsidR="00E4253D" w:rsidRPr="009C5807" w:rsidRDefault="00E4253D" w:rsidP="00C643F8">
            <w:pPr>
              <w:pStyle w:val="TAC"/>
              <w:rPr>
                <w:ins w:id="2869" w:author="CATT" w:date="2020-10-22T02:15:00Z"/>
                <w:rFonts w:cs="Arial"/>
                <w:lang w:val="sv-SE"/>
              </w:rPr>
            </w:pPr>
            <w:ins w:id="2870" w:author="CATT" w:date="2020-10-22T02:15: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tcPrChange w:id="2871" w:author="CATT" w:date="2020-11-09T23:52:00Z">
              <w:tcPr>
                <w:tcW w:w="1440" w:type="dxa"/>
                <w:tcBorders>
                  <w:top w:val="single" w:sz="6" w:space="0" w:color="auto"/>
                  <w:left w:val="single" w:sz="6" w:space="0" w:color="auto"/>
                  <w:bottom w:val="single" w:sz="6" w:space="0" w:color="auto"/>
                  <w:right w:val="single" w:sz="6" w:space="0" w:color="auto"/>
                </w:tcBorders>
              </w:tcPr>
            </w:tcPrChange>
          </w:tcPr>
          <w:p w14:paraId="409AE977" w14:textId="68598953" w:rsidR="00E4253D" w:rsidRPr="009C5807" w:rsidRDefault="00E4253D" w:rsidP="00C643F8">
            <w:pPr>
              <w:pStyle w:val="TAC"/>
              <w:rPr>
                <w:ins w:id="2872" w:author="CATT" w:date="2020-11-09T23:52:00Z"/>
              </w:rPr>
            </w:pPr>
            <w:ins w:id="2873" w:author="CATT" w:date="2020-11-09T23:53:00Z">
              <w:r w:rsidRPr="005328A3">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874" w:author="CATT" w:date="2020-11-09T23:52: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7013D7A6" w14:textId="7ECE04CB" w:rsidR="00E4253D" w:rsidRPr="009C5807" w:rsidRDefault="00E4253D" w:rsidP="00C643F8">
            <w:pPr>
              <w:pStyle w:val="TAC"/>
              <w:rPr>
                <w:ins w:id="2875" w:author="CATT" w:date="2020-10-22T02:15:00Z"/>
              </w:rPr>
            </w:pPr>
            <w:ins w:id="2876" w:author="CATT" w:date="2020-10-22T02:1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877" w:author="CATT" w:date="2020-11-09T23:52: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4444FE6E" w14:textId="77777777" w:rsidR="00E4253D" w:rsidRPr="009C5807" w:rsidRDefault="00E4253D" w:rsidP="00C643F8">
            <w:pPr>
              <w:pStyle w:val="TAC"/>
              <w:rPr>
                <w:ins w:id="2878" w:author="CATT" w:date="2020-10-22T02:15:00Z"/>
              </w:rPr>
            </w:pPr>
            <w:ins w:id="2879" w:author="CATT" w:date="2020-10-22T02:15:00Z">
              <w:r w:rsidRPr="009C5807">
                <w:t>-50</w:t>
              </w:r>
            </w:ins>
          </w:p>
        </w:tc>
      </w:tr>
      <w:tr w:rsidR="00E4253D" w:rsidRPr="009C5807" w14:paraId="0C49576C" w14:textId="77777777" w:rsidTr="0001720A">
        <w:tblPrEx>
          <w:tblW w:w="11612" w:type="dxa"/>
          <w:jc w:val="center"/>
          <w:tblLook w:val="01E0" w:firstRow="1" w:lastRow="1" w:firstColumn="1" w:lastColumn="1" w:noHBand="0" w:noVBand="0"/>
          <w:tblPrExChange w:id="2880" w:author="CATT" w:date="2020-11-09T23:52:00Z">
            <w:tblPrEx>
              <w:tblW w:w="10172" w:type="dxa"/>
              <w:jc w:val="center"/>
              <w:tblLook w:val="01E0" w:firstRow="1" w:lastRow="1" w:firstColumn="1" w:lastColumn="1" w:noHBand="0" w:noVBand="0"/>
            </w:tblPrEx>
          </w:tblPrExChange>
        </w:tblPrEx>
        <w:trPr>
          <w:trHeight w:val="65"/>
          <w:jc w:val="center"/>
          <w:ins w:id="2881" w:author="CATT" w:date="2020-10-22T02:15:00Z"/>
          <w:trPrChange w:id="2882" w:author="CATT" w:date="2020-11-09T23:52:00Z">
            <w:trPr>
              <w:trHeight w:val="65"/>
              <w:jc w:val="center"/>
            </w:trPr>
          </w:trPrChange>
        </w:trPr>
        <w:tc>
          <w:tcPr>
            <w:tcW w:w="1035" w:type="dxa"/>
            <w:tcBorders>
              <w:left w:val="single" w:sz="4" w:space="0" w:color="auto"/>
              <w:right w:val="single" w:sz="6" w:space="0" w:color="auto"/>
            </w:tcBorders>
            <w:shd w:val="clear" w:color="auto" w:fill="auto"/>
            <w:tcPrChange w:id="2883" w:author="CATT" w:date="2020-11-09T23:52:00Z">
              <w:tcPr>
                <w:tcW w:w="1035" w:type="dxa"/>
                <w:tcBorders>
                  <w:left w:val="single" w:sz="4" w:space="0" w:color="auto"/>
                  <w:right w:val="single" w:sz="6" w:space="0" w:color="auto"/>
                </w:tcBorders>
                <w:shd w:val="clear" w:color="auto" w:fill="auto"/>
              </w:tcPr>
            </w:tcPrChange>
          </w:tcPr>
          <w:p w14:paraId="5A6521AE" w14:textId="77777777" w:rsidR="00E4253D" w:rsidRPr="0012794E" w:rsidRDefault="00E4253D" w:rsidP="00C643F8">
            <w:pPr>
              <w:pStyle w:val="TAC"/>
              <w:rPr>
                <w:ins w:id="2884" w:author="CATT" w:date="2020-10-22T02:15:00Z"/>
              </w:rPr>
            </w:pPr>
          </w:p>
        </w:tc>
        <w:tc>
          <w:tcPr>
            <w:tcW w:w="1047" w:type="dxa"/>
            <w:gridSpan w:val="2"/>
            <w:tcBorders>
              <w:left w:val="single" w:sz="6" w:space="0" w:color="auto"/>
              <w:right w:val="single" w:sz="6" w:space="0" w:color="auto"/>
            </w:tcBorders>
            <w:shd w:val="clear" w:color="auto" w:fill="auto"/>
            <w:tcPrChange w:id="2885" w:author="CATT" w:date="2020-11-09T23:52:00Z">
              <w:tcPr>
                <w:tcW w:w="1047" w:type="dxa"/>
                <w:gridSpan w:val="2"/>
                <w:tcBorders>
                  <w:left w:val="single" w:sz="6" w:space="0" w:color="auto"/>
                  <w:right w:val="single" w:sz="6" w:space="0" w:color="auto"/>
                </w:tcBorders>
                <w:shd w:val="clear" w:color="auto" w:fill="auto"/>
              </w:tcPr>
            </w:tcPrChange>
          </w:tcPr>
          <w:p w14:paraId="74C9ED0B" w14:textId="77777777" w:rsidR="00E4253D" w:rsidRPr="00FA7975" w:rsidRDefault="00E4253D" w:rsidP="00C643F8">
            <w:pPr>
              <w:pStyle w:val="TAC"/>
              <w:rPr>
                <w:ins w:id="2886" w:author="CATT" w:date="2020-10-22T02:15:00Z"/>
              </w:rPr>
            </w:pPr>
          </w:p>
        </w:tc>
        <w:tc>
          <w:tcPr>
            <w:tcW w:w="802" w:type="dxa"/>
            <w:tcBorders>
              <w:left w:val="single" w:sz="6" w:space="0" w:color="auto"/>
              <w:right w:val="single" w:sz="6" w:space="0" w:color="auto"/>
            </w:tcBorders>
            <w:shd w:val="clear" w:color="auto" w:fill="auto"/>
            <w:tcPrChange w:id="2887" w:author="CATT" w:date="2020-11-09T23:52:00Z">
              <w:tcPr>
                <w:tcW w:w="802" w:type="dxa"/>
                <w:tcBorders>
                  <w:left w:val="single" w:sz="6" w:space="0" w:color="auto"/>
                  <w:right w:val="single" w:sz="6" w:space="0" w:color="auto"/>
                </w:tcBorders>
                <w:shd w:val="clear" w:color="auto" w:fill="auto"/>
              </w:tcPr>
            </w:tcPrChange>
          </w:tcPr>
          <w:p w14:paraId="0197C13A" w14:textId="77777777" w:rsidR="00E4253D" w:rsidRPr="009C5807" w:rsidRDefault="00E4253D" w:rsidP="00C643F8">
            <w:pPr>
              <w:pStyle w:val="TAC"/>
              <w:rPr>
                <w:ins w:id="2888" w:author="CATT" w:date="2020-10-22T02:15: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Change w:id="2889" w:author="CATT" w:date="2020-11-09T23:52: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35DC75B5" w14:textId="77777777" w:rsidR="00E4253D" w:rsidRPr="009C5807" w:rsidRDefault="00E4253D" w:rsidP="00C643F8">
            <w:pPr>
              <w:pStyle w:val="TAC"/>
              <w:rPr>
                <w:ins w:id="2890" w:author="CATT" w:date="2020-10-22T02:15:00Z"/>
                <w:lang w:eastAsia="zh-CN"/>
              </w:rPr>
            </w:pPr>
            <w:ins w:id="2891" w:author="CATT" w:date="2020-10-22T02:15:00Z">
              <w:r w:rsidRPr="009C5807">
                <w:rPr>
                  <w:lang w:eastAsia="zh-CN"/>
                </w:rPr>
                <w:t>NR_FDD_FR1_H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Change w:id="2892" w:author="CATT" w:date="2020-11-09T23:52:00Z">
              <w:tcPr>
                <w:tcW w:w="1027" w:type="dxa"/>
                <w:tcBorders>
                  <w:top w:val="single" w:sz="6" w:space="0" w:color="auto"/>
                  <w:left w:val="single" w:sz="4" w:space="0" w:color="auto"/>
                  <w:bottom w:val="single" w:sz="6" w:space="0" w:color="auto"/>
                  <w:right w:val="single" w:sz="6" w:space="0" w:color="auto"/>
                </w:tcBorders>
                <w:shd w:val="clear" w:color="auto" w:fill="auto"/>
              </w:tcPr>
            </w:tcPrChange>
          </w:tcPr>
          <w:p w14:paraId="659C7DF7" w14:textId="77777777" w:rsidR="00E4253D" w:rsidRPr="009C5807" w:rsidRDefault="00E4253D" w:rsidP="00C643F8">
            <w:pPr>
              <w:pStyle w:val="TAC"/>
              <w:rPr>
                <w:ins w:id="2893" w:author="CATT" w:date="2020-10-22T02:15:00Z"/>
              </w:rPr>
            </w:pPr>
            <w:ins w:id="2894" w:author="CATT" w:date="2020-10-22T02:15: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Change w:id="2895" w:author="CATT" w:date="2020-11-09T23:52:00Z">
              <w:tcPr>
                <w:tcW w:w="1083" w:type="dxa"/>
                <w:tcBorders>
                  <w:top w:val="single" w:sz="6" w:space="0" w:color="auto"/>
                  <w:left w:val="single" w:sz="4" w:space="0" w:color="auto"/>
                  <w:bottom w:val="single" w:sz="6" w:space="0" w:color="auto"/>
                  <w:right w:val="single" w:sz="6" w:space="0" w:color="auto"/>
                </w:tcBorders>
                <w:shd w:val="clear" w:color="auto" w:fill="auto"/>
              </w:tcPr>
            </w:tcPrChange>
          </w:tcPr>
          <w:p w14:paraId="3F995089" w14:textId="77777777" w:rsidR="00E4253D" w:rsidRPr="009C5807" w:rsidRDefault="00E4253D" w:rsidP="00C643F8">
            <w:pPr>
              <w:pStyle w:val="TAC"/>
              <w:rPr>
                <w:ins w:id="2896" w:author="CATT" w:date="2020-10-22T02:15:00Z"/>
                <w:rFonts w:cs="Arial"/>
                <w:lang w:val="sv-SE"/>
              </w:rPr>
            </w:pPr>
            <w:ins w:id="2897" w:author="CATT" w:date="2020-10-22T02:15: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tcPrChange w:id="2898" w:author="CATT" w:date="2020-11-09T23:52:00Z">
              <w:tcPr>
                <w:tcW w:w="1440" w:type="dxa"/>
                <w:tcBorders>
                  <w:top w:val="single" w:sz="6" w:space="0" w:color="auto"/>
                  <w:left w:val="single" w:sz="6" w:space="0" w:color="auto"/>
                  <w:bottom w:val="single" w:sz="6" w:space="0" w:color="auto"/>
                  <w:right w:val="single" w:sz="6" w:space="0" w:color="auto"/>
                </w:tcBorders>
              </w:tcPr>
            </w:tcPrChange>
          </w:tcPr>
          <w:p w14:paraId="710051C7" w14:textId="4DF62FBC" w:rsidR="00E4253D" w:rsidRPr="009C5807" w:rsidRDefault="00E4253D" w:rsidP="00C643F8">
            <w:pPr>
              <w:pStyle w:val="TAC"/>
              <w:rPr>
                <w:ins w:id="2899" w:author="CATT" w:date="2020-11-09T23:52:00Z"/>
              </w:rPr>
            </w:pPr>
            <w:ins w:id="2900" w:author="CATT" w:date="2020-11-09T23:53:00Z">
              <w:r w:rsidRPr="005328A3">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901" w:author="CATT" w:date="2020-11-09T23:52: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77B36F82" w14:textId="11FB4E87" w:rsidR="00E4253D" w:rsidRPr="009C5807" w:rsidRDefault="00E4253D" w:rsidP="00C643F8">
            <w:pPr>
              <w:pStyle w:val="TAC"/>
              <w:rPr>
                <w:ins w:id="2902" w:author="CATT" w:date="2020-10-22T02:15:00Z"/>
              </w:rPr>
            </w:pPr>
            <w:ins w:id="2903" w:author="CATT" w:date="2020-10-22T02:1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904" w:author="CATT" w:date="2020-11-09T23:52: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39C9C2F7" w14:textId="77777777" w:rsidR="00E4253D" w:rsidRPr="009C5807" w:rsidRDefault="00E4253D" w:rsidP="00C643F8">
            <w:pPr>
              <w:pStyle w:val="TAC"/>
              <w:rPr>
                <w:ins w:id="2905" w:author="CATT" w:date="2020-10-22T02:15:00Z"/>
              </w:rPr>
            </w:pPr>
            <w:ins w:id="2906" w:author="CATT" w:date="2020-10-22T02:15:00Z">
              <w:r w:rsidRPr="009C5807">
                <w:t>-50</w:t>
              </w:r>
            </w:ins>
          </w:p>
        </w:tc>
      </w:tr>
      <w:tr w:rsidR="00FA7FAD" w:rsidRPr="009C5807" w14:paraId="28763114" w14:textId="77777777" w:rsidTr="0001720A">
        <w:tblPrEx>
          <w:tblW w:w="11612" w:type="dxa"/>
          <w:jc w:val="center"/>
          <w:tblLook w:val="01E0" w:firstRow="1" w:lastRow="1" w:firstColumn="1" w:lastColumn="1" w:noHBand="0" w:noVBand="0"/>
          <w:tblPrExChange w:id="2907" w:author="CATT" w:date="2020-11-09T23:52:00Z">
            <w:tblPrEx>
              <w:tblW w:w="10172" w:type="dxa"/>
              <w:jc w:val="center"/>
              <w:tblLook w:val="01E0" w:firstRow="1" w:lastRow="1" w:firstColumn="1" w:lastColumn="1" w:noHBand="0" w:noVBand="0"/>
            </w:tblPrEx>
          </w:tblPrExChange>
        </w:tblPrEx>
        <w:trPr>
          <w:jc w:val="center"/>
          <w:ins w:id="2908" w:author="CATT" w:date="2020-10-22T02:15:00Z"/>
          <w:trPrChange w:id="2909" w:author="CATT" w:date="2020-11-09T23:52:00Z">
            <w:trPr>
              <w:jc w:val="center"/>
            </w:trPr>
          </w:trPrChange>
        </w:trPr>
        <w:tc>
          <w:tcPr>
            <w:tcW w:w="1035" w:type="dxa"/>
            <w:tcBorders>
              <w:top w:val="single" w:sz="6" w:space="0" w:color="auto"/>
              <w:left w:val="single" w:sz="4" w:space="0" w:color="auto"/>
              <w:bottom w:val="single" w:sz="6" w:space="0" w:color="auto"/>
              <w:right w:val="single" w:sz="6" w:space="0" w:color="auto"/>
            </w:tcBorders>
            <w:shd w:val="clear" w:color="auto" w:fill="auto"/>
            <w:tcPrChange w:id="2910" w:author="CATT" w:date="2020-11-09T23:52:00Z">
              <w:tcPr>
                <w:tcW w:w="1035" w:type="dxa"/>
                <w:tcBorders>
                  <w:top w:val="single" w:sz="6" w:space="0" w:color="auto"/>
                  <w:left w:val="single" w:sz="4" w:space="0" w:color="auto"/>
                  <w:bottom w:val="single" w:sz="6" w:space="0" w:color="auto"/>
                  <w:right w:val="single" w:sz="6" w:space="0" w:color="auto"/>
                </w:tcBorders>
                <w:shd w:val="clear" w:color="auto" w:fill="auto"/>
              </w:tcPr>
            </w:tcPrChange>
          </w:tcPr>
          <w:p w14:paraId="74AB8DF7" w14:textId="4EA2FBF0" w:rsidR="00FA7FAD" w:rsidRPr="0012794E" w:rsidRDefault="00FA7FAD" w:rsidP="00C643F8">
            <w:pPr>
              <w:pStyle w:val="TAC"/>
              <w:rPr>
                <w:ins w:id="2911" w:author="CATT" w:date="2020-10-22T02:15:00Z"/>
              </w:rPr>
            </w:pPr>
            <w:ins w:id="2912" w:author="CATT" w:date="2020-11-10T22:06:00Z">
              <w:r w:rsidRPr="0012794E">
                <w:rPr>
                  <w:lang w:eastAsia="zh-CN"/>
                  <w:rPrChange w:id="2913" w:author="CATT" w:date="2020-11-16T14:23:00Z">
                    <w:rPr>
                      <w:highlight w:val="yellow"/>
                      <w:lang w:eastAsia="zh-CN"/>
                    </w:rPr>
                  </w:rPrChange>
                </w:rPr>
                <w:t>[TBD]</w:t>
              </w:r>
            </w:ins>
          </w:p>
        </w:tc>
        <w:tc>
          <w:tcPr>
            <w:tcW w:w="1047" w:type="dxa"/>
            <w:gridSpan w:val="2"/>
            <w:tcBorders>
              <w:top w:val="single" w:sz="6" w:space="0" w:color="auto"/>
              <w:left w:val="single" w:sz="6" w:space="0" w:color="auto"/>
              <w:bottom w:val="single" w:sz="6" w:space="0" w:color="auto"/>
              <w:right w:val="single" w:sz="6" w:space="0" w:color="auto"/>
            </w:tcBorders>
            <w:shd w:val="clear" w:color="auto" w:fill="auto"/>
            <w:tcPrChange w:id="2914" w:author="CATT" w:date="2020-11-09T23:52:00Z">
              <w:tcPr>
                <w:tcW w:w="104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47244B9" w14:textId="16F3A4F3" w:rsidR="00FA7FAD" w:rsidRPr="0012794E" w:rsidRDefault="00FA7FAD" w:rsidP="00C643F8">
            <w:pPr>
              <w:pStyle w:val="TAC"/>
              <w:rPr>
                <w:ins w:id="2915" w:author="CATT" w:date="2020-10-22T02:15:00Z"/>
              </w:rPr>
            </w:pPr>
            <w:ins w:id="2916" w:author="CATT" w:date="2020-11-10T22:06:00Z">
              <w:r w:rsidRPr="0012794E">
                <w:rPr>
                  <w:lang w:eastAsia="zh-CN"/>
                  <w:rPrChange w:id="2917" w:author="CATT" w:date="2020-11-16T14:23:00Z">
                    <w:rPr>
                      <w:highlight w:val="yellow"/>
                      <w:lang w:eastAsia="zh-CN"/>
                    </w:rPr>
                  </w:rPrChange>
                </w:rPr>
                <w:t>[TBD]</w:t>
              </w:r>
            </w:ins>
          </w:p>
        </w:tc>
        <w:tc>
          <w:tcPr>
            <w:tcW w:w="802" w:type="dxa"/>
            <w:tcBorders>
              <w:top w:val="single" w:sz="6" w:space="0" w:color="auto"/>
              <w:left w:val="single" w:sz="6" w:space="0" w:color="auto"/>
              <w:bottom w:val="single" w:sz="6" w:space="0" w:color="auto"/>
              <w:right w:val="single" w:sz="6" w:space="0" w:color="auto"/>
            </w:tcBorders>
            <w:shd w:val="clear" w:color="auto" w:fill="auto"/>
            <w:tcPrChange w:id="2918" w:author="CATT" w:date="2020-11-09T23:52:00Z">
              <w:tcPr>
                <w:tcW w:w="802" w:type="dxa"/>
                <w:tcBorders>
                  <w:top w:val="single" w:sz="6" w:space="0" w:color="auto"/>
                  <w:left w:val="single" w:sz="6" w:space="0" w:color="auto"/>
                  <w:bottom w:val="single" w:sz="6" w:space="0" w:color="auto"/>
                  <w:right w:val="single" w:sz="6" w:space="0" w:color="auto"/>
                </w:tcBorders>
                <w:shd w:val="clear" w:color="auto" w:fill="auto"/>
              </w:tcPr>
            </w:tcPrChange>
          </w:tcPr>
          <w:p w14:paraId="5EC3611F" w14:textId="77777777" w:rsidR="00FA7FAD" w:rsidRPr="009C5807" w:rsidRDefault="00FA7FAD" w:rsidP="00C643F8">
            <w:pPr>
              <w:pStyle w:val="TAC"/>
              <w:rPr>
                <w:ins w:id="2919" w:author="CATT" w:date="2020-10-22T02:15:00Z"/>
              </w:rPr>
            </w:pPr>
            <w:ins w:id="2920" w:author="CATT" w:date="2020-10-22T02:15: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Change w:id="2921" w:author="CATT" w:date="2020-11-09T23:52:00Z">
              <w:tcPr>
                <w:tcW w:w="2298" w:type="dxa"/>
                <w:tcBorders>
                  <w:top w:val="single" w:sz="6" w:space="0" w:color="auto"/>
                  <w:left w:val="single" w:sz="6" w:space="0" w:color="auto"/>
                  <w:bottom w:val="single" w:sz="6" w:space="0" w:color="auto"/>
                  <w:right w:val="single" w:sz="4" w:space="0" w:color="auto"/>
                </w:tcBorders>
                <w:shd w:val="clear" w:color="auto" w:fill="auto"/>
              </w:tcPr>
            </w:tcPrChange>
          </w:tcPr>
          <w:p w14:paraId="0871BC1B" w14:textId="77777777" w:rsidR="00FA7FAD" w:rsidRPr="009C5807" w:rsidRDefault="00FA7FAD" w:rsidP="00C643F8">
            <w:pPr>
              <w:pStyle w:val="TAC"/>
              <w:rPr>
                <w:ins w:id="2922" w:author="CATT" w:date="2020-10-22T02:15:00Z"/>
              </w:rPr>
            </w:pPr>
            <w:ins w:id="2923" w:author="CATT" w:date="2020-10-22T02:15: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Change w:id="2924" w:author="CATT" w:date="2020-11-09T23:52:00Z">
              <w:tcPr>
                <w:tcW w:w="1027" w:type="dxa"/>
                <w:tcBorders>
                  <w:top w:val="single" w:sz="6" w:space="0" w:color="auto"/>
                  <w:left w:val="single" w:sz="4" w:space="0" w:color="auto"/>
                  <w:bottom w:val="single" w:sz="4" w:space="0" w:color="auto"/>
                  <w:right w:val="single" w:sz="6" w:space="0" w:color="auto"/>
                </w:tcBorders>
                <w:shd w:val="clear" w:color="auto" w:fill="auto"/>
              </w:tcPr>
            </w:tcPrChange>
          </w:tcPr>
          <w:p w14:paraId="0E4A031F" w14:textId="77777777" w:rsidR="00FA7FAD" w:rsidRPr="009C5807" w:rsidRDefault="00FA7FAD" w:rsidP="00C643F8">
            <w:pPr>
              <w:pStyle w:val="TAC"/>
              <w:rPr>
                <w:ins w:id="2925" w:author="CATT" w:date="2020-10-22T02:15:00Z"/>
              </w:rPr>
            </w:pPr>
            <w:ins w:id="2926" w:author="CATT" w:date="2020-10-22T02:15:00Z">
              <w:r w:rsidRPr="009C5807">
                <w:t>Note 3</w:t>
              </w:r>
            </w:ins>
          </w:p>
        </w:tc>
        <w:tc>
          <w:tcPr>
            <w:tcW w:w="1083" w:type="dxa"/>
            <w:tcBorders>
              <w:top w:val="single" w:sz="6" w:space="0" w:color="auto"/>
              <w:left w:val="single" w:sz="4" w:space="0" w:color="auto"/>
              <w:bottom w:val="single" w:sz="4" w:space="0" w:color="auto"/>
              <w:right w:val="single" w:sz="6" w:space="0" w:color="auto"/>
            </w:tcBorders>
            <w:shd w:val="clear" w:color="auto" w:fill="auto"/>
            <w:tcPrChange w:id="2927" w:author="CATT" w:date="2020-11-09T23:52:00Z">
              <w:tcPr>
                <w:tcW w:w="1083" w:type="dxa"/>
                <w:tcBorders>
                  <w:top w:val="single" w:sz="6" w:space="0" w:color="auto"/>
                  <w:left w:val="single" w:sz="4" w:space="0" w:color="auto"/>
                  <w:bottom w:val="single" w:sz="4" w:space="0" w:color="auto"/>
                  <w:right w:val="single" w:sz="6" w:space="0" w:color="auto"/>
                </w:tcBorders>
                <w:shd w:val="clear" w:color="auto" w:fill="auto"/>
              </w:tcPr>
            </w:tcPrChange>
          </w:tcPr>
          <w:p w14:paraId="48666F4A" w14:textId="77777777" w:rsidR="00FA7FAD" w:rsidRPr="009C5807" w:rsidRDefault="00FA7FAD" w:rsidP="00C643F8">
            <w:pPr>
              <w:pStyle w:val="TAC"/>
              <w:rPr>
                <w:ins w:id="2928" w:author="CATT" w:date="2020-10-22T02:15:00Z"/>
                <w:lang w:eastAsia="zh-CN"/>
              </w:rPr>
            </w:pPr>
            <w:ins w:id="2929" w:author="CATT" w:date="2020-10-22T02:15:00Z">
              <w:r w:rsidRPr="009C5807">
                <w:t>Note 3</w:t>
              </w:r>
            </w:ins>
          </w:p>
        </w:tc>
        <w:tc>
          <w:tcPr>
            <w:tcW w:w="1440" w:type="dxa"/>
            <w:tcBorders>
              <w:top w:val="single" w:sz="6" w:space="0" w:color="auto"/>
              <w:left w:val="single" w:sz="6" w:space="0" w:color="auto"/>
              <w:bottom w:val="single" w:sz="4" w:space="0" w:color="auto"/>
              <w:right w:val="single" w:sz="6" w:space="0" w:color="auto"/>
            </w:tcBorders>
            <w:tcPrChange w:id="2930" w:author="CATT" w:date="2020-11-09T23:52:00Z">
              <w:tcPr>
                <w:tcW w:w="1440" w:type="dxa"/>
                <w:tcBorders>
                  <w:top w:val="single" w:sz="6" w:space="0" w:color="auto"/>
                  <w:left w:val="single" w:sz="6" w:space="0" w:color="auto"/>
                  <w:bottom w:val="single" w:sz="4" w:space="0" w:color="auto"/>
                  <w:right w:val="single" w:sz="6" w:space="0" w:color="auto"/>
                </w:tcBorders>
              </w:tcPr>
            </w:tcPrChange>
          </w:tcPr>
          <w:p w14:paraId="388AC106" w14:textId="18CC9A87" w:rsidR="00FA7FAD" w:rsidRPr="009C5807" w:rsidRDefault="00FA7FAD" w:rsidP="00C643F8">
            <w:pPr>
              <w:pStyle w:val="TAC"/>
              <w:rPr>
                <w:ins w:id="2931" w:author="CATT" w:date="2020-11-09T23:52:00Z"/>
                <w:lang w:eastAsia="zh-CN"/>
              </w:rPr>
            </w:pPr>
            <w:ins w:id="2932" w:author="CATT" w:date="2020-11-09T23:53: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Change w:id="2933" w:author="CATT" w:date="2020-11-09T23:52:00Z">
              <w:tcPr>
                <w:tcW w:w="1440" w:type="dxa"/>
                <w:tcBorders>
                  <w:top w:val="single" w:sz="6" w:space="0" w:color="auto"/>
                  <w:left w:val="single" w:sz="6" w:space="0" w:color="auto"/>
                  <w:bottom w:val="single" w:sz="4" w:space="0" w:color="auto"/>
                  <w:right w:val="single" w:sz="6" w:space="0" w:color="auto"/>
                </w:tcBorders>
                <w:shd w:val="clear" w:color="auto" w:fill="auto"/>
              </w:tcPr>
            </w:tcPrChange>
          </w:tcPr>
          <w:p w14:paraId="1CC8381C" w14:textId="344E3D19" w:rsidR="00FA7FAD" w:rsidRPr="009C5807" w:rsidRDefault="00FA7FAD" w:rsidP="00C643F8">
            <w:pPr>
              <w:pStyle w:val="TAC"/>
              <w:rPr>
                <w:ins w:id="2934" w:author="CATT" w:date="2020-10-22T02:15:00Z"/>
              </w:rPr>
            </w:pPr>
            <w:ins w:id="2935" w:author="CATT" w:date="2020-10-22T02:15: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Change w:id="2936" w:author="CATT" w:date="2020-11-09T23:52:00Z">
              <w:tcPr>
                <w:tcW w:w="1440" w:type="dxa"/>
                <w:tcBorders>
                  <w:top w:val="single" w:sz="6" w:space="0" w:color="auto"/>
                  <w:left w:val="single" w:sz="6" w:space="0" w:color="auto"/>
                  <w:bottom w:val="single" w:sz="4" w:space="0" w:color="auto"/>
                  <w:right w:val="single" w:sz="4" w:space="0" w:color="auto"/>
                </w:tcBorders>
                <w:shd w:val="clear" w:color="auto" w:fill="auto"/>
              </w:tcPr>
            </w:tcPrChange>
          </w:tcPr>
          <w:p w14:paraId="481D55ED" w14:textId="77777777" w:rsidR="00FA7FAD" w:rsidRPr="009C5807" w:rsidRDefault="00FA7FAD" w:rsidP="00C643F8">
            <w:pPr>
              <w:pStyle w:val="TAC"/>
              <w:rPr>
                <w:ins w:id="2937" w:author="CATT" w:date="2020-10-22T02:15:00Z"/>
              </w:rPr>
            </w:pPr>
            <w:ins w:id="2938" w:author="CATT" w:date="2020-10-22T02:15:00Z">
              <w:r w:rsidRPr="009C5807">
                <w:t>Note 3</w:t>
              </w:r>
            </w:ins>
          </w:p>
        </w:tc>
      </w:tr>
      <w:tr w:rsidR="0001720A" w:rsidRPr="009C5807" w14:paraId="0E461F81" w14:textId="77777777" w:rsidTr="0001720A">
        <w:tblPrEx>
          <w:tblW w:w="11612" w:type="dxa"/>
          <w:jc w:val="center"/>
          <w:tblLook w:val="01E0" w:firstRow="1" w:lastRow="1" w:firstColumn="1" w:lastColumn="1" w:noHBand="0" w:noVBand="0"/>
          <w:tblPrExChange w:id="2939" w:author="CATT" w:date="2020-11-09T23:52:00Z">
            <w:tblPrEx>
              <w:tblW w:w="10172" w:type="dxa"/>
              <w:jc w:val="center"/>
              <w:tblLook w:val="01E0" w:firstRow="1" w:lastRow="1" w:firstColumn="1" w:lastColumn="1" w:noHBand="0" w:noVBand="0"/>
            </w:tblPrEx>
          </w:tblPrExChange>
        </w:tblPrEx>
        <w:trPr>
          <w:jc w:val="center"/>
          <w:ins w:id="2940" w:author="CATT" w:date="2020-10-22T02:15:00Z"/>
          <w:trPrChange w:id="2941" w:author="CATT" w:date="2020-11-09T23:52:00Z">
            <w:trPr>
              <w:jc w:val="center"/>
            </w:trPr>
          </w:trPrChange>
        </w:trPr>
        <w:tc>
          <w:tcPr>
            <w:tcW w:w="1440" w:type="dxa"/>
            <w:gridSpan w:val="2"/>
            <w:tcBorders>
              <w:top w:val="single" w:sz="6" w:space="0" w:color="auto"/>
              <w:left w:val="single" w:sz="4" w:space="0" w:color="auto"/>
              <w:bottom w:val="single" w:sz="4" w:space="0" w:color="auto"/>
              <w:right w:val="single" w:sz="4" w:space="0" w:color="auto"/>
            </w:tcBorders>
            <w:tcPrChange w:id="2942" w:author="CATT" w:date="2020-11-09T23:52:00Z">
              <w:tcPr>
                <w:tcW w:w="1440" w:type="dxa"/>
                <w:gridSpan w:val="2"/>
                <w:tcBorders>
                  <w:top w:val="single" w:sz="6" w:space="0" w:color="auto"/>
                  <w:left w:val="single" w:sz="4" w:space="0" w:color="auto"/>
                  <w:bottom w:val="single" w:sz="4" w:space="0" w:color="auto"/>
                  <w:right w:val="single" w:sz="4" w:space="0" w:color="auto"/>
                </w:tcBorders>
              </w:tcPr>
            </w:tcPrChange>
          </w:tcPr>
          <w:p w14:paraId="4BB9147B" w14:textId="77777777" w:rsidR="0001720A" w:rsidRPr="009C5807" w:rsidRDefault="0001720A" w:rsidP="00C643F8">
            <w:pPr>
              <w:pStyle w:val="TAN"/>
              <w:rPr>
                <w:ins w:id="2943" w:author="CATT" w:date="2020-11-09T23:52:00Z"/>
              </w:rPr>
            </w:pPr>
          </w:p>
        </w:tc>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Change w:id="2944" w:author="CATT" w:date="2020-11-09T23:52:00Z">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tcPrChange>
          </w:tcPr>
          <w:p w14:paraId="594586C9" w14:textId="3E1BCDF5" w:rsidR="0001720A" w:rsidRPr="009C5807" w:rsidRDefault="0001720A" w:rsidP="00C643F8">
            <w:pPr>
              <w:pStyle w:val="TAN"/>
              <w:rPr>
                <w:ins w:id="2945" w:author="CATT" w:date="2020-10-22T02:15:00Z"/>
              </w:rPr>
            </w:pPr>
            <w:ins w:id="2946" w:author="CATT" w:date="2020-10-22T02:15:00Z">
              <w:r w:rsidRPr="009C5807">
                <w:t>N</w:t>
              </w:r>
              <w:r w:rsidRPr="009C5807">
                <w:rPr>
                  <w:lang w:eastAsia="zh-CN"/>
                </w:rPr>
                <w:t>OTE</w:t>
              </w:r>
              <w:r w:rsidRPr="009C5807">
                <w:t xml:space="preserve"> 1:</w:t>
              </w:r>
              <w:r w:rsidRPr="009C5807">
                <w:tab/>
                <w:t>Io is assumed to have constant EPRE across the bandwidth.</w:t>
              </w:r>
            </w:ins>
          </w:p>
          <w:p w14:paraId="5B50A18A" w14:textId="281AF432" w:rsidR="0001720A" w:rsidRPr="009C5807" w:rsidRDefault="0001720A" w:rsidP="00C643F8">
            <w:pPr>
              <w:pStyle w:val="TAN"/>
              <w:rPr>
                <w:ins w:id="2947" w:author="CATT" w:date="2020-10-22T02:15:00Z"/>
              </w:rPr>
            </w:pPr>
            <w:ins w:id="2948" w:author="CATT" w:date="2020-10-22T02:15:00Z">
              <w:r w:rsidRPr="009C5807">
                <w:t>N</w:t>
              </w:r>
              <w:r w:rsidRPr="009C5807">
                <w:rPr>
                  <w:lang w:eastAsia="zh-CN"/>
                </w:rPr>
                <w:t>OTE</w:t>
              </w:r>
              <w:r w:rsidRPr="009C5807">
                <w:t xml:space="preserve"> 2:</w:t>
              </w:r>
              <w:r w:rsidRPr="009C5807">
                <w:tab/>
              </w:r>
              <w:r w:rsidRPr="009C5807">
                <w:rPr>
                  <w:lang w:eastAsia="zh-CN"/>
                </w:rPr>
                <w:t xml:space="preserve">The parameter </w:t>
              </w:r>
            </w:ins>
            <w:proofErr w:type="spellStart"/>
            <w:ins w:id="2949" w:author="CATT" w:date="2020-11-09T23:54:00Z">
              <w:r w:rsidR="00115445">
                <w:rPr>
                  <w:rFonts w:hint="eastAsia"/>
                  <w:lang w:eastAsia="zh-CN"/>
                </w:rPr>
                <w:t>CSi</w:t>
              </w:r>
              <w:proofErr w:type="spellEnd"/>
              <w:r w:rsidR="00115445">
                <w:rPr>
                  <w:rFonts w:hint="eastAsia"/>
                  <w:lang w:eastAsia="zh-CN"/>
                </w:rPr>
                <w:t>-RS</w:t>
              </w:r>
            </w:ins>
            <w:ins w:id="2950" w:author="CATT" w:date="2020-10-22T02:15:00Z">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ins>
            <w:ins w:id="2951" w:author="CATT" w:date="2020-11-09T23:54:00Z">
              <w:r w:rsidR="00115445">
                <w:rPr>
                  <w:rFonts w:hint="eastAsia"/>
                  <w:lang w:eastAsia="zh-CN"/>
                </w:rPr>
                <w:t>CSI-RS</w:t>
              </w:r>
            </w:ins>
            <w:ins w:id="2952" w:author="CATT" w:date="2020-10-22T02:15:00Z">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3F5200C7" w14:textId="77777777" w:rsidR="0001720A" w:rsidRPr="009C5807" w:rsidRDefault="0001720A" w:rsidP="00C643F8">
            <w:pPr>
              <w:pStyle w:val="TAN"/>
              <w:rPr>
                <w:ins w:id="2953" w:author="CATT" w:date="2020-10-22T02:15:00Z"/>
                <w:rFonts w:cs="Arial"/>
              </w:rPr>
            </w:pPr>
            <w:ins w:id="2954" w:author="CATT" w:date="2020-10-22T02:15: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14:paraId="47F49D5F" w14:textId="77777777" w:rsidR="0001720A" w:rsidRPr="009C5807" w:rsidRDefault="0001720A" w:rsidP="00C643F8">
            <w:pPr>
              <w:pStyle w:val="TAN"/>
              <w:rPr>
                <w:ins w:id="2955" w:author="CATT" w:date="2020-10-22T02:15:00Z"/>
              </w:rPr>
            </w:pPr>
            <w:ins w:id="2956" w:author="CATT" w:date="2020-10-22T02:15:00Z">
              <w:r w:rsidRPr="009C5807">
                <w:t>NOTE 4:</w:t>
              </w:r>
              <w:r w:rsidRPr="009C5807">
                <w:tab/>
                <w:t>NR operating band groups in FR1 are as defined in clause 3.5.2.</w:t>
              </w:r>
            </w:ins>
          </w:p>
        </w:tc>
      </w:tr>
    </w:tbl>
    <w:p w14:paraId="55DB46BC" w14:textId="77777777" w:rsidR="00284D45" w:rsidRPr="00F406E9" w:rsidRDefault="00284D45" w:rsidP="005948F4">
      <w:pPr>
        <w:rPr>
          <w:rFonts w:eastAsia="宋体"/>
          <w:noProof/>
          <w:color w:val="FF0000"/>
          <w:lang w:eastAsia="zh-CN"/>
        </w:rPr>
      </w:pPr>
    </w:p>
    <w:p w14:paraId="442F780A" w14:textId="5DBFC0CD" w:rsidR="00E44813" w:rsidRDefault="00E44813" w:rsidP="00E44813">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8</w:t>
      </w:r>
      <w:r w:rsidRPr="00C643F8">
        <w:rPr>
          <w:rFonts w:hint="eastAsia"/>
          <w:noProof/>
          <w:highlight w:val="yellow"/>
          <w:lang w:eastAsia="zh-CN"/>
        </w:rPr>
        <w:t>&gt;</w:t>
      </w:r>
    </w:p>
    <w:p w14:paraId="13E9C752" w14:textId="20544EB8" w:rsidR="009A3017" w:rsidRDefault="009A3017" w:rsidP="009A3017">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9</w:t>
      </w:r>
      <w:r w:rsidRPr="00C643F8">
        <w:rPr>
          <w:rFonts w:hint="eastAsia"/>
          <w:noProof/>
          <w:highlight w:val="yellow"/>
          <w:lang w:eastAsia="zh-CN"/>
        </w:rPr>
        <w:t>&gt;</w:t>
      </w:r>
    </w:p>
    <w:p w14:paraId="0C67769F" w14:textId="77777777" w:rsidR="00A971A3" w:rsidRDefault="00A971A3" w:rsidP="005948F4">
      <w:pPr>
        <w:rPr>
          <w:ins w:id="2957" w:author="CATT" w:date="2020-10-20T00:53:00Z"/>
          <w:rFonts w:eastAsia="宋体"/>
          <w:noProof/>
          <w:color w:val="FF0000"/>
          <w:lang w:eastAsia="zh-CN"/>
        </w:rPr>
      </w:pPr>
    </w:p>
    <w:p w14:paraId="1428468C" w14:textId="7FAB727A" w:rsidR="00FB7EFF" w:rsidRDefault="000225C0" w:rsidP="00FB7EFF">
      <w:pPr>
        <w:pStyle w:val="40"/>
        <w:rPr>
          <w:ins w:id="2958" w:author="CATT" w:date="2020-10-20T00:55:00Z"/>
          <w:rFonts w:eastAsia="宋体"/>
          <w:lang w:val="en-US" w:eastAsia="zh-CN"/>
        </w:rPr>
      </w:pPr>
      <w:ins w:id="2959" w:author="CATT" w:date="2020-10-20T01:09:00Z">
        <w:r>
          <w:rPr>
            <w:rFonts w:eastAsia="宋体"/>
            <w:lang w:val="en-US"/>
          </w:rPr>
          <w:t>10.1.10</w:t>
        </w:r>
      </w:ins>
      <w:ins w:id="2960" w:author="CATT" w:date="2020-10-20T00:55:00Z">
        <w:r w:rsidR="00FB7EFF">
          <w:rPr>
            <w:rFonts w:eastAsia="宋体"/>
            <w:lang w:val="en-US"/>
          </w:rPr>
          <w:t>.2</w:t>
        </w:r>
        <w:r w:rsidR="00FB7EFF">
          <w:rPr>
            <w:rFonts w:eastAsia="宋体"/>
            <w:lang w:val="en-US"/>
          </w:rPr>
          <w:tab/>
          <w:t>Int</w:t>
        </w:r>
        <w:r w:rsidR="00FB7EFF">
          <w:rPr>
            <w:rFonts w:eastAsia="宋体" w:hint="eastAsia"/>
            <w:lang w:val="en-US" w:eastAsia="zh-CN"/>
          </w:rPr>
          <w:t>er</w:t>
        </w:r>
        <w:r w:rsidR="00FB7EFF">
          <w:rPr>
            <w:rFonts w:eastAsia="宋体"/>
            <w:lang w:val="en-US"/>
          </w:rPr>
          <w:t>-frequency CSI-</w:t>
        </w:r>
      </w:ins>
      <w:ins w:id="2961" w:author="CATT" w:date="2020-10-20T01:09:00Z">
        <w:r>
          <w:rPr>
            <w:rFonts w:eastAsia="宋体"/>
            <w:lang w:val="en-US"/>
          </w:rPr>
          <w:t>RSRQ</w:t>
        </w:r>
      </w:ins>
      <w:ins w:id="2962" w:author="CATT" w:date="2020-10-20T00:55:00Z">
        <w:r w:rsidR="00FB7EFF">
          <w:rPr>
            <w:rFonts w:eastAsia="宋体"/>
            <w:lang w:val="en-US"/>
          </w:rPr>
          <w:t xml:space="preserve"> accuracy requirements</w:t>
        </w:r>
      </w:ins>
      <w:ins w:id="2963" w:author="CATT" w:date="2020-11-16T15:21:00Z">
        <w:r w:rsidR="00153A01">
          <w:rPr>
            <w:rFonts w:eastAsia="宋体" w:hint="eastAsia"/>
            <w:lang w:val="en-US" w:eastAsia="zh-CN"/>
          </w:rPr>
          <w:t xml:space="preserve"> in FR2</w:t>
        </w:r>
      </w:ins>
    </w:p>
    <w:p w14:paraId="68272540" w14:textId="78003B57" w:rsidR="00FB7EFF" w:rsidRDefault="000225C0" w:rsidP="00FB7EFF">
      <w:pPr>
        <w:pStyle w:val="5"/>
        <w:rPr>
          <w:ins w:id="2964" w:author="CATT" w:date="2020-10-20T00:55:00Z"/>
          <w:rFonts w:eastAsia="宋体"/>
          <w:lang w:eastAsia="zh-CN"/>
        </w:rPr>
      </w:pPr>
      <w:ins w:id="2965" w:author="CATT" w:date="2020-10-20T01:09:00Z">
        <w:r>
          <w:rPr>
            <w:rFonts w:eastAsia="宋体"/>
          </w:rPr>
          <w:t>10.1.10</w:t>
        </w:r>
      </w:ins>
      <w:ins w:id="2966" w:author="CATT" w:date="2020-10-20T00:55:00Z">
        <w:r w:rsidR="00FB7EFF">
          <w:rPr>
            <w:rFonts w:eastAsia="宋体"/>
          </w:rPr>
          <w:t>.2.1</w:t>
        </w:r>
        <w:r w:rsidR="00FB7EFF">
          <w:rPr>
            <w:rFonts w:eastAsia="宋体"/>
          </w:rPr>
          <w:tab/>
          <w:t xml:space="preserve">Absolute </w:t>
        </w:r>
        <w:r w:rsidR="00FB7EFF">
          <w:rPr>
            <w:rFonts w:eastAsia="宋体"/>
            <w:lang w:val="en-US"/>
          </w:rPr>
          <w:t>CSI-</w:t>
        </w:r>
      </w:ins>
      <w:ins w:id="2967" w:author="CATT" w:date="2020-10-20T01:09:00Z">
        <w:r>
          <w:rPr>
            <w:rFonts w:eastAsia="宋体"/>
            <w:lang w:val="en-US"/>
          </w:rPr>
          <w:t>RSRQ</w:t>
        </w:r>
      </w:ins>
      <w:ins w:id="2968" w:author="CATT" w:date="2020-10-20T00:55:00Z">
        <w:r w:rsidR="00FB7EFF">
          <w:rPr>
            <w:rFonts w:eastAsia="宋体"/>
            <w:lang w:val="en-US"/>
          </w:rPr>
          <w:t xml:space="preserve"> </w:t>
        </w:r>
        <w:r w:rsidR="00FB7EFF">
          <w:rPr>
            <w:rFonts w:eastAsia="宋体"/>
          </w:rPr>
          <w:t>Accuracy</w:t>
        </w:r>
      </w:ins>
      <w:ins w:id="2969" w:author="CATT" w:date="2020-11-16T15:21:00Z">
        <w:r w:rsidR="00153A01">
          <w:rPr>
            <w:rFonts w:eastAsia="宋体" w:hint="eastAsia"/>
            <w:lang w:eastAsia="zh-CN"/>
          </w:rPr>
          <w:t xml:space="preserve"> in FR2</w:t>
        </w:r>
      </w:ins>
    </w:p>
    <w:p w14:paraId="40CCF186" w14:textId="60A329CE" w:rsidR="00FB7EFF" w:rsidRDefault="00FB7EFF" w:rsidP="00FB7EFF">
      <w:pPr>
        <w:rPr>
          <w:ins w:id="2970" w:author="CATT" w:date="2020-10-20T00:55:00Z"/>
          <w:rFonts w:eastAsia="宋体" w:cs="v4.2.0"/>
          <w:i/>
        </w:rPr>
      </w:pPr>
      <w:ins w:id="2971" w:author="CATT" w:date="2020-10-20T00:55:00Z">
        <w:r>
          <w:rPr>
            <w:rFonts w:cs="v4.2.0"/>
          </w:rPr>
          <w:t xml:space="preserve">Unless otherwise specified, the requirements for absolute accuracy of </w:t>
        </w:r>
        <w:r>
          <w:rPr>
            <w:rFonts w:cs="v4.2.0"/>
            <w:lang w:eastAsia="zh-CN"/>
          </w:rPr>
          <w:t>CSI-</w:t>
        </w:r>
      </w:ins>
      <w:ins w:id="2972" w:author="CATT" w:date="2020-10-20T01:09:00Z">
        <w:r w:rsidR="000225C0">
          <w:rPr>
            <w:rFonts w:cs="v4.2.0"/>
            <w:lang w:eastAsia="zh-CN"/>
          </w:rPr>
          <w:t>RSRQ</w:t>
        </w:r>
      </w:ins>
      <w:ins w:id="2973" w:author="CATT" w:date="2020-10-20T00:55:00Z">
        <w:r>
          <w:rPr>
            <w:rFonts w:cs="v4.2.0"/>
          </w:rPr>
          <w:t xml:space="preserve"> in this clause apply </w:t>
        </w:r>
      </w:ins>
      <w:ins w:id="2974" w:author="CATT" w:date="2020-10-22T02:19:00Z">
        <w:r w:rsidR="00455BD2" w:rsidRPr="00455BD2">
          <w:rPr>
            <w:rFonts w:cs="v4.2.0"/>
          </w:rPr>
          <w:t>the inter-frequency</w:t>
        </w:r>
        <w:r w:rsidR="00F5083B">
          <w:rPr>
            <w:rFonts w:cs="v4.2.0"/>
          </w:rPr>
          <w:t xml:space="preserve"> measurement defined in 9.10.3</w:t>
        </w:r>
        <w:r w:rsidR="00455BD2" w:rsidRPr="00455BD2">
          <w:rPr>
            <w:rFonts w:cs="v4.2.0"/>
          </w:rPr>
          <w:t xml:space="preserve"> in FR</w:t>
        </w:r>
      </w:ins>
      <w:ins w:id="2975" w:author="CATT" w:date="2020-10-22T02:20:00Z">
        <w:r w:rsidR="006C6A69">
          <w:rPr>
            <w:rFonts w:cs="v4.2.0" w:hint="eastAsia"/>
            <w:lang w:eastAsia="zh-CN"/>
          </w:rPr>
          <w:t>2</w:t>
        </w:r>
      </w:ins>
      <w:ins w:id="2976" w:author="CATT" w:date="2020-10-20T00:55:00Z">
        <w:r>
          <w:rPr>
            <w:rFonts w:cs="v4.2.0"/>
          </w:rPr>
          <w:t>.</w:t>
        </w:r>
      </w:ins>
    </w:p>
    <w:p w14:paraId="115A8364" w14:textId="19041D01" w:rsidR="00FB7EFF" w:rsidRDefault="00FB7EFF" w:rsidP="00FB7EFF">
      <w:pPr>
        <w:rPr>
          <w:ins w:id="2977" w:author="CATT" w:date="2020-10-20T00:55:00Z"/>
          <w:rFonts w:cs="v4.2.0"/>
        </w:rPr>
      </w:pPr>
      <w:ins w:id="2978" w:author="CATT" w:date="2020-10-20T00:55:00Z">
        <w:r>
          <w:rPr>
            <w:rFonts w:cs="v4.2.0"/>
          </w:rPr>
          <w:t xml:space="preserve">The accuracy requirements in Table </w:t>
        </w:r>
      </w:ins>
      <w:ins w:id="2979" w:author="CATT" w:date="2020-10-20T01:09:00Z">
        <w:r w:rsidR="000225C0">
          <w:rPr>
            <w:rFonts w:cs="v4.2.0"/>
            <w:lang w:eastAsia="zh-CN"/>
          </w:rPr>
          <w:t>10.1.10</w:t>
        </w:r>
      </w:ins>
      <w:ins w:id="2980" w:author="CATT" w:date="2020-10-20T00:55:00Z">
        <w:r>
          <w:rPr>
            <w:rFonts w:cs="v4.2.0"/>
            <w:lang w:eastAsia="zh-CN"/>
          </w:rPr>
          <w:t>.2.1</w:t>
        </w:r>
        <w:r>
          <w:rPr>
            <w:rFonts w:cs="v4.2.0"/>
          </w:rPr>
          <w:t>-1 are valid under the following conditions:</w:t>
        </w:r>
      </w:ins>
    </w:p>
    <w:p w14:paraId="586F4168" w14:textId="02EE61AE" w:rsidR="00FB7EFF" w:rsidRPr="00B25D3D" w:rsidRDefault="00FB7EFF" w:rsidP="00FB7EFF">
      <w:pPr>
        <w:pStyle w:val="B1"/>
        <w:rPr>
          <w:ins w:id="2981" w:author="CATT" w:date="2020-10-20T00:55:00Z"/>
          <w:rFonts w:cs="v4.2.0"/>
        </w:rPr>
      </w:pPr>
      <w:ins w:id="2982" w:author="CATT" w:date="2020-10-20T00:55:00Z">
        <w:r>
          <w:t>-</w:t>
        </w:r>
        <w:r>
          <w:tab/>
        </w:r>
        <w:r w:rsidRPr="00B25D3D">
          <w:t>Conditions defined in clause 7.3 of TS 38.101-</w:t>
        </w:r>
      </w:ins>
      <w:ins w:id="2983" w:author="CATT" w:date="2020-11-16T14:24:00Z">
        <w:r w:rsidR="00982E57">
          <w:rPr>
            <w:rFonts w:hint="eastAsia"/>
            <w:lang w:eastAsia="zh-CN"/>
          </w:rPr>
          <w:t>2</w:t>
        </w:r>
      </w:ins>
      <w:ins w:id="2984" w:author="CATT" w:date="2020-10-20T00:55:00Z">
        <w:r w:rsidRPr="00B25D3D">
          <w:t xml:space="preserve"> [1</w:t>
        </w:r>
      </w:ins>
      <w:ins w:id="2985" w:author="CATT" w:date="2020-11-16T14:24:00Z">
        <w:r w:rsidR="00982E57">
          <w:rPr>
            <w:rFonts w:hint="eastAsia"/>
            <w:lang w:eastAsia="zh-CN"/>
          </w:rPr>
          <w:t>9</w:t>
        </w:r>
      </w:ins>
      <w:ins w:id="2986" w:author="CATT" w:date="2020-10-20T00:55:00Z">
        <w:r w:rsidRPr="00B25D3D">
          <w:t>] for reference sensitivity are fulfilled.</w:t>
        </w:r>
      </w:ins>
    </w:p>
    <w:p w14:paraId="3F2D27D2" w14:textId="645E168A" w:rsidR="00FB7EFF" w:rsidRDefault="00FB7EFF" w:rsidP="00FB7EFF">
      <w:pPr>
        <w:pStyle w:val="B1"/>
        <w:rPr>
          <w:ins w:id="2987" w:author="CATT" w:date="2020-10-22T02:20:00Z"/>
          <w:lang w:eastAsia="zh-CN"/>
        </w:rPr>
      </w:pPr>
      <w:ins w:id="2988" w:author="CATT" w:date="2020-10-20T00:55:00Z">
        <w:r w:rsidRPr="00B25D3D">
          <w:lastRenderedPageBreak/>
          <w:t>-</w:t>
        </w:r>
        <w:r w:rsidRPr="00B25D3D">
          <w:tab/>
          <w:t>C</w:t>
        </w:r>
        <w:r w:rsidR="007315A7">
          <w:t>onditions for int</w:t>
        </w:r>
      </w:ins>
      <w:ins w:id="2989" w:author="CATT" w:date="2020-10-22T02:20:00Z">
        <w:r w:rsidR="007315A7">
          <w:rPr>
            <w:rFonts w:hint="eastAsia"/>
            <w:lang w:eastAsia="zh-CN"/>
          </w:rPr>
          <w:t>er</w:t>
        </w:r>
      </w:ins>
      <w:ins w:id="2990" w:author="CATT" w:date="2020-10-20T00:55:00Z">
        <w:r w:rsidRPr="00B25D3D">
          <w:t>-frequency measurements are fulfilled according to Annex B.2.</w:t>
        </w:r>
      </w:ins>
      <w:ins w:id="2991" w:author="CATT" w:date="2020-10-20T00:56:00Z">
        <w:r w:rsidR="00F0553B">
          <w:rPr>
            <w:rFonts w:hint="eastAsia"/>
            <w:lang w:eastAsia="zh-CN"/>
          </w:rPr>
          <w:t>3</w:t>
        </w:r>
      </w:ins>
      <w:ins w:id="2992" w:author="CATT" w:date="2020-10-20T00:55:00Z">
        <w:r w:rsidRPr="00B25D3D">
          <w:t xml:space="preserve"> for a corresponding Band </w:t>
        </w:r>
        <w:r w:rsidRPr="00B25D3D">
          <w:rPr>
            <w:rFonts w:cs="v4.2.0"/>
            <w:lang w:eastAsia="ko-KR"/>
          </w:rPr>
          <w:t xml:space="preserve">for </w:t>
        </w:r>
        <w:r>
          <w:rPr>
            <w:rFonts w:cs="v4.2.0"/>
            <w:lang w:eastAsia="ko-KR"/>
          </w:rPr>
          <w:t>associated SSB</w:t>
        </w:r>
        <w:r w:rsidRPr="00B25D3D">
          <w:t>.</w:t>
        </w:r>
      </w:ins>
    </w:p>
    <w:p w14:paraId="48DE719B" w14:textId="1A22BEE0" w:rsidR="000D22F0" w:rsidRPr="000D22F0" w:rsidRDefault="000D22F0" w:rsidP="000D22F0">
      <w:pPr>
        <w:pStyle w:val="B1"/>
        <w:rPr>
          <w:ins w:id="2993" w:author="CATT" w:date="2020-10-20T00:55:00Z"/>
          <w:lang w:eastAsia="zh-CN"/>
        </w:rPr>
      </w:pPr>
      <w:ins w:id="2994" w:author="CATT" w:date="2020-10-22T02:20:00Z">
        <w:r w:rsidRPr="00B25D3D">
          <w:t>-</w:t>
        </w:r>
        <w:r w:rsidRPr="00B25D3D">
          <w:tab/>
          <w:t>Conditions for int</w:t>
        </w:r>
        <w:r>
          <w:rPr>
            <w:rFonts w:hint="eastAsia"/>
            <w:lang w:eastAsia="zh-CN"/>
          </w:rPr>
          <w:t>er</w:t>
        </w:r>
        <w:r w:rsidRPr="00B25D3D">
          <w:t>-frequency measurements are fulfilled according to Annex B.2.</w:t>
        </w:r>
      </w:ins>
      <w:ins w:id="2995" w:author="CATT" w:date="2020-11-16T14:24:00Z">
        <w:r w:rsidR="007B4EB7">
          <w:rPr>
            <w:rFonts w:hint="eastAsia"/>
            <w:lang w:eastAsia="zh-CN"/>
          </w:rPr>
          <w:t>9</w:t>
        </w:r>
      </w:ins>
      <w:ins w:id="2996" w:author="CATT" w:date="2020-10-22T02:20:00Z">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63F3106D" w14:textId="05C8803C" w:rsidR="007D281D" w:rsidRDefault="007D281D" w:rsidP="007D281D">
      <w:pPr>
        <w:pStyle w:val="B1"/>
        <w:rPr>
          <w:ins w:id="2997" w:author="CATT" w:date="2020-11-12T07:25:00Z"/>
          <w:lang w:eastAsia="zh-CN"/>
        </w:rPr>
      </w:pPr>
      <w:ins w:id="2998" w:author="CATT" w:date="2020-11-12T07:25:00Z">
        <w:r>
          <w:rPr>
            <w:rFonts w:hint="eastAsia"/>
            <w:lang w:eastAsia="zh-CN"/>
          </w:rPr>
          <w:t>-</w:t>
        </w:r>
        <w:r>
          <w:tab/>
          <w:t xml:space="preserve">The </w:t>
        </w:r>
        <w:r>
          <w:rPr>
            <w:rFonts w:hint="eastAsia"/>
            <w:lang w:eastAsia="zh-CN"/>
          </w:rPr>
          <w:t>configuration</w:t>
        </w:r>
        <w:r>
          <w:t xml:space="preserve"> of CSI-RS resource is </w:t>
        </w:r>
      </w:ins>
      <w:ins w:id="2999" w:author="CATT" w:date="2020-11-19T14:33:00Z">
        <w:r w:rsidR="00A308F2">
          <w:rPr>
            <w:rFonts w:hint="eastAsia"/>
            <w:lang w:eastAsia="zh-CN"/>
          </w:rPr>
          <w:t>[</w:t>
        </w:r>
      </w:ins>
      <w:ins w:id="3000" w:author="CATT" w:date="2020-11-12T07:25:00Z">
        <w:r>
          <w:rPr>
            <w:rFonts w:hint="eastAsia"/>
            <w:lang w:eastAsia="zh-CN"/>
          </w:rPr>
          <w:t>{D=3 with PRB</w:t>
        </w:r>
        <w:r>
          <w:rPr>
            <w:rFonts w:hint="eastAsia"/>
            <w:lang w:eastAsia="zh-CN"/>
          </w:rPr>
          <w:t>≥</w:t>
        </w:r>
        <w:r>
          <w:rPr>
            <w:rFonts w:hint="eastAsia"/>
            <w:lang w:eastAsia="zh-CN"/>
          </w:rPr>
          <w:t>48}]</w:t>
        </w:r>
        <w:r>
          <w:t>.</w:t>
        </w:r>
      </w:ins>
    </w:p>
    <w:p w14:paraId="7ECA05BA" w14:textId="0DFC0F63" w:rsidR="007D281D" w:rsidRDefault="007D281D" w:rsidP="007D281D">
      <w:pPr>
        <w:pStyle w:val="B1"/>
        <w:rPr>
          <w:ins w:id="3001" w:author="CATT" w:date="2020-11-12T07:25:00Z"/>
          <w:lang w:eastAsia="zh-CN"/>
        </w:rPr>
      </w:pPr>
      <w:ins w:id="3002" w:author="CATT" w:date="2020-11-12T07:25:00Z">
        <w:r>
          <w:rPr>
            <w:rFonts w:hint="eastAsia"/>
            <w:lang w:eastAsia="zh-CN"/>
          </w:rPr>
          <w:t xml:space="preserve">-     </w:t>
        </w:r>
      </w:ins>
      <w:ins w:id="3003" w:author="CATT" w:date="2020-11-19T14:33:00Z">
        <w:r w:rsidR="00A308F2" w:rsidRPr="00A308F2">
          <w:rPr>
            <w:lang w:eastAsia="zh-CN"/>
          </w:rPr>
          <w:t>The timing offset between the reference measurement timing and the target CSI-RS in one layer is smaller than or equal to [TBD]</w:t>
        </w:r>
        <w:r w:rsidR="00A308F2">
          <w:rPr>
            <w:rFonts w:hint="eastAsia"/>
            <w:lang w:eastAsia="zh-CN"/>
          </w:rPr>
          <w:t xml:space="preserve">. </w:t>
        </w:r>
      </w:ins>
    </w:p>
    <w:p w14:paraId="5F4D1BEC" w14:textId="72269136" w:rsidR="004F1BEA" w:rsidRPr="00720A7F" w:rsidRDefault="004F1BEA" w:rsidP="004F1BEA">
      <w:pPr>
        <w:pStyle w:val="B1"/>
        <w:rPr>
          <w:ins w:id="3004" w:author="CATT" w:date="2020-11-11T02:55:00Z"/>
          <w:i/>
          <w:lang w:eastAsia="zh-CN"/>
        </w:rPr>
      </w:pPr>
      <w:ins w:id="3005" w:author="CATT" w:date="2020-11-11T02:55:00Z">
        <w:r w:rsidRPr="00720A7F">
          <w:rPr>
            <w:rFonts w:hint="eastAsia"/>
            <w:i/>
            <w:lang w:eastAsia="zh-CN"/>
          </w:rPr>
          <w:t>Editor</w:t>
        </w:r>
        <w:r w:rsidRPr="00720A7F">
          <w:rPr>
            <w:i/>
            <w:lang w:eastAsia="zh-CN"/>
          </w:rPr>
          <w:t>’</w:t>
        </w:r>
        <w:r w:rsidRPr="00720A7F">
          <w:rPr>
            <w:rFonts w:hint="eastAsia"/>
            <w:i/>
            <w:lang w:eastAsia="zh-CN"/>
          </w:rPr>
          <w:t xml:space="preserve">s note: </w:t>
        </w:r>
      </w:ins>
      <w:ins w:id="3006" w:author="CATT" w:date="2020-11-19T14:33:00Z">
        <w:r w:rsidR="00A308F2">
          <w:rPr>
            <w:rFonts w:hint="eastAsia"/>
            <w:i/>
            <w:lang w:eastAsia="zh-CN"/>
          </w:rPr>
          <w:t xml:space="preserve">FFS: </w:t>
        </w:r>
      </w:ins>
      <w:ins w:id="3007" w:author="CATT" w:date="2020-11-11T02:55:00Z">
        <w:r w:rsidRPr="00720A7F">
          <w:rPr>
            <w:rFonts w:hint="eastAsia"/>
            <w:i/>
            <w:lang w:eastAsia="zh-CN"/>
          </w:rPr>
          <w:t xml:space="preserve">whether and how to define the accuracy requirements when </w:t>
        </w:r>
      </w:ins>
      <w:ins w:id="3008" w:author="CATT" w:date="2020-11-19T14:33:00Z">
        <w:r w:rsidR="00A308F2">
          <w:rPr>
            <w:rFonts w:hint="eastAsia"/>
            <w:i/>
            <w:lang w:eastAsia="zh-CN"/>
          </w:rPr>
          <w:t>t</w:t>
        </w:r>
        <w:r w:rsidR="00A308F2" w:rsidRPr="00A308F2">
          <w:rPr>
            <w:i/>
            <w:lang w:eastAsia="zh-CN"/>
          </w:rPr>
          <w:t>he timing offset between the reference measurement timing and the target CSI-RS in one layer</w:t>
        </w:r>
        <w:r w:rsidR="00A308F2">
          <w:rPr>
            <w:rFonts w:hint="eastAsia"/>
            <w:i/>
            <w:lang w:eastAsia="zh-CN"/>
          </w:rPr>
          <w:t xml:space="preserve"> </w:t>
        </w:r>
      </w:ins>
      <w:ins w:id="3009" w:author="CATT" w:date="2020-11-11T02:55:00Z">
        <w:r w:rsidRPr="00720A7F">
          <w:rPr>
            <w:i/>
            <w:lang w:eastAsia="zh-CN"/>
          </w:rPr>
          <w:t xml:space="preserve">is </w:t>
        </w:r>
        <w:r w:rsidRPr="00720A7F">
          <w:rPr>
            <w:rFonts w:hint="eastAsia"/>
            <w:i/>
            <w:lang w:eastAsia="zh-CN"/>
          </w:rPr>
          <w:t xml:space="preserve">larger than </w:t>
        </w:r>
        <w:r w:rsidRPr="00720A7F">
          <w:rPr>
            <w:i/>
            <w:lang w:eastAsia="zh-CN"/>
          </w:rPr>
          <w:t>[</w:t>
        </w:r>
        <w:r w:rsidRPr="00720A7F">
          <w:rPr>
            <w:rFonts w:hint="eastAsia"/>
            <w:i/>
            <w:lang w:eastAsia="zh-CN"/>
          </w:rPr>
          <w:t>TBD</w:t>
        </w:r>
        <w:r w:rsidRPr="00720A7F">
          <w:rPr>
            <w:i/>
            <w:lang w:eastAsia="zh-CN"/>
          </w:rPr>
          <w:t>]</w:t>
        </w:r>
        <w:r w:rsidRPr="00720A7F">
          <w:rPr>
            <w:rFonts w:hint="eastAsia"/>
            <w:i/>
            <w:lang w:eastAsia="zh-CN"/>
          </w:rPr>
          <w:t xml:space="preserve">. </w:t>
        </w:r>
      </w:ins>
    </w:p>
    <w:p w14:paraId="15FDFF07" w14:textId="77777777" w:rsidR="00FB7EFF" w:rsidRPr="004F1BEA" w:rsidRDefault="00FB7EFF" w:rsidP="00FB7EFF">
      <w:pPr>
        <w:pStyle w:val="B1"/>
        <w:rPr>
          <w:ins w:id="3010" w:author="CATT" w:date="2020-10-20T00:55:00Z"/>
        </w:rPr>
      </w:pPr>
    </w:p>
    <w:p w14:paraId="4C2D6C4F" w14:textId="110ADED9" w:rsidR="00FB7EFF" w:rsidRDefault="00FB7EFF" w:rsidP="00FB7EFF">
      <w:pPr>
        <w:pStyle w:val="TH"/>
        <w:rPr>
          <w:ins w:id="3011" w:author="CATT" w:date="2020-10-20T00:55:00Z"/>
          <w:lang w:eastAsia="zh-CN"/>
        </w:rPr>
      </w:pPr>
      <w:ins w:id="3012" w:author="CATT" w:date="2020-10-20T00:55:00Z">
        <w:r>
          <w:t xml:space="preserve">Table </w:t>
        </w:r>
      </w:ins>
      <w:ins w:id="3013" w:author="CATT" w:date="2020-10-20T01:09:00Z">
        <w:r w:rsidR="000225C0">
          <w:t>10.1.10</w:t>
        </w:r>
      </w:ins>
      <w:ins w:id="3014" w:author="CATT" w:date="2020-10-20T00:55:00Z">
        <w:r>
          <w:t>.2.1-1: CSI-</w:t>
        </w:r>
      </w:ins>
      <w:ins w:id="3015" w:author="CATT" w:date="2020-10-20T01:09:00Z">
        <w:r w:rsidR="000225C0">
          <w:t>RSRQ</w:t>
        </w:r>
      </w:ins>
      <w:ins w:id="3016" w:author="CATT" w:date="2020-10-20T00:55:00Z">
        <w:r>
          <w:t xml:space="preserve"> Intra frequency absolute accuracy in FR</w:t>
        </w:r>
      </w:ins>
      <w:ins w:id="3017" w:author="CATT" w:date="2020-10-22T02:23:00Z">
        <w:r w:rsidR="00586EDE">
          <w:rPr>
            <w:rFonts w:hint="eastAsia"/>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DC18B8" w:rsidRPr="009C5807" w14:paraId="0BD7E671" w14:textId="77777777" w:rsidTr="00C643F8">
        <w:trPr>
          <w:jc w:val="center"/>
          <w:ins w:id="3018" w:author="CATT" w:date="2020-10-22T02:28: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E6396" w14:textId="77777777" w:rsidR="00DC18B8" w:rsidRPr="009C5807" w:rsidRDefault="00DC18B8" w:rsidP="00C643F8">
            <w:pPr>
              <w:pStyle w:val="TAH"/>
              <w:rPr>
                <w:ins w:id="3019" w:author="CATT" w:date="2020-10-22T02:28:00Z"/>
              </w:rPr>
            </w:pPr>
            <w:ins w:id="3020" w:author="CATT" w:date="2020-10-22T02:28: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43F4F75" w14:textId="77777777" w:rsidR="00DC18B8" w:rsidRPr="009C5807" w:rsidRDefault="00DC18B8" w:rsidP="00C643F8">
            <w:pPr>
              <w:pStyle w:val="TAH"/>
              <w:rPr>
                <w:ins w:id="3021" w:author="CATT" w:date="2020-10-22T02:28:00Z"/>
              </w:rPr>
            </w:pPr>
            <w:ins w:id="3022" w:author="CATT" w:date="2020-10-22T02:28:00Z">
              <w:r w:rsidRPr="009C5807">
                <w:t>Conditions</w:t>
              </w:r>
            </w:ins>
          </w:p>
        </w:tc>
      </w:tr>
      <w:tr w:rsidR="00DC18B8" w:rsidRPr="009C5807" w14:paraId="421B25EF" w14:textId="77777777" w:rsidTr="00C643F8">
        <w:trPr>
          <w:jc w:val="center"/>
          <w:ins w:id="3023" w:author="CATT" w:date="2020-10-22T02:28:00Z"/>
        </w:trPr>
        <w:tc>
          <w:tcPr>
            <w:tcW w:w="1122" w:type="dxa"/>
            <w:tcBorders>
              <w:top w:val="single" w:sz="4" w:space="0" w:color="auto"/>
              <w:left w:val="single" w:sz="4" w:space="0" w:color="auto"/>
              <w:right w:val="single" w:sz="4" w:space="0" w:color="auto"/>
            </w:tcBorders>
            <w:shd w:val="clear" w:color="auto" w:fill="auto"/>
            <w:vAlign w:val="center"/>
          </w:tcPr>
          <w:p w14:paraId="74B03398" w14:textId="77777777" w:rsidR="00DC18B8" w:rsidRPr="009C5807" w:rsidRDefault="00DC18B8" w:rsidP="00C643F8">
            <w:pPr>
              <w:pStyle w:val="TAH"/>
              <w:rPr>
                <w:ins w:id="3024" w:author="CATT" w:date="2020-10-22T02:28:00Z"/>
              </w:rPr>
            </w:pPr>
            <w:ins w:id="3025" w:author="CATT" w:date="2020-10-22T02:28: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26B8576A" w14:textId="77777777" w:rsidR="00DC18B8" w:rsidRPr="009C5807" w:rsidRDefault="00DC18B8" w:rsidP="00C643F8">
            <w:pPr>
              <w:pStyle w:val="TAH"/>
              <w:rPr>
                <w:ins w:id="3026" w:author="CATT" w:date="2020-10-22T02:28:00Z"/>
              </w:rPr>
            </w:pPr>
            <w:ins w:id="3027" w:author="CATT" w:date="2020-10-22T02:28:00Z">
              <w:r w:rsidRPr="009C5807">
                <w:t>Extreme condition</w:t>
              </w:r>
            </w:ins>
          </w:p>
        </w:tc>
        <w:tc>
          <w:tcPr>
            <w:tcW w:w="1119" w:type="dxa"/>
            <w:tcBorders>
              <w:left w:val="single" w:sz="4" w:space="0" w:color="auto"/>
              <w:right w:val="single" w:sz="4" w:space="0" w:color="auto"/>
            </w:tcBorders>
          </w:tcPr>
          <w:p w14:paraId="08FE4777" w14:textId="3F10A9E3" w:rsidR="00DC18B8" w:rsidRPr="009C5807" w:rsidRDefault="00BD3EC5" w:rsidP="00C643F8">
            <w:pPr>
              <w:pStyle w:val="TAH"/>
              <w:rPr>
                <w:ins w:id="3028" w:author="CATT" w:date="2020-10-22T02:28:00Z"/>
              </w:rPr>
            </w:pPr>
            <w:ins w:id="3029" w:author="CATT" w:date="2020-10-22T02:29:00Z">
              <w:r>
                <w:rPr>
                  <w:rFonts w:cs="Arial" w:hint="eastAsia"/>
                  <w:lang w:eastAsia="zh-CN"/>
                </w:rPr>
                <w:t>CSI-RS</w:t>
              </w:r>
            </w:ins>
            <w:ins w:id="3030" w:author="CATT" w:date="2020-10-22T02:28:00Z">
              <w:r w:rsidR="00DC18B8" w:rsidRPr="009C5807">
                <w:rPr>
                  <w:rFonts w:cs="Arial"/>
                </w:rPr>
                <w:t xml:space="preserve"> </w:t>
              </w:r>
              <w:proofErr w:type="spellStart"/>
              <w:r w:rsidR="00DC18B8" w:rsidRPr="009C5807">
                <w:rPr>
                  <w:rFonts w:cs="Arial"/>
                </w:rPr>
                <w:t>Ês</w:t>
              </w:r>
              <w:proofErr w:type="spellEnd"/>
              <w:r w:rsidR="00DC18B8" w:rsidRPr="009C5807">
                <w:rPr>
                  <w:rFonts w:cs="Arial"/>
                </w:rPr>
                <w:t>/</w:t>
              </w:r>
              <w:proofErr w:type="spellStart"/>
              <w:r w:rsidR="00DC18B8"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85E6C" w14:textId="77777777" w:rsidR="00DC18B8" w:rsidRPr="009C5807" w:rsidRDefault="00DC18B8" w:rsidP="00C643F8">
            <w:pPr>
              <w:pStyle w:val="TAH"/>
              <w:rPr>
                <w:ins w:id="3031" w:author="CATT" w:date="2020-10-22T02:28:00Z"/>
              </w:rPr>
            </w:pPr>
            <w:ins w:id="3032" w:author="CATT" w:date="2020-10-22T02:28:00Z">
              <w:r w:rsidRPr="009C5807">
                <w:t>Io</w:t>
              </w:r>
              <w:r w:rsidRPr="009C5807">
                <w:rPr>
                  <w:vertAlign w:val="superscript"/>
                </w:rPr>
                <w:t xml:space="preserve"> Note 2</w:t>
              </w:r>
              <w:r w:rsidRPr="009C5807">
                <w:t xml:space="preserve"> range</w:t>
              </w:r>
            </w:ins>
          </w:p>
        </w:tc>
      </w:tr>
      <w:tr w:rsidR="00DC18B8" w:rsidRPr="009C5807" w14:paraId="27B85E21" w14:textId="77777777" w:rsidTr="00C643F8">
        <w:trPr>
          <w:jc w:val="center"/>
          <w:ins w:id="3033" w:author="CATT" w:date="2020-10-22T02:28:00Z"/>
        </w:trPr>
        <w:tc>
          <w:tcPr>
            <w:tcW w:w="1122" w:type="dxa"/>
            <w:tcBorders>
              <w:left w:val="single" w:sz="4" w:space="0" w:color="auto"/>
              <w:bottom w:val="single" w:sz="4" w:space="0" w:color="auto"/>
              <w:right w:val="single" w:sz="4" w:space="0" w:color="auto"/>
            </w:tcBorders>
            <w:shd w:val="clear" w:color="auto" w:fill="auto"/>
            <w:vAlign w:val="center"/>
          </w:tcPr>
          <w:p w14:paraId="268B0D5B" w14:textId="77777777" w:rsidR="00DC18B8" w:rsidRPr="009C5807" w:rsidRDefault="00DC18B8" w:rsidP="00C643F8">
            <w:pPr>
              <w:pStyle w:val="TAH"/>
              <w:rPr>
                <w:ins w:id="3034" w:author="CATT" w:date="2020-10-22T02:28:00Z"/>
              </w:rPr>
            </w:pPr>
          </w:p>
        </w:tc>
        <w:tc>
          <w:tcPr>
            <w:tcW w:w="1119" w:type="dxa"/>
            <w:tcBorders>
              <w:left w:val="single" w:sz="4" w:space="0" w:color="auto"/>
              <w:bottom w:val="single" w:sz="4" w:space="0" w:color="auto"/>
              <w:right w:val="single" w:sz="4" w:space="0" w:color="auto"/>
            </w:tcBorders>
            <w:shd w:val="clear" w:color="auto" w:fill="auto"/>
            <w:vAlign w:val="center"/>
          </w:tcPr>
          <w:p w14:paraId="3F8C1322" w14:textId="77777777" w:rsidR="00DC18B8" w:rsidRPr="009C5807" w:rsidRDefault="00DC18B8" w:rsidP="00C643F8">
            <w:pPr>
              <w:pStyle w:val="TAH"/>
              <w:rPr>
                <w:ins w:id="3035" w:author="CATT" w:date="2020-10-22T02:28:00Z"/>
              </w:rPr>
            </w:pPr>
          </w:p>
        </w:tc>
        <w:tc>
          <w:tcPr>
            <w:tcW w:w="1119" w:type="dxa"/>
            <w:tcBorders>
              <w:left w:val="single" w:sz="4" w:space="0" w:color="auto"/>
              <w:bottom w:val="single" w:sz="4" w:space="0" w:color="auto"/>
              <w:right w:val="single" w:sz="4" w:space="0" w:color="auto"/>
            </w:tcBorders>
            <w:vAlign w:val="center"/>
          </w:tcPr>
          <w:p w14:paraId="7BC6C63B" w14:textId="77777777" w:rsidR="00DC18B8" w:rsidRPr="009C5807" w:rsidRDefault="00DC18B8" w:rsidP="00C643F8">
            <w:pPr>
              <w:pStyle w:val="TAH"/>
              <w:rPr>
                <w:ins w:id="3036" w:author="CATT" w:date="2020-10-22T02:28: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FBF32" w14:textId="77777777" w:rsidR="00DC18B8" w:rsidRPr="009C5807" w:rsidRDefault="00DC18B8" w:rsidP="00C643F8">
            <w:pPr>
              <w:pStyle w:val="TAH"/>
              <w:rPr>
                <w:ins w:id="3037" w:author="CATT" w:date="2020-10-22T02:28:00Z"/>
              </w:rPr>
            </w:pPr>
            <w:ins w:id="3038" w:author="CATT" w:date="2020-10-22T02:28: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469B15" w14:textId="77777777" w:rsidR="00DC18B8" w:rsidRPr="009C5807" w:rsidRDefault="00DC18B8" w:rsidP="00C643F8">
            <w:pPr>
              <w:pStyle w:val="TAH"/>
              <w:rPr>
                <w:ins w:id="3039" w:author="CATT" w:date="2020-10-22T02:28:00Z"/>
              </w:rPr>
            </w:pPr>
            <w:ins w:id="3040" w:author="CATT" w:date="2020-10-22T02:28:00Z">
              <w:r w:rsidRPr="009C5807">
                <w:t>Maximum Io</w:t>
              </w:r>
            </w:ins>
          </w:p>
        </w:tc>
      </w:tr>
      <w:tr w:rsidR="00DC18B8" w:rsidRPr="009C5807" w14:paraId="304F8A8B" w14:textId="77777777" w:rsidTr="00C643F8">
        <w:trPr>
          <w:jc w:val="center"/>
          <w:ins w:id="3041" w:author="CATT" w:date="2020-10-22T02:28:00Z"/>
        </w:trPr>
        <w:tc>
          <w:tcPr>
            <w:tcW w:w="1122" w:type="dxa"/>
            <w:tcBorders>
              <w:top w:val="single" w:sz="4" w:space="0" w:color="auto"/>
              <w:left w:val="single" w:sz="4" w:space="0" w:color="auto"/>
              <w:right w:val="single" w:sz="4" w:space="0" w:color="auto"/>
            </w:tcBorders>
            <w:shd w:val="clear" w:color="auto" w:fill="auto"/>
          </w:tcPr>
          <w:p w14:paraId="66FFE83C" w14:textId="77777777" w:rsidR="00DC18B8" w:rsidRPr="009C5807" w:rsidRDefault="00DC18B8" w:rsidP="00C643F8">
            <w:pPr>
              <w:pStyle w:val="TAH"/>
              <w:rPr>
                <w:ins w:id="3042" w:author="CATT" w:date="2020-10-22T02:28:00Z"/>
              </w:rPr>
            </w:pPr>
            <w:ins w:id="3043" w:author="CATT" w:date="2020-10-22T02:28:00Z">
              <w:r w:rsidRPr="009C5807">
                <w:t>dB</w:t>
              </w:r>
            </w:ins>
          </w:p>
        </w:tc>
        <w:tc>
          <w:tcPr>
            <w:tcW w:w="1119" w:type="dxa"/>
            <w:tcBorders>
              <w:top w:val="single" w:sz="4" w:space="0" w:color="auto"/>
              <w:left w:val="single" w:sz="4" w:space="0" w:color="auto"/>
              <w:right w:val="single" w:sz="4" w:space="0" w:color="auto"/>
            </w:tcBorders>
            <w:shd w:val="clear" w:color="auto" w:fill="auto"/>
          </w:tcPr>
          <w:p w14:paraId="027D343F" w14:textId="77777777" w:rsidR="00DC18B8" w:rsidRPr="009C5807" w:rsidRDefault="00DC18B8" w:rsidP="00C643F8">
            <w:pPr>
              <w:pStyle w:val="TAH"/>
              <w:rPr>
                <w:ins w:id="3044" w:author="CATT" w:date="2020-10-22T02:28:00Z"/>
              </w:rPr>
            </w:pPr>
            <w:ins w:id="3045" w:author="CATT" w:date="2020-10-22T02:28:00Z">
              <w:r w:rsidRPr="009C5807">
                <w:t>dB</w:t>
              </w:r>
            </w:ins>
          </w:p>
        </w:tc>
        <w:tc>
          <w:tcPr>
            <w:tcW w:w="1119" w:type="dxa"/>
            <w:tcBorders>
              <w:top w:val="single" w:sz="4" w:space="0" w:color="auto"/>
              <w:left w:val="single" w:sz="4" w:space="0" w:color="auto"/>
              <w:right w:val="single" w:sz="4" w:space="0" w:color="auto"/>
            </w:tcBorders>
          </w:tcPr>
          <w:p w14:paraId="1849FE53" w14:textId="77777777" w:rsidR="00DC18B8" w:rsidRPr="009C5807" w:rsidRDefault="00DC18B8" w:rsidP="00C643F8">
            <w:pPr>
              <w:pStyle w:val="TAH"/>
              <w:rPr>
                <w:ins w:id="3046" w:author="CATT" w:date="2020-10-22T02:28:00Z"/>
                <w:rFonts w:cs="Arial"/>
              </w:rPr>
            </w:pPr>
            <w:ins w:id="3047" w:author="CATT" w:date="2020-10-22T02:28: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9AE7AC9" w14:textId="11EBAA19" w:rsidR="00DC18B8" w:rsidRPr="009C5807" w:rsidRDefault="00DC18B8" w:rsidP="00BD3EC5">
            <w:pPr>
              <w:pStyle w:val="TAH"/>
              <w:rPr>
                <w:ins w:id="3048" w:author="CATT" w:date="2020-10-22T02:28:00Z"/>
              </w:rPr>
            </w:pPr>
            <w:ins w:id="3049" w:author="CATT" w:date="2020-10-22T02:28:00Z">
              <w:r w:rsidRPr="009C5807">
                <w:rPr>
                  <w:rFonts w:cs="Arial"/>
                </w:rPr>
                <w:t xml:space="preserve">dBm / </w:t>
              </w:r>
              <w:r w:rsidRPr="009C5807">
                <w:t>SCS</w:t>
              </w:r>
            </w:ins>
            <w:ins w:id="3050" w:author="CATT" w:date="2020-10-22T02:29:00Z">
              <w:r w:rsidR="00BD3EC5">
                <w:rPr>
                  <w:rFonts w:hint="eastAsia"/>
                  <w:vertAlign w:val="subscript"/>
                  <w:lang w:eastAsia="zh-CN"/>
                </w:rPr>
                <w:t>CSI-RS</w:t>
              </w:r>
            </w:ins>
            <w:ins w:id="3051" w:author="CATT" w:date="2020-10-22T02:28:00Z">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65A9708C" w14:textId="77777777" w:rsidR="00DC18B8" w:rsidRPr="009C5807" w:rsidRDefault="00DC18B8" w:rsidP="00C643F8">
            <w:pPr>
              <w:pStyle w:val="TAH"/>
              <w:rPr>
                <w:ins w:id="3052" w:author="CATT" w:date="2020-10-22T02:28:00Z"/>
              </w:rPr>
            </w:pPr>
            <w:proofErr w:type="spellStart"/>
            <w:ins w:id="3053" w:author="CATT" w:date="2020-10-22T02:28:00Z">
              <w:r w:rsidRPr="009C5807">
                <w:t>dBm</w:t>
              </w:r>
              <w:proofErr w:type="spellEnd"/>
              <w:r w:rsidRPr="009C5807">
                <w:t>/</w:t>
              </w:r>
              <w:proofErr w:type="spellStart"/>
              <w:r w:rsidRPr="009C5807">
                <w:t>BW</w:t>
              </w:r>
              <w:r w:rsidRPr="009C5807">
                <w:rPr>
                  <w:vertAlign w:val="subscript"/>
                </w:rPr>
                <w:t>Channel</w:t>
              </w:r>
              <w:proofErr w:type="spellEnd"/>
            </w:ins>
          </w:p>
        </w:tc>
      </w:tr>
      <w:tr w:rsidR="00DC18B8" w:rsidRPr="009C5807" w14:paraId="4450D476" w14:textId="77777777" w:rsidTr="00C643F8">
        <w:trPr>
          <w:jc w:val="center"/>
          <w:ins w:id="3054" w:author="CATT" w:date="2020-10-22T02:28:00Z"/>
        </w:trPr>
        <w:tc>
          <w:tcPr>
            <w:tcW w:w="1122" w:type="dxa"/>
            <w:tcBorders>
              <w:left w:val="single" w:sz="4" w:space="0" w:color="auto"/>
              <w:bottom w:val="single" w:sz="4" w:space="0" w:color="auto"/>
              <w:right w:val="single" w:sz="4" w:space="0" w:color="auto"/>
            </w:tcBorders>
            <w:shd w:val="clear" w:color="auto" w:fill="auto"/>
          </w:tcPr>
          <w:p w14:paraId="7682CE9C" w14:textId="77777777" w:rsidR="00DC18B8" w:rsidRPr="009C5807" w:rsidRDefault="00DC18B8" w:rsidP="00C643F8">
            <w:pPr>
              <w:pStyle w:val="TAH"/>
              <w:rPr>
                <w:ins w:id="3055" w:author="CATT" w:date="2020-10-22T02:28:00Z"/>
              </w:rPr>
            </w:pPr>
          </w:p>
        </w:tc>
        <w:tc>
          <w:tcPr>
            <w:tcW w:w="1119" w:type="dxa"/>
            <w:tcBorders>
              <w:left w:val="single" w:sz="4" w:space="0" w:color="auto"/>
              <w:bottom w:val="single" w:sz="4" w:space="0" w:color="auto"/>
              <w:right w:val="single" w:sz="4" w:space="0" w:color="auto"/>
            </w:tcBorders>
            <w:shd w:val="clear" w:color="auto" w:fill="auto"/>
          </w:tcPr>
          <w:p w14:paraId="133D27E4" w14:textId="77777777" w:rsidR="00DC18B8" w:rsidRPr="009C5807" w:rsidRDefault="00DC18B8" w:rsidP="00C643F8">
            <w:pPr>
              <w:pStyle w:val="TAH"/>
              <w:rPr>
                <w:ins w:id="3056" w:author="CATT" w:date="2020-10-22T02:28:00Z"/>
              </w:rPr>
            </w:pPr>
          </w:p>
        </w:tc>
        <w:tc>
          <w:tcPr>
            <w:tcW w:w="1119" w:type="dxa"/>
            <w:tcBorders>
              <w:left w:val="single" w:sz="4" w:space="0" w:color="auto"/>
              <w:bottom w:val="single" w:sz="4" w:space="0" w:color="auto"/>
              <w:right w:val="single" w:sz="4" w:space="0" w:color="auto"/>
            </w:tcBorders>
          </w:tcPr>
          <w:p w14:paraId="2C301AFD" w14:textId="77777777" w:rsidR="00DC18B8" w:rsidRPr="009C5807" w:rsidRDefault="00DC18B8" w:rsidP="00C643F8">
            <w:pPr>
              <w:pStyle w:val="TAH"/>
              <w:rPr>
                <w:ins w:id="3057" w:author="CATT" w:date="2020-10-22T02:28: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C88287D" w14:textId="54943F8C" w:rsidR="00DC18B8" w:rsidRPr="009C5807" w:rsidRDefault="00DC18B8" w:rsidP="00BD3EC5">
            <w:pPr>
              <w:pStyle w:val="TAH"/>
              <w:rPr>
                <w:ins w:id="3058" w:author="CATT" w:date="2020-10-22T02:28:00Z"/>
              </w:rPr>
            </w:pPr>
            <w:ins w:id="3059" w:author="CATT" w:date="2020-10-22T02:28:00Z">
              <w:r w:rsidRPr="009C5807">
                <w:t>SCS</w:t>
              </w:r>
            </w:ins>
            <w:ins w:id="3060" w:author="CATT" w:date="2020-10-22T02:29:00Z">
              <w:r w:rsidR="00BD3EC5">
                <w:rPr>
                  <w:rFonts w:hint="eastAsia"/>
                  <w:vertAlign w:val="subscript"/>
                  <w:lang w:eastAsia="zh-CN"/>
                </w:rPr>
                <w:t>CSI-RS</w:t>
              </w:r>
            </w:ins>
            <w:ins w:id="3061" w:author="CATT" w:date="2020-10-22T02:28:00Z">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E860F51" w14:textId="02EE6215" w:rsidR="00DC18B8" w:rsidRPr="009C5807" w:rsidRDefault="00DC18B8" w:rsidP="009E3783">
            <w:pPr>
              <w:pStyle w:val="TAH"/>
              <w:rPr>
                <w:ins w:id="3062" w:author="CATT" w:date="2020-10-22T02:28:00Z"/>
              </w:rPr>
            </w:pPr>
            <w:ins w:id="3063" w:author="CATT" w:date="2020-10-22T02:28:00Z">
              <w:r w:rsidRPr="009C5807">
                <w:t>SCS</w:t>
              </w:r>
            </w:ins>
            <w:ins w:id="3064" w:author="CATT" w:date="2020-10-22T02:29:00Z">
              <w:r w:rsidR="00BD3EC5">
                <w:rPr>
                  <w:rFonts w:hint="eastAsia"/>
                  <w:vertAlign w:val="subscript"/>
                  <w:lang w:eastAsia="zh-CN"/>
                </w:rPr>
                <w:t>CSI-RS</w:t>
              </w:r>
            </w:ins>
            <w:ins w:id="3065" w:author="CATT" w:date="2020-10-22T02:28:00Z">
              <w:r w:rsidRPr="009C5807">
                <w:rPr>
                  <w:rFonts w:cs="Arial"/>
                </w:rPr>
                <w:t xml:space="preserve"> = </w:t>
              </w:r>
            </w:ins>
            <w:ins w:id="3066" w:author="CATT" w:date="2020-11-09T23:54:00Z">
              <w:r w:rsidR="009E3783">
                <w:rPr>
                  <w:rFonts w:cs="Arial" w:hint="eastAsia"/>
                  <w:lang w:eastAsia="zh-CN"/>
                </w:rPr>
                <w:t>60</w:t>
              </w:r>
            </w:ins>
            <w:ins w:id="3067" w:author="CATT" w:date="2020-10-22T02:28:00Z">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14:paraId="180649FB" w14:textId="77777777" w:rsidR="00DC18B8" w:rsidRPr="009C5807" w:rsidRDefault="00DC18B8" w:rsidP="00C643F8">
            <w:pPr>
              <w:pStyle w:val="TAH"/>
              <w:rPr>
                <w:ins w:id="3068" w:author="CATT" w:date="2020-10-22T02:28:00Z"/>
              </w:rPr>
            </w:pPr>
          </w:p>
        </w:tc>
      </w:tr>
      <w:tr w:rsidR="008D774B" w:rsidRPr="009C5807" w14:paraId="7264ED5E" w14:textId="77777777" w:rsidTr="00C643F8">
        <w:trPr>
          <w:trHeight w:val="465"/>
          <w:jc w:val="center"/>
          <w:ins w:id="3069" w:author="CATT" w:date="2020-10-22T02:28: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BF38822" w14:textId="21B08B60" w:rsidR="008D774B" w:rsidRPr="008F0DA4" w:rsidRDefault="008D774B" w:rsidP="00C643F8">
            <w:pPr>
              <w:pStyle w:val="TAC"/>
              <w:rPr>
                <w:ins w:id="3070" w:author="CATT" w:date="2020-10-22T02:28:00Z"/>
              </w:rPr>
            </w:pPr>
            <w:ins w:id="3071" w:author="CATT" w:date="2020-11-10T22:06:00Z">
              <w:r w:rsidRPr="008F0DA4">
                <w:rPr>
                  <w:lang w:eastAsia="zh-CN"/>
                  <w:rPrChange w:id="3072" w:author="CATT" w:date="2020-11-16T14:24:00Z">
                    <w:rPr>
                      <w:highlight w:val="yellow"/>
                      <w:lang w:eastAsia="zh-CN"/>
                    </w:rPr>
                  </w:rPrChange>
                </w:rPr>
                <w:t>[TBD]</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8BA7550" w14:textId="6D8C93F3" w:rsidR="008D774B" w:rsidRPr="008F0DA4" w:rsidRDefault="008D774B" w:rsidP="00C643F8">
            <w:pPr>
              <w:pStyle w:val="TAC"/>
              <w:rPr>
                <w:ins w:id="3073" w:author="CATT" w:date="2020-10-22T02:28:00Z"/>
              </w:rPr>
            </w:pPr>
            <w:ins w:id="3074" w:author="CATT" w:date="2020-11-10T22:06:00Z">
              <w:r w:rsidRPr="008F0DA4">
                <w:rPr>
                  <w:lang w:eastAsia="zh-CN"/>
                  <w:rPrChange w:id="3075" w:author="CATT" w:date="2020-11-16T14:24:00Z">
                    <w:rPr>
                      <w:highlight w:val="yellow"/>
                      <w:lang w:eastAsia="zh-CN"/>
                    </w:rPr>
                  </w:rPrChange>
                </w:rPr>
                <w:t>[TBD]</w:t>
              </w:r>
            </w:ins>
          </w:p>
        </w:tc>
        <w:tc>
          <w:tcPr>
            <w:tcW w:w="1119" w:type="dxa"/>
            <w:tcBorders>
              <w:top w:val="single" w:sz="4" w:space="0" w:color="auto"/>
              <w:left w:val="single" w:sz="4" w:space="0" w:color="auto"/>
              <w:bottom w:val="single" w:sz="4" w:space="0" w:color="auto"/>
              <w:right w:val="single" w:sz="4" w:space="0" w:color="auto"/>
            </w:tcBorders>
          </w:tcPr>
          <w:p w14:paraId="24336CBC" w14:textId="77777777" w:rsidR="008D774B" w:rsidRPr="009C5807" w:rsidRDefault="008D774B" w:rsidP="00C643F8">
            <w:pPr>
              <w:pStyle w:val="TAC"/>
              <w:rPr>
                <w:ins w:id="3076" w:author="CATT" w:date="2020-10-22T02:28:00Z"/>
              </w:rPr>
            </w:pPr>
            <w:ins w:id="3077" w:author="CATT" w:date="2020-10-22T02:28: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63DF26B6" w14:textId="171CBA55" w:rsidR="008D774B" w:rsidRPr="009C5807" w:rsidRDefault="008D774B" w:rsidP="009E3783">
            <w:pPr>
              <w:pStyle w:val="TAC"/>
              <w:rPr>
                <w:ins w:id="3078" w:author="CATT" w:date="2020-10-22T02:28:00Z"/>
                <w:rFonts w:eastAsia="Yu Mincho"/>
                <w:lang w:eastAsia="ja-JP"/>
              </w:rPr>
            </w:pPr>
            <w:ins w:id="3079" w:author="CATT" w:date="2020-10-22T02:28:00Z">
              <w:r w:rsidRPr="009C5807">
                <w:t xml:space="preserve">Same value as </w:t>
              </w:r>
            </w:ins>
            <w:ins w:id="3080" w:author="CATT" w:date="2020-10-22T02:29:00Z">
              <w:r>
                <w:rPr>
                  <w:rFonts w:hint="eastAsia"/>
                  <w:lang w:eastAsia="zh-CN"/>
                </w:rPr>
                <w:t>CSI</w:t>
              </w:r>
            </w:ins>
            <w:ins w:id="3081" w:author="CATT" w:date="2020-10-22T02:28:00Z">
              <w:r w:rsidRPr="009C5807">
                <w:t>_RP in Table B.2.</w:t>
              </w:r>
            </w:ins>
            <w:ins w:id="3082" w:author="CATT" w:date="2020-11-09T23:54:00Z">
              <w:r>
                <w:rPr>
                  <w:rFonts w:hint="eastAsia"/>
                  <w:lang w:eastAsia="zh-CN"/>
                </w:rPr>
                <w:t>9</w:t>
              </w:r>
            </w:ins>
            <w:ins w:id="3083" w:author="CATT" w:date="2020-10-22T02:28:00Z">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02DCF9B9" w14:textId="77777777" w:rsidR="008D774B" w:rsidRPr="009C5807" w:rsidRDefault="008D774B" w:rsidP="00C643F8">
            <w:pPr>
              <w:pStyle w:val="TAC"/>
              <w:rPr>
                <w:ins w:id="3084" w:author="CATT" w:date="2020-10-22T02:28:00Z"/>
              </w:rPr>
            </w:pPr>
            <w:ins w:id="3085" w:author="CATT" w:date="2020-10-22T02:28:00Z">
              <w:r w:rsidRPr="009C5807">
                <w:t>-50</w:t>
              </w:r>
            </w:ins>
          </w:p>
        </w:tc>
      </w:tr>
      <w:tr w:rsidR="008D774B" w:rsidRPr="009C5807" w14:paraId="6FDCC957" w14:textId="77777777" w:rsidTr="00C643F8">
        <w:trPr>
          <w:trHeight w:val="465"/>
          <w:jc w:val="center"/>
          <w:ins w:id="3086" w:author="CATT" w:date="2020-10-22T02:28: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4F33413" w14:textId="43C67D80" w:rsidR="008D774B" w:rsidRPr="008F0DA4" w:rsidRDefault="008D774B" w:rsidP="00C643F8">
            <w:pPr>
              <w:pStyle w:val="TAC"/>
              <w:rPr>
                <w:ins w:id="3087" w:author="CATT" w:date="2020-10-22T02:28:00Z"/>
              </w:rPr>
            </w:pPr>
            <w:ins w:id="3088" w:author="CATT" w:date="2020-11-10T22:06:00Z">
              <w:r w:rsidRPr="008F0DA4">
                <w:rPr>
                  <w:lang w:eastAsia="zh-CN"/>
                  <w:rPrChange w:id="3089" w:author="CATT" w:date="2020-11-16T14:24:00Z">
                    <w:rPr>
                      <w:highlight w:val="yellow"/>
                      <w:lang w:eastAsia="zh-CN"/>
                    </w:rPr>
                  </w:rPrChange>
                </w:rPr>
                <w:t>[TBD]</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1219026" w14:textId="6BF18F98" w:rsidR="008D774B" w:rsidRPr="008F0DA4" w:rsidRDefault="008D774B" w:rsidP="00C643F8">
            <w:pPr>
              <w:pStyle w:val="TAC"/>
              <w:rPr>
                <w:ins w:id="3090" w:author="CATT" w:date="2020-10-22T02:28:00Z"/>
              </w:rPr>
            </w:pPr>
            <w:ins w:id="3091" w:author="CATT" w:date="2020-11-10T22:06:00Z">
              <w:r w:rsidRPr="008F0DA4">
                <w:rPr>
                  <w:lang w:eastAsia="zh-CN"/>
                  <w:rPrChange w:id="3092" w:author="CATT" w:date="2020-11-16T14:24:00Z">
                    <w:rPr>
                      <w:highlight w:val="yellow"/>
                      <w:lang w:eastAsia="zh-CN"/>
                    </w:rPr>
                  </w:rPrChange>
                </w:rPr>
                <w:t>[TBD]</w:t>
              </w:r>
            </w:ins>
          </w:p>
        </w:tc>
        <w:tc>
          <w:tcPr>
            <w:tcW w:w="1119" w:type="dxa"/>
            <w:tcBorders>
              <w:top w:val="single" w:sz="4" w:space="0" w:color="auto"/>
              <w:left w:val="single" w:sz="4" w:space="0" w:color="auto"/>
              <w:bottom w:val="single" w:sz="4" w:space="0" w:color="auto"/>
              <w:right w:val="single" w:sz="4" w:space="0" w:color="auto"/>
            </w:tcBorders>
          </w:tcPr>
          <w:p w14:paraId="1FA3D414" w14:textId="77777777" w:rsidR="008D774B" w:rsidRPr="009C5807" w:rsidRDefault="008D774B" w:rsidP="00C643F8">
            <w:pPr>
              <w:pStyle w:val="TAC"/>
              <w:rPr>
                <w:ins w:id="3093" w:author="CATT" w:date="2020-10-22T02:28:00Z"/>
              </w:rPr>
            </w:pPr>
            <w:ins w:id="3094" w:author="CATT" w:date="2020-10-22T02:28: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6B0BC7AC" w14:textId="77777777" w:rsidR="008D774B" w:rsidRPr="009C5807" w:rsidRDefault="008D774B" w:rsidP="00C643F8">
            <w:pPr>
              <w:pStyle w:val="TAC"/>
              <w:rPr>
                <w:ins w:id="3095" w:author="CATT" w:date="2020-10-22T02:28:00Z"/>
              </w:rPr>
            </w:pPr>
          </w:p>
        </w:tc>
        <w:tc>
          <w:tcPr>
            <w:tcW w:w="2268" w:type="dxa"/>
            <w:tcBorders>
              <w:left w:val="single" w:sz="4" w:space="0" w:color="auto"/>
              <w:bottom w:val="single" w:sz="4" w:space="0" w:color="auto"/>
              <w:right w:val="single" w:sz="4" w:space="0" w:color="auto"/>
            </w:tcBorders>
            <w:shd w:val="clear" w:color="auto" w:fill="auto"/>
          </w:tcPr>
          <w:p w14:paraId="3DF80B78" w14:textId="77777777" w:rsidR="008D774B" w:rsidRPr="009C5807" w:rsidRDefault="008D774B" w:rsidP="00C643F8">
            <w:pPr>
              <w:pStyle w:val="TAC"/>
              <w:rPr>
                <w:ins w:id="3096" w:author="CATT" w:date="2020-10-22T02:28:00Z"/>
              </w:rPr>
            </w:pPr>
          </w:p>
        </w:tc>
      </w:tr>
      <w:tr w:rsidR="00DC18B8" w:rsidRPr="009C5807" w14:paraId="2579E3B6" w14:textId="77777777" w:rsidTr="00C643F8">
        <w:trPr>
          <w:jc w:val="center"/>
          <w:ins w:id="3097" w:author="CATT" w:date="2020-10-22T02:28: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250B24" w14:textId="77777777" w:rsidR="00DC18B8" w:rsidRPr="009C5807" w:rsidRDefault="00DC18B8" w:rsidP="00C643F8">
            <w:pPr>
              <w:pStyle w:val="TAN"/>
              <w:rPr>
                <w:ins w:id="3098" w:author="CATT" w:date="2020-10-22T02:28:00Z"/>
              </w:rPr>
            </w:pPr>
            <w:ins w:id="3099" w:author="CATT" w:date="2020-10-22T02:28: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1C291336" w14:textId="77777777" w:rsidR="00DC18B8" w:rsidRPr="009C5807" w:rsidRDefault="00DC18B8" w:rsidP="00C643F8">
            <w:pPr>
              <w:pStyle w:val="TAN"/>
              <w:rPr>
                <w:ins w:id="3100" w:author="CATT" w:date="2020-10-22T02:28:00Z"/>
              </w:rPr>
            </w:pPr>
            <w:ins w:id="3101" w:author="CATT" w:date="2020-10-22T02:28:00Z">
              <w:r w:rsidRPr="009C5807">
                <w:t>Note 2:</w:t>
              </w:r>
              <w:r w:rsidRPr="009C5807">
                <w:tab/>
              </w:r>
              <w:r w:rsidRPr="009C5807">
                <w:rPr>
                  <w:rFonts w:eastAsia="MS Mincho"/>
                </w:rPr>
                <w:t>Io specified at the Reference point, and assumed to have constant EPRE across the bandwidth</w:t>
              </w:r>
              <w:r w:rsidRPr="009C5807">
                <w:t>.</w:t>
              </w:r>
            </w:ins>
          </w:p>
          <w:p w14:paraId="6ED2BBC2" w14:textId="557D1F9A" w:rsidR="00DC18B8" w:rsidRPr="009C5807" w:rsidRDefault="00DC18B8" w:rsidP="00CE3C44">
            <w:pPr>
              <w:pStyle w:val="TAN"/>
              <w:rPr>
                <w:ins w:id="3102" w:author="CATT" w:date="2020-10-22T02:28:00Z"/>
              </w:rPr>
            </w:pPr>
            <w:ins w:id="3103" w:author="CATT" w:date="2020-10-22T02:28:00Z">
              <w:r w:rsidRPr="009C5807">
                <w:t>Note 3:</w:t>
              </w:r>
              <w:r w:rsidRPr="009C5807">
                <w:tab/>
                <w:t xml:space="preserve">In the test cases, the </w:t>
              </w:r>
            </w:ins>
            <w:ins w:id="3104" w:author="CATT" w:date="2020-11-10T11:20:00Z">
              <w:r w:rsidR="00CE3C44">
                <w:rPr>
                  <w:rFonts w:hint="eastAsia"/>
                  <w:lang w:eastAsia="zh-CN"/>
                </w:rPr>
                <w:t>CSI-RS</w:t>
              </w:r>
            </w:ins>
            <w:ins w:id="3105" w:author="CATT" w:date="2020-10-22T02:28:00Z">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3FD82341" w14:textId="77777777" w:rsidR="00FB7EFF" w:rsidRPr="00CE3C44" w:rsidRDefault="00FB7EFF" w:rsidP="00FB7EFF">
      <w:pPr>
        <w:rPr>
          <w:ins w:id="3106" w:author="CATT" w:date="2020-10-20T00:55:00Z"/>
          <w:lang w:eastAsia="zh-CN"/>
        </w:rPr>
      </w:pPr>
    </w:p>
    <w:p w14:paraId="61CD4143" w14:textId="3BF17D74" w:rsidR="00FB7EFF" w:rsidRDefault="000225C0" w:rsidP="00FB7EFF">
      <w:pPr>
        <w:pStyle w:val="5"/>
        <w:rPr>
          <w:ins w:id="3107" w:author="CATT" w:date="2020-10-20T00:55:00Z"/>
          <w:rFonts w:eastAsia="宋体"/>
          <w:lang w:eastAsia="zh-CN"/>
        </w:rPr>
      </w:pPr>
      <w:ins w:id="3108" w:author="CATT" w:date="2020-10-20T01:09:00Z">
        <w:r>
          <w:rPr>
            <w:rFonts w:eastAsia="宋体"/>
          </w:rPr>
          <w:t>10.1.10</w:t>
        </w:r>
      </w:ins>
      <w:ins w:id="3109" w:author="CATT" w:date="2020-10-20T00:55:00Z">
        <w:r w:rsidR="00FB7EFF">
          <w:rPr>
            <w:rFonts w:eastAsia="宋体"/>
          </w:rPr>
          <w:t>.2.2</w:t>
        </w:r>
        <w:r w:rsidR="00FB7EFF">
          <w:rPr>
            <w:rFonts w:eastAsia="宋体"/>
          </w:rPr>
          <w:tab/>
          <w:t xml:space="preserve">Relative </w:t>
        </w:r>
        <w:r w:rsidR="00FB7EFF">
          <w:rPr>
            <w:rFonts w:eastAsia="宋体"/>
            <w:lang w:val="en-US"/>
          </w:rPr>
          <w:t>CSI-</w:t>
        </w:r>
      </w:ins>
      <w:ins w:id="3110" w:author="CATT" w:date="2020-10-20T01:09:00Z">
        <w:r>
          <w:rPr>
            <w:rFonts w:eastAsia="宋体"/>
            <w:lang w:val="en-US"/>
          </w:rPr>
          <w:t>RSRQ</w:t>
        </w:r>
      </w:ins>
      <w:ins w:id="3111" w:author="CATT" w:date="2020-10-20T00:55:00Z">
        <w:r w:rsidR="00FB7EFF">
          <w:rPr>
            <w:rFonts w:eastAsia="宋体"/>
            <w:lang w:val="en-US"/>
          </w:rPr>
          <w:t xml:space="preserve"> </w:t>
        </w:r>
        <w:r w:rsidR="00FB7EFF">
          <w:rPr>
            <w:rFonts w:eastAsia="宋体"/>
          </w:rPr>
          <w:t>Accuracy</w:t>
        </w:r>
      </w:ins>
      <w:ins w:id="3112" w:author="CATT" w:date="2020-11-16T15:22:00Z">
        <w:r w:rsidR="00153A01">
          <w:rPr>
            <w:rFonts w:eastAsia="宋体" w:hint="eastAsia"/>
            <w:lang w:eastAsia="zh-CN"/>
          </w:rPr>
          <w:t xml:space="preserve"> in FR2</w:t>
        </w:r>
      </w:ins>
    </w:p>
    <w:p w14:paraId="1A4DA094" w14:textId="2A5AF710" w:rsidR="00FB7EFF" w:rsidRDefault="00FB7EFF" w:rsidP="00FB7EFF">
      <w:pPr>
        <w:rPr>
          <w:ins w:id="3113" w:author="CATT" w:date="2020-10-20T00:55:00Z"/>
          <w:rFonts w:eastAsia="宋体" w:cs="v4.2.0"/>
          <w:i/>
        </w:rPr>
      </w:pPr>
      <w:ins w:id="3114" w:author="CATT" w:date="2020-10-20T00:55:00Z">
        <w:r>
          <w:rPr>
            <w:rFonts w:cs="v4.2.0"/>
          </w:rPr>
          <w:t xml:space="preserve">The relative accuracy of </w:t>
        </w:r>
        <w:r>
          <w:rPr>
            <w:rFonts w:cs="v4.2.0"/>
            <w:lang w:eastAsia="zh-CN"/>
          </w:rPr>
          <w:t>CSI-</w:t>
        </w:r>
      </w:ins>
      <w:ins w:id="3115" w:author="CATT" w:date="2020-10-20T01:09:00Z">
        <w:r w:rsidR="000225C0">
          <w:rPr>
            <w:rFonts w:cs="v4.2.0"/>
            <w:lang w:eastAsia="zh-CN"/>
          </w:rPr>
          <w:t>RSRQ</w:t>
        </w:r>
      </w:ins>
      <w:ins w:id="3116" w:author="CATT" w:date="2020-10-20T00:55:00Z">
        <w:r>
          <w:rPr>
            <w:rFonts w:cs="v4.2.0"/>
          </w:rPr>
          <w:t xml:space="preserve"> is defined as the </w:t>
        </w:r>
        <w:r>
          <w:rPr>
            <w:rFonts w:cs="v4.2.0"/>
            <w:lang w:eastAsia="zh-CN"/>
          </w:rPr>
          <w:t>CSI-</w:t>
        </w:r>
      </w:ins>
      <w:ins w:id="3117" w:author="CATT" w:date="2020-10-20T01:09:00Z">
        <w:r w:rsidR="000225C0">
          <w:rPr>
            <w:rFonts w:cs="v4.2.0"/>
            <w:lang w:eastAsia="zh-CN"/>
          </w:rPr>
          <w:t>RSRQ</w:t>
        </w:r>
      </w:ins>
      <w:ins w:id="3118" w:author="CATT" w:date="2020-10-20T00:55:00Z">
        <w:r>
          <w:rPr>
            <w:rFonts w:cs="v4.2.0"/>
          </w:rPr>
          <w:t xml:space="preserve"> measured from one cell compared to the </w:t>
        </w:r>
        <w:r>
          <w:rPr>
            <w:rFonts w:cs="v4.2.0"/>
            <w:lang w:eastAsia="zh-CN"/>
          </w:rPr>
          <w:t>CSI-</w:t>
        </w:r>
      </w:ins>
      <w:ins w:id="3119" w:author="CATT" w:date="2020-10-20T01:09:00Z">
        <w:r w:rsidR="000225C0">
          <w:rPr>
            <w:rFonts w:cs="v4.2.0"/>
            <w:lang w:eastAsia="zh-CN"/>
          </w:rPr>
          <w:t>RSRQ</w:t>
        </w:r>
      </w:ins>
      <w:ins w:id="3120" w:author="CATT" w:date="2020-10-20T00:55:00Z">
        <w:r>
          <w:rPr>
            <w:rFonts w:cs="v4.2.0"/>
          </w:rPr>
          <w:t xml:space="preserve"> measured from another cell with the same </w:t>
        </w:r>
        <w:proofErr w:type="spellStart"/>
        <w:r>
          <w:rPr>
            <w:rFonts w:cs="v4.2.0"/>
          </w:rPr>
          <w:t>center</w:t>
        </w:r>
        <w:proofErr w:type="spellEnd"/>
        <w:r>
          <w:rPr>
            <w:rFonts w:cs="v4.2.0"/>
          </w:rPr>
          <w:t xml:space="preserve"> frequency, or between any two CSI-</w:t>
        </w:r>
      </w:ins>
      <w:ins w:id="3121" w:author="CATT" w:date="2020-10-20T01:09:00Z">
        <w:r w:rsidR="000225C0">
          <w:rPr>
            <w:rFonts w:cs="v4.2.0"/>
          </w:rPr>
          <w:t>RSRQ</w:t>
        </w:r>
      </w:ins>
      <w:ins w:id="3122" w:author="CATT" w:date="2020-10-20T00:55:00Z">
        <w:r>
          <w:rPr>
            <w:rFonts w:cs="v4.2.0"/>
          </w:rPr>
          <w:t xml:space="preserve"> levels measured on the same cell in FR1.</w:t>
        </w:r>
      </w:ins>
    </w:p>
    <w:p w14:paraId="2F15FD32" w14:textId="58665118" w:rsidR="00FB7EFF" w:rsidRDefault="00FB7EFF" w:rsidP="00FB7EFF">
      <w:pPr>
        <w:rPr>
          <w:ins w:id="3123" w:author="CATT" w:date="2020-10-20T00:55:00Z"/>
          <w:rFonts w:cs="v4.2.0"/>
        </w:rPr>
      </w:pPr>
      <w:ins w:id="3124" w:author="CATT" w:date="2020-10-20T00:55:00Z">
        <w:r>
          <w:rPr>
            <w:rFonts w:cs="v4.2.0"/>
          </w:rPr>
          <w:t xml:space="preserve">The accuracy requirements in Table </w:t>
        </w:r>
      </w:ins>
      <w:ins w:id="3125" w:author="CATT" w:date="2020-10-20T01:09:00Z">
        <w:r w:rsidR="000225C0">
          <w:rPr>
            <w:lang w:eastAsia="zh-CN"/>
          </w:rPr>
          <w:t>10.1.10</w:t>
        </w:r>
      </w:ins>
      <w:ins w:id="3126" w:author="CATT" w:date="2020-10-20T00:55:00Z">
        <w:r>
          <w:t>.2</w:t>
        </w:r>
        <w:r>
          <w:rPr>
            <w:lang w:eastAsia="zh-CN"/>
          </w:rPr>
          <w:t>.2</w:t>
        </w:r>
        <w:r>
          <w:rPr>
            <w:rFonts w:cs="v4.2.0"/>
          </w:rPr>
          <w:t>-1 are valid under the following conditions:</w:t>
        </w:r>
      </w:ins>
    </w:p>
    <w:p w14:paraId="799F402D" w14:textId="2C0F2984" w:rsidR="00FB7EFF" w:rsidRDefault="00FB7EFF" w:rsidP="00FB7EFF">
      <w:pPr>
        <w:ind w:left="568" w:hanging="284"/>
        <w:rPr>
          <w:ins w:id="3127" w:author="CATT" w:date="2020-10-20T00:55:00Z"/>
          <w:lang w:eastAsia="zh-CN"/>
        </w:rPr>
      </w:pPr>
      <w:ins w:id="3128" w:author="CATT" w:date="2020-10-20T00:55:00Z">
        <w:r>
          <w:t>-</w:t>
        </w:r>
        <w:r>
          <w:tab/>
          <w:t>Conditions defined in clause 7.3 of TS 38.101-</w:t>
        </w:r>
      </w:ins>
      <w:ins w:id="3129" w:author="CATT" w:date="2020-11-16T14:25:00Z">
        <w:r w:rsidR="008F0DA4">
          <w:rPr>
            <w:rFonts w:hint="eastAsia"/>
            <w:lang w:eastAsia="zh-CN"/>
          </w:rPr>
          <w:t>2</w:t>
        </w:r>
      </w:ins>
      <w:ins w:id="3130" w:author="CATT" w:date="2020-10-20T00:55:00Z">
        <w:r>
          <w:t xml:space="preserve"> [1</w:t>
        </w:r>
      </w:ins>
      <w:ins w:id="3131" w:author="CATT" w:date="2020-11-16T14:25:00Z">
        <w:r w:rsidR="008F0DA4">
          <w:rPr>
            <w:rFonts w:hint="eastAsia"/>
            <w:lang w:eastAsia="zh-CN"/>
          </w:rPr>
          <w:t>9</w:t>
        </w:r>
      </w:ins>
      <w:ins w:id="3132" w:author="CATT" w:date="2020-10-20T00:55:00Z">
        <w:r>
          <w:t>] for reference sensitivity are fulfilled.</w:t>
        </w:r>
      </w:ins>
    </w:p>
    <w:p w14:paraId="6D6DF675" w14:textId="1065E23D" w:rsidR="00FB7EFF" w:rsidRDefault="00A139B6" w:rsidP="00FB7EFF">
      <w:pPr>
        <w:ind w:left="568" w:hanging="284"/>
        <w:rPr>
          <w:ins w:id="3133" w:author="CATT" w:date="2020-10-22T02:30:00Z"/>
          <w:lang w:eastAsia="zh-CN"/>
        </w:rPr>
      </w:pPr>
      <w:ins w:id="3134" w:author="CATT" w:date="2020-10-20T00:55:00Z">
        <w:r>
          <w:t>-</w:t>
        </w:r>
        <w:r>
          <w:tab/>
          <w:t>Conditions for int</w:t>
        </w:r>
      </w:ins>
      <w:ins w:id="3135" w:author="CATT" w:date="2020-10-22T02:30:00Z">
        <w:r>
          <w:rPr>
            <w:rFonts w:hint="eastAsia"/>
            <w:lang w:eastAsia="zh-CN"/>
          </w:rPr>
          <w:t>er</w:t>
        </w:r>
      </w:ins>
      <w:ins w:id="3136" w:author="CATT" w:date="2020-10-20T00:55:00Z">
        <w:r w:rsidR="00FB7EFF">
          <w:t>-frequency measurements are fulfilled according to Annex B.2.</w:t>
        </w:r>
      </w:ins>
      <w:ins w:id="3137" w:author="CATT" w:date="2020-10-20T00:56:00Z">
        <w:r w:rsidR="00F0553B">
          <w:rPr>
            <w:rFonts w:hint="eastAsia"/>
            <w:lang w:eastAsia="zh-CN"/>
          </w:rPr>
          <w:t>3</w:t>
        </w:r>
      </w:ins>
      <w:ins w:id="3138" w:author="CATT" w:date="2020-10-20T00:55:00Z">
        <w:r w:rsidR="00FB7EFF">
          <w:t xml:space="preserve"> for a corresponding Band for the associated SSB.</w:t>
        </w:r>
      </w:ins>
    </w:p>
    <w:p w14:paraId="2D95BDA6" w14:textId="3777A7C1" w:rsidR="00147F7C" w:rsidRPr="000D22F0" w:rsidRDefault="00147F7C" w:rsidP="00147F7C">
      <w:pPr>
        <w:pStyle w:val="B1"/>
        <w:rPr>
          <w:ins w:id="3139" w:author="CATT" w:date="2020-10-22T02:30:00Z"/>
          <w:lang w:eastAsia="zh-CN"/>
        </w:rPr>
      </w:pPr>
      <w:ins w:id="3140" w:author="CATT" w:date="2020-10-22T02:30:00Z">
        <w:r w:rsidRPr="00B25D3D">
          <w:t>-</w:t>
        </w:r>
        <w:r w:rsidRPr="00B25D3D">
          <w:tab/>
          <w:t>Conditions for int</w:t>
        </w:r>
        <w:r>
          <w:rPr>
            <w:rFonts w:hint="eastAsia"/>
            <w:lang w:eastAsia="zh-CN"/>
          </w:rPr>
          <w:t>er</w:t>
        </w:r>
        <w:r w:rsidRPr="00B25D3D">
          <w:t>-frequency measurements are fulfilled according to Annex B.2.</w:t>
        </w:r>
      </w:ins>
      <w:ins w:id="3141" w:author="CATT" w:date="2020-11-16T14:25:00Z">
        <w:r w:rsidR="00035D0D">
          <w:rPr>
            <w:rFonts w:hint="eastAsia"/>
            <w:lang w:eastAsia="zh-CN"/>
          </w:rPr>
          <w:t>9</w:t>
        </w:r>
      </w:ins>
      <w:ins w:id="3142" w:author="CATT" w:date="2020-10-22T02:30:00Z">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0F3AB81E" w14:textId="74CD37F5" w:rsidR="00954BD7" w:rsidRDefault="00954BD7" w:rsidP="00954BD7">
      <w:pPr>
        <w:pStyle w:val="B1"/>
        <w:rPr>
          <w:ins w:id="3143" w:author="CATT" w:date="2020-11-12T07:26:00Z"/>
          <w:lang w:eastAsia="zh-CN"/>
        </w:rPr>
      </w:pPr>
      <w:ins w:id="3144" w:author="CATT" w:date="2020-11-12T07:26:00Z">
        <w:r>
          <w:rPr>
            <w:rFonts w:hint="eastAsia"/>
            <w:lang w:eastAsia="zh-CN"/>
          </w:rPr>
          <w:t>-</w:t>
        </w:r>
        <w:r>
          <w:tab/>
          <w:t xml:space="preserve">The </w:t>
        </w:r>
        <w:r>
          <w:rPr>
            <w:rFonts w:hint="eastAsia"/>
            <w:lang w:eastAsia="zh-CN"/>
          </w:rPr>
          <w:t>configuration</w:t>
        </w:r>
        <w:r>
          <w:t xml:space="preserve"> of CSI-RS resource is </w:t>
        </w:r>
      </w:ins>
      <w:ins w:id="3145" w:author="CATT" w:date="2020-11-19T14:33:00Z">
        <w:r w:rsidR="0025028C">
          <w:rPr>
            <w:rFonts w:hint="eastAsia"/>
            <w:lang w:eastAsia="zh-CN"/>
          </w:rPr>
          <w:t>[</w:t>
        </w:r>
      </w:ins>
      <w:ins w:id="3146" w:author="CATT" w:date="2020-11-12T07:26:00Z">
        <w:r>
          <w:rPr>
            <w:rFonts w:hint="eastAsia"/>
            <w:lang w:eastAsia="zh-CN"/>
          </w:rPr>
          <w:t>{D=3 with PRB</w:t>
        </w:r>
        <w:r>
          <w:rPr>
            <w:rFonts w:hint="eastAsia"/>
            <w:lang w:eastAsia="zh-CN"/>
          </w:rPr>
          <w:t>≥</w:t>
        </w:r>
        <w:r>
          <w:rPr>
            <w:rFonts w:hint="eastAsia"/>
            <w:lang w:eastAsia="zh-CN"/>
          </w:rPr>
          <w:t>48}]</w:t>
        </w:r>
        <w:r>
          <w:t>.</w:t>
        </w:r>
      </w:ins>
    </w:p>
    <w:p w14:paraId="5AB62173" w14:textId="4DCFA04D" w:rsidR="00954BD7" w:rsidRDefault="00954BD7" w:rsidP="00954BD7">
      <w:pPr>
        <w:pStyle w:val="B1"/>
        <w:rPr>
          <w:ins w:id="3147" w:author="CATT" w:date="2020-11-12T07:26:00Z"/>
          <w:lang w:eastAsia="zh-CN"/>
        </w:rPr>
      </w:pPr>
      <w:ins w:id="3148" w:author="CATT" w:date="2020-11-12T07:26:00Z">
        <w:r>
          <w:rPr>
            <w:rFonts w:hint="eastAsia"/>
            <w:lang w:eastAsia="zh-CN"/>
          </w:rPr>
          <w:t xml:space="preserve">-     </w:t>
        </w:r>
      </w:ins>
      <w:ins w:id="3149" w:author="CATT" w:date="2020-11-19T14:33:00Z">
        <w:r w:rsidR="0025028C" w:rsidRPr="0025028C">
          <w:rPr>
            <w:lang w:eastAsia="zh-CN"/>
          </w:rPr>
          <w:t>The timing offset between the reference measurement timing and the target CSI-RS in one layer is smaller than or equal to [TBD]</w:t>
        </w:r>
        <w:r w:rsidR="0025028C">
          <w:rPr>
            <w:rFonts w:hint="eastAsia"/>
            <w:lang w:eastAsia="zh-CN"/>
          </w:rPr>
          <w:t xml:space="preserve">. </w:t>
        </w:r>
      </w:ins>
    </w:p>
    <w:p w14:paraId="3AE2D550" w14:textId="2F10F4A3" w:rsidR="006E6344" w:rsidRPr="00720A7F" w:rsidRDefault="006E6344" w:rsidP="006E6344">
      <w:pPr>
        <w:pStyle w:val="B1"/>
        <w:rPr>
          <w:ins w:id="3150" w:author="CATT" w:date="2020-11-11T02:56:00Z"/>
          <w:i/>
          <w:lang w:eastAsia="zh-CN"/>
        </w:rPr>
      </w:pPr>
      <w:ins w:id="3151" w:author="CATT" w:date="2020-11-11T02:56:00Z">
        <w:r w:rsidRPr="00720A7F">
          <w:rPr>
            <w:rFonts w:hint="eastAsia"/>
            <w:i/>
            <w:lang w:eastAsia="zh-CN"/>
          </w:rPr>
          <w:t>Editor</w:t>
        </w:r>
        <w:r w:rsidRPr="00720A7F">
          <w:rPr>
            <w:i/>
            <w:lang w:eastAsia="zh-CN"/>
          </w:rPr>
          <w:t>’</w:t>
        </w:r>
        <w:r w:rsidRPr="00720A7F">
          <w:rPr>
            <w:rFonts w:hint="eastAsia"/>
            <w:i/>
            <w:lang w:eastAsia="zh-CN"/>
          </w:rPr>
          <w:t xml:space="preserve">s note: </w:t>
        </w:r>
      </w:ins>
      <w:ins w:id="3152" w:author="CATT" w:date="2020-11-19T14:33:00Z">
        <w:r w:rsidR="0025028C">
          <w:rPr>
            <w:rFonts w:hint="eastAsia"/>
            <w:i/>
            <w:lang w:eastAsia="zh-CN"/>
          </w:rPr>
          <w:t xml:space="preserve">FFS: </w:t>
        </w:r>
      </w:ins>
      <w:ins w:id="3153" w:author="CATT" w:date="2020-11-11T02:56:00Z">
        <w:r w:rsidRPr="00720A7F">
          <w:rPr>
            <w:rFonts w:hint="eastAsia"/>
            <w:i/>
            <w:lang w:eastAsia="zh-CN"/>
          </w:rPr>
          <w:t xml:space="preserve">whether and how to define the accuracy requirements when </w:t>
        </w:r>
      </w:ins>
      <w:ins w:id="3154" w:author="CATT" w:date="2020-11-19T14:34:00Z">
        <w:r w:rsidR="0025028C">
          <w:rPr>
            <w:rFonts w:hint="eastAsia"/>
            <w:i/>
            <w:lang w:eastAsia="zh-CN"/>
          </w:rPr>
          <w:t>t</w:t>
        </w:r>
        <w:r w:rsidR="0025028C" w:rsidRPr="0025028C">
          <w:rPr>
            <w:i/>
            <w:lang w:eastAsia="zh-CN"/>
          </w:rPr>
          <w:t xml:space="preserve">he timing offset between the reference measurement timing and the target CSI-RS in one layer </w:t>
        </w:r>
      </w:ins>
      <w:ins w:id="3155" w:author="CATT" w:date="2020-11-11T02:56:00Z">
        <w:r w:rsidRPr="00720A7F">
          <w:rPr>
            <w:i/>
            <w:lang w:eastAsia="zh-CN"/>
          </w:rPr>
          <w:t xml:space="preserve">is </w:t>
        </w:r>
        <w:r w:rsidRPr="00720A7F">
          <w:rPr>
            <w:rFonts w:hint="eastAsia"/>
            <w:i/>
            <w:lang w:eastAsia="zh-CN"/>
          </w:rPr>
          <w:t xml:space="preserve">larger than </w:t>
        </w:r>
        <w:r w:rsidRPr="00720A7F">
          <w:rPr>
            <w:i/>
            <w:lang w:eastAsia="zh-CN"/>
          </w:rPr>
          <w:t>[</w:t>
        </w:r>
        <w:r w:rsidRPr="00720A7F">
          <w:rPr>
            <w:rFonts w:hint="eastAsia"/>
            <w:i/>
            <w:lang w:eastAsia="zh-CN"/>
          </w:rPr>
          <w:t>TBD</w:t>
        </w:r>
        <w:r w:rsidRPr="00720A7F">
          <w:rPr>
            <w:i/>
            <w:lang w:eastAsia="zh-CN"/>
          </w:rPr>
          <w:t>]</w:t>
        </w:r>
        <w:r w:rsidRPr="00720A7F">
          <w:rPr>
            <w:rFonts w:hint="eastAsia"/>
            <w:i/>
            <w:lang w:eastAsia="zh-CN"/>
          </w:rPr>
          <w:t xml:space="preserve">. </w:t>
        </w:r>
      </w:ins>
    </w:p>
    <w:p w14:paraId="2BE5E52D" w14:textId="77777777" w:rsidR="00147F7C" w:rsidRPr="006E6344" w:rsidRDefault="00147F7C" w:rsidP="00FB7EFF">
      <w:pPr>
        <w:ind w:left="568" w:hanging="284"/>
        <w:rPr>
          <w:ins w:id="3156" w:author="CATT" w:date="2020-10-20T00:55:00Z"/>
          <w:lang w:eastAsia="zh-CN"/>
        </w:rPr>
      </w:pPr>
    </w:p>
    <w:p w14:paraId="2E94C6F0" w14:textId="43ACDB92" w:rsidR="00FB7EFF" w:rsidRDefault="00FB7EFF" w:rsidP="00FB7EFF">
      <w:pPr>
        <w:pStyle w:val="TH"/>
        <w:rPr>
          <w:ins w:id="3157" w:author="CATT" w:date="2020-10-20T00:55:00Z"/>
          <w:lang w:eastAsia="zh-CN"/>
        </w:rPr>
      </w:pPr>
      <w:ins w:id="3158" w:author="CATT" w:date="2020-10-20T00:55:00Z">
        <w:r>
          <w:lastRenderedPageBreak/>
          <w:t xml:space="preserve">Table </w:t>
        </w:r>
      </w:ins>
      <w:ins w:id="3159" w:author="CATT" w:date="2020-10-20T01:09:00Z">
        <w:r w:rsidR="000225C0">
          <w:t>10.1.10</w:t>
        </w:r>
      </w:ins>
      <w:ins w:id="3160" w:author="CATT" w:date="2020-10-20T00:55:00Z">
        <w:r>
          <w:t>.2.2-1: CSI-</w:t>
        </w:r>
      </w:ins>
      <w:ins w:id="3161" w:author="CATT" w:date="2020-10-20T01:09:00Z">
        <w:r w:rsidR="000225C0">
          <w:t>RSRQ</w:t>
        </w:r>
      </w:ins>
      <w:ins w:id="3162" w:author="CATT" w:date="2020-10-20T00:55:00Z">
        <w:r>
          <w:t xml:space="preserve"> Intra frequency relative accuracy in FR</w:t>
        </w:r>
      </w:ins>
      <w:ins w:id="3163" w:author="CATT" w:date="2020-11-09T23:55:00Z">
        <w:r w:rsidR="00A75C14">
          <w:rPr>
            <w:rFonts w:hint="eastAsia"/>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C71E60" w:rsidRPr="009C5807" w14:paraId="45AFD549" w14:textId="77777777" w:rsidTr="00C643F8">
        <w:trPr>
          <w:jc w:val="center"/>
          <w:ins w:id="3164" w:author="CATT" w:date="2020-10-22T02:31: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B8F80" w14:textId="77777777" w:rsidR="00C71E60" w:rsidRPr="009C5807" w:rsidRDefault="00C71E60" w:rsidP="00C643F8">
            <w:pPr>
              <w:pStyle w:val="TAH"/>
              <w:rPr>
                <w:ins w:id="3165" w:author="CATT" w:date="2020-10-22T02:31:00Z"/>
              </w:rPr>
            </w:pPr>
            <w:ins w:id="3166" w:author="CATT" w:date="2020-10-22T02:31: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9ACCFE2" w14:textId="77777777" w:rsidR="00C71E60" w:rsidRPr="009C5807" w:rsidRDefault="00C71E60" w:rsidP="00C643F8">
            <w:pPr>
              <w:pStyle w:val="TAH"/>
              <w:rPr>
                <w:ins w:id="3167" w:author="CATT" w:date="2020-10-22T02:31:00Z"/>
              </w:rPr>
            </w:pPr>
            <w:ins w:id="3168" w:author="CATT" w:date="2020-10-22T02:31:00Z">
              <w:r w:rsidRPr="009C5807">
                <w:t>Conditions</w:t>
              </w:r>
            </w:ins>
          </w:p>
        </w:tc>
      </w:tr>
      <w:tr w:rsidR="00C71E60" w:rsidRPr="009C5807" w14:paraId="3720CA07" w14:textId="77777777" w:rsidTr="00C643F8">
        <w:trPr>
          <w:jc w:val="center"/>
          <w:ins w:id="3169" w:author="CATT" w:date="2020-10-22T02:31:00Z"/>
        </w:trPr>
        <w:tc>
          <w:tcPr>
            <w:tcW w:w="1122" w:type="dxa"/>
            <w:tcBorders>
              <w:top w:val="single" w:sz="4" w:space="0" w:color="auto"/>
              <w:left w:val="single" w:sz="4" w:space="0" w:color="auto"/>
              <w:right w:val="single" w:sz="4" w:space="0" w:color="auto"/>
            </w:tcBorders>
            <w:shd w:val="clear" w:color="auto" w:fill="auto"/>
            <w:vAlign w:val="center"/>
          </w:tcPr>
          <w:p w14:paraId="0596369A" w14:textId="77777777" w:rsidR="00C71E60" w:rsidRPr="009C5807" w:rsidRDefault="00C71E60" w:rsidP="00C643F8">
            <w:pPr>
              <w:pStyle w:val="TAH"/>
              <w:rPr>
                <w:ins w:id="3170" w:author="CATT" w:date="2020-10-22T02:31:00Z"/>
              </w:rPr>
            </w:pPr>
            <w:ins w:id="3171" w:author="CATT" w:date="2020-10-22T02:31: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6EB966B1" w14:textId="77777777" w:rsidR="00C71E60" w:rsidRPr="009C5807" w:rsidRDefault="00C71E60" w:rsidP="00C643F8">
            <w:pPr>
              <w:pStyle w:val="TAH"/>
              <w:rPr>
                <w:ins w:id="3172" w:author="CATT" w:date="2020-10-22T02:31:00Z"/>
              </w:rPr>
            </w:pPr>
            <w:ins w:id="3173" w:author="CATT" w:date="2020-10-22T02:31:00Z">
              <w:r w:rsidRPr="009C5807">
                <w:t>Extreme condition</w:t>
              </w:r>
            </w:ins>
          </w:p>
        </w:tc>
        <w:tc>
          <w:tcPr>
            <w:tcW w:w="1119" w:type="dxa"/>
            <w:tcBorders>
              <w:top w:val="single" w:sz="4" w:space="0" w:color="auto"/>
              <w:left w:val="single" w:sz="4" w:space="0" w:color="auto"/>
              <w:right w:val="single" w:sz="4" w:space="0" w:color="auto"/>
            </w:tcBorders>
          </w:tcPr>
          <w:p w14:paraId="59A58FB5" w14:textId="64A3CB56" w:rsidR="00C71E60" w:rsidRPr="009C5807" w:rsidRDefault="009A17BC" w:rsidP="00C643F8">
            <w:pPr>
              <w:pStyle w:val="TAH"/>
              <w:rPr>
                <w:ins w:id="3174" w:author="CATT" w:date="2020-10-22T02:31:00Z"/>
              </w:rPr>
            </w:pPr>
            <w:ins w:id="3175" w:author="CATT" w:date="2020-10-22T02:32:00Z">
              <w:r>
                <w:rPr>
                  <w:rFonts w:cs="Arial" w:hint="eastAsia"/>
                  <w:lang w:eastAsia="zh-CN"/>
                </w:rPr>
                <w:t>CSI-RS</w:t>
              </w:r>
            </w:ins>
            <w:ins w:id="3176" w:author="CATT" w:date="2020-10-22T02:31:00Z">
              <w:r w:rsidR="00C71E60" w:rsidRPr="009C5807">
                <w:rPr>
                  <w:rFonts w:cs="Arial"/>
                </w:rPr>
                <w:t xml:space="preserve"> </w:t>
              </w:r>
              <w:proofErr w:type="spellStart"/>
              <w:r w:rsidR="00C71E60" w:rsidRPr="009C5807">
                <w:rPr>
                  <w:rFonts w:cs="Arial"/>
                </w:rPr>
                <w:t>Ês</w:t>
              </w:r>
              <w:proofErr w:type="spellEnd"/>
              <w:r w:rsidR="00C71E60" w:rsidRPr="009C5807">
                <w:rPr>
                  <w:rFonts w:cs="Arial"/>
                </w:rPr>
                <w:t>/</w:t>
              </w:r>
              <w:proofErr w:type="spellStart"/>
              <w:r w:rsidR="00C71E60"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6F2E3" w14:textId="77777777" w:rsidR="00C71E60" w:rsidRPr="009C5807" w:rsidRDefault="00C71E60" w:rsidP="00C643F8">
            <w:pPr>
              <w:pStyle w:val="TAH"/>
              <w:rPr>
                <w:ins w:id="3177" w:author="CATT" w:date="2020-10-22T02:31:00Z"/>
              </w:rPr>
            </w:pPr>
            <w:ins w:id="3178" w:author="CATT" w:date="2020-10-22T02:31:00Z">
              <w:r w:rsidRPr="009C5807">
                <w:t>Io</w:t>
              </w:r>
              <w:r w:rsidRPr="009C5807">
                <w:rPr>
                  <w:vertAlign w:val="superscript"/>
                </w:rPr>
                <w:t xml:space="preserve"> Note 2</w:t>
              </w:r>
              <w:r w:rsidRPr="009C5807">
                <w:t xml:space="preserve"> range</w:t>
              </w:r>
            </w:ins>
          </w:p>
        </w:tc>
      </w:tr>
      <w:tr w:rsidR="00C71E60" w:rsidRPr="009C5807" w14:paraId="78293B7D" w14:textId="77777777" w:rsidTr="00C643F8">
        <w:trPr>
          <w:jc w:val="center"/>
          <w:ins w:id="3179" w:author="CATT" w:date="2020-10-22T02:31:00Z"/>
        </w:trPr>
        <w:tc>
          <w:tcPr>
            <w:tcW w:w="1122" w:type="dxa"/>
            <w:tcBorders>
              <w:left w:val="single" w:sz="4" w:space="0" w:color="auto"/>
              <w:bottom w:val="single" w:sz="4" w:space="0" w:color="auto"/>
              <w:right w:val="single" w:sz="4" w:space="0" w:color="auto"/>
            </w:tcBorders>
            <w:shd w:val="clear" w:color="auto" w:fill="auto"/>
            <w:vAlign w:val="center"/>
          </w:tcPr>
          <w:p w14:paraId="7FF34708" w14:textId="77777777" w:rsidR="00C71E60" w:rsidRPr="009C5807" w:rsidRDefault="00C71E60" w:rsidP="00C643F8">
            <w:pPr>
              <w:pStyle w:val="TAH"/>
              <w:rPr>
                <w:ins w:id="3180" w:author="CATT" w:date="2020-10-22T02:31:00Z"/>
              </w:rPr>
            </w:pPr>
          </w:p>
        </w:tc>
        <w:tc>
          <w:tcPr>
            <w:tcW w:w="1119" w:type="dxa"/>
            <w:tcBorders>
              <w:left w:val="single" w:sz="4" w:space="0" w:color="auto"/>
              <w:bottom w:val="single" w:sz="4" w:space="0" w:color="auto"/>
              <w:right w:val="single" w:sz="4" w:space="0" w:color="auto"/>
            </w:tcBorders>
            <w:shd w:val="clear" w:color="auto" w:fill="auto"/>
            <w:vAlign w:val="center"/>
          </w:tcPr>
          <w:p w14:paraId="32F8EB9A" w14:textId="77777777" w:rsidR="00C71E60" w:rsidRPr="009C5807" w:rsidRDefault="00C71E60" w:rsidP="00C643F8">
            <w:pPr>
              <w:pStyle w:val="TAH"/>
              <w:rPr>
                <w:ins w:id="3181" w:author="CATT" w:date="2020-10-22T02:31:00Z"/>
              </w:rPr>
            </w:pPr>
          </w:p>
        </w:tc>
        <w:tc>
          <w:tcPr>
            <w:tcW w:w="1119" w:type="dxa"/>
            <w:tcBorders>
              <w:left w:val="single" w:sz="4" w:space="0" w:color="auto"/>
              <w:bottom w:val="single" w:sz="4" w:space="0" w:color="auto"/>
              <w:right w:val="single" w:sz="4" w:space="0" w:color="auto"/>
            </w:tcBorders>
            <w:vAlign w:val="center"/>
          </w:tcPr>
          <w:p w14:paraId="127349CA" w14:textId="77777777" w:rsidR="00C71E60" w:rsidRPr="009C5807" w:rsidRDefault="00C71E60" w:rsidP="00C643F8">
            <w:pPr>
              <w:pStyle w:val="TAH"/>
              <w:rPr>
                <w:ins w:id="3182" w:author="CATT" w:date="2020-10-22T02:31: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291DD" w14:textId="77777777" w:rsidR="00C71E60" w:rsidRPr="009C5807" w:rsidRDefault="00C71E60" w:rsidP="00C643F8">
            <w:pPr>
              <w:pStyle w:val="TAH"/>
              <w:rPr>
                <w:ins w:id="3183" w:author="CATT" w:date="2020-10-22T02:31:00Z"/>
              </w:rPr>
            </w:pPr>
            <w:ins w:id="3184" w:author="CATT" w:date="2020-10-22T02:31: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E02B010" w14:textId="77777777" w:rsidR="00C71E60" w:rsidRPr="009C5807" w:rsidRDefault="00C71E60" w:rsidP="00C643F8">
            <w:pPr>
              <w:pStyle w:val="TAH"/>
              <w:rPr>
                <w:ins w:id="3185" w:author="CATT" w:date="2020-10-22T02:31:00Z"/>
              </w:rPr>
            </w:pPr>
            <w:ins w:id="3186" w:author="CATT" w:date="2020-10-22T02:31:00Z">
              <w:r w:rsidRPr="009C5807">
                <w:t>Maximum Io</w:t>
              </w:r>
            </w:ins>
          </w:p>
        </w:tc>
      </w:tr>
      <w:tr w:rsidR="00C71E60" w:rsidRPr="009C5807" w14:paraId="7A2BF21A" w14:textId="77777777" w:rsidTr="00C643F8">
        <w:trPr>
          <w:jc w:val="center"/>
          <w:ins w:id="3187" w:author="CATT" w:date="2020-10-22T02:31:00Z"/>
        </w:trPr>
        <w:tc>
          <w:tcPr>
            <w:tcW w:w="1122" w:type="dxa"/>
            <w:tcBorders>
              <w:top w:val="single" w:sz="4" w:space="0" w:color="auto"/>
              <w:left w:val="single" w:sz="4" w:space="0" w:color="auto"/>
              <w:right w:val="single" w:sz="4" w:space="0" w:color="auto"/>
            </w:tcBorders>
            <w:shd w:val="clear" w:color="auto" w:fill="auto"/>
          </w:tcPr>
          <w:p w14:paraId="60DC16FB" w14:textId="77777777" w:rsidR="00C71E60" w:rsidRPr="009C5807" w:rsidRDefault="00C71E60" w:rsidP="00C643F8">
            <w:pPr>
              <w:pStyle w:val="TAH"/>
              <w:rPr>
                <w:ins w:id="3188" w:author="CATT" w:date="2020-10-22T02:31:00Z"/>
              </w:rPr>
            </w:pPr>
            <w:ins w:id="3189" w:author="CATT" w:date="2020-10-22T02:31:00Z">
              <w:r w:rsidRPr="009C5807">
                <w:t>dB</w:t>
              </w:r>
            </w:ins>
          </w:p>
        </w:tc>
        <w:tc>
          <w:tcPr>
            <w:tcW w:w="1119" w:type="dxa"/>
            <w:tcBorders>
              <w:top w:val="single" w:sz="4" w:space="0" w:color="auto"/>
              <w:left w:val="single" w:sz="4" w:space="0" w:color="auto"/>
              <w:right w:val="single" w:sz="4" w:space="0" w:color="auto"/>
            </w:tcBorders>
            <w:shd w:val="clear" w:color="auto" w:fill="auto"/>
          </w:tcPr>
          <w:p w14:paraId="766A7CAA" w14:textId="77777777" w:rsidR="00C71E60" w:rsidRPr="009C5807" w:rsidRDefault="00C71E60" w:rsidP="00C643F8">
            <w:pPr>
              <w:pStyle w:val="TAH"/>
              <w:rPr>
                <w:ins w:id="3190" w:author="CATT" w:date="2020-10-22T02:31:00Z"/>
              </w:rPr>
            </w:pPr>
            <w:ins w:id="3191" w:author="CATT" w:date="2020-10-22T02:31:00Z">
              <w:r w:rsidRPr="009C5807">
                <w:t>dB</w:t>
              </w:r>
            </w:ins>
          </w:p>
        </w:tc>
        <w:tc>
          <w:tcPr>
            <w:tcW w:w="1119" w:type="dxa"/>
            <w:tcBorders>
              <w:top w:val="single" w:sz="4" w:space="0" w:color="auto"/>
              <w:left w:val="single" w:sz="4" w:space="0" w:color="auto"/>
              <w:right w:val="single" w:sz="4" w:space="0" w:color="auto"/>
            </w:tcBorders>
          </w:tcPr>
          <w:p w14:paraId="6E3D6BA8" w14:textId="77777777" w:rsidR="00C71E60" w:rsidRPr="009C5807" w:rsidRDefault="00C71E60" w:rsidP="00C643F8">
            <w:pPr>
              <w:pStyle w:val="TAH"/>
              <w:rPr>
                <w:ins w:id="3192" w:author="CATT" w:date="2020-10-22T02:31:00Z"/>
                <w:rFonts w:cs="Arial"/>
              </w:rPr>
            </w:pPr>
            <w:ins w:id="3193" w:author="CATT" w:date="2020-10-22T02:31: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580D6F" w14:textId="1C0FB555" w:rsidR="00C71E60" w:rsidRPr="009C5807" w:rsidRDefault="00C71E60" w:rsidP="00F560BE">
            <w:pPr>
              <w:pStyle w:val="TAH"/>
              <w:rPr>
                <w:ins w:id="3194" w:author="CATT" w:date="2020-10-22T02:31:00Z"/>
              </w:rPr>
            </w:pPr>
            <w:ins w:id="3195" w:author="CATT" w:date="2020-10-22T02:31:00Z">
              <w:r w:rsidRPr="009C5807">
                <w:rPr>
                  <w:rFonts w:cs="Arial"/>
                </w:rPr>
                <w:t xml:space="preserve">dBm / </w:t>
              </w:r>
              <w:r w:rsidRPr="009C5807">
                <w:t>SCS</w:t>
              </w:r>
            </w:ins>
            <w:ins w:id="3196" w:author="CATT" w:date="2020-10-22T02:32:00Z">
              <w:r w:rsidR="00F560BE">
                <w:rPr>
                  <w:rFonts w:hint="eastAsia"/>
                  <w:vertAlign w:val="subscript"/>
                  <w:lang w:eastAsia="zh-CN"/>
                </w:rPr>
                <w:t>CSI-RS</w:t>
              </w:r>
            </w:ins>
            <w:ins w:id="3197" w:author="CATT" w:date="2020-10-22T02:31:00Z">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5E082979" w14:textId="77777777" w:rsidR="00C71E60" w:rsidRPr="009C5807" w:rsidRDefault="00C71E60" w:rsidP="00C643F8">
            <w:pPr>
              <w:pStyle w:val="TAH"/>
              <w:rPr>
                <w:ins w:id="3198" w:author="CATT" w:date="2020-10-22T02:31:00Z"/>
              </w:rPr>
            </w:pPr>
            <w:proofErr w:type="spellStart"/>
            <w:ins w:id="3199" w:author="CATT" w:date="2020-10-22T02:31:00Z">
              <w:r w:rsidRPr="009C5807">
                <w:t>dBm</w:t>
              </w:r>
              <w:proofErr w:type="spellEnd"/>
              <w:r w:rsidRPr="009C5807">
                <w:t>/</w:t>
              </w:r>
              <w:proofErr w:type="spellStart"/>
              <w:r w:rsidRPr="009C5807">
                <w:t>BW</w:t>
              </w:r>
              <w:r w:rsidRPr="009C5807">
                <w:rPr>
                  <w:vertAlign w:val="subscript"/>
                </w:rPr>
                <w:t>Channel</w:t>
              </w:r>
              <w:proofErr w:type="spellEnd"/>
            </w:ins>
          </w:p>
        </w:tc>
      </w:tr>
      <w:tr w:rsidR="00C71E60" w:rsidRPr="009C5807" w14:paraId="73F80C88" w14:textId="77777777" w:rsidTr="00C643F8">
        <w:trPr>
          <w:jc w:val="center"/>
          <w:ins w:id="3200" w:author="CATT" w:date="2020-10-22T02:31:00Z"/>
        </w:trPr>
        <w:tc>
          <w:tcPr>
            <w:tcW w:w="1122" w:type="dxa"/>
            <w:tcBorders>
              <w:left w:val="single" w:sz="4" w:space="0" w:color="auto"/>
              <w:bottom w:val="single" w:sz="4" w:space="0" w:color="auto"/>
              <w:right w:val="single" w:sz="4" w:space="0" w:color="auto"/>
            </w:tcBorders>
            <w:shd w:val="clear" w:color="auto" w:fill="auto"/>
          </w:tcPr>
          <w:p w14:paraId="02F3C5E9" w14:textId="77777777" w:rsidR="00C71E60" w:rsidRPr="009C5807" w:rsidRDefault="00C71E60" w:rsidP="00C643F8">
            <w:pPr>
              <w:pStyle w:val="TAH"/>
              <w:rPr>
                <w:ins w:id="3201" w:author="CATT" w:date="2020-10-22T02:31:00Z"/>
              </w:rPr>
            </w:pPr>
          </w:p>
        </w:tc>
        <w:tc>
          <w:tcPr>
            <w:tcW w:w="1119" w:type="dxa"/>
            <w:tcBorders>
              <w:left w:val="single" w:sz="4" w:space="0" w:color="auto"/>
              <w:bottom w:val="single" w:sz="4" w:space="0" w:color="auto"/>
              <w:right w:val="single" w:sz="4" w:space="0" w:color="auto"/>
            </w:tcBorders>
            <w:shd w:val="clear" w:color="auto" w:fill="auto"/>
          </w:tcPr>
          <w:p w14:paraId="5CFC35DD" w14:textId="77777777" w:rsidR="00C71E60" w:rsidRPr="009C5807" w:rsidRDefault="00C71E60" w:rsidP="00C643F8">
            <w:pPr>
              <w:pStyle w:val="TAH"/>
              <w:rPr>
                <w:ins w:id="3202" w:author="CATT" w:date="2020-10-22T02:31:00Z"/>
              </w:rPr>
            </w:pPr>
          </w:p>
        </w:tc>
        <w:tc>
          <w:tcPr>
            <w:tcW w:w="1119" w:type="dxa"/>
            <w:tcBorders>
              <w:left w:val="single" w:sz="4" w:space="0" w:color="auto"/>
              <w:bottom w:val="single" w:sz="4" w:space="0" w:color="auto"/>
              <w:right w:val="single" w:sz="4" w:space="0" w:color="auto"/>
            </w:tcBorders>
          </w:tcPr>
          <w:p w14:paraId="52AB3E4C" w14:textId="77777777" w:rsidR="00C71E60" w:rsidRPr="009C5807" w:rsidRDefault="00C71E60" w:rsidP="00C643F8">
            <w:pPr>
              <w:pStyle w:val="TAH"/>
              <w:rPr>
                <w:ins w:id="3203" w:author="CATT" w:date="2020-10-22T02:31: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E81C061" w14:textId="672D5360" w:rsidR="00C71E60" w:rsidRPr="009C5807" w:rsidRDefault="00C71E60" w:rsidP="00F560BE">
            <w:pPr>
              <w:pStyle w:val="TAH"/>
              <w:rPr>
                <w:ins w:id="3204" w:author="CATT" w:date="2020-10-22T02:31:00Z"/>
              </w:rPr>
            </w:pPr>
            <w:ins w:id="3205" w:author="CATT" w:date="2020-10-22T02:31:00Z">
              <w:r w:rsidRPr="009C5807">
                <w:t>SCS</w:t>
              </w:r>
            </w:ins>
            <w:ins w:id="3206" w:author="CATT" w:date="2020-10-22T02:32:00Z">
              <w:r w:rsidR="00F560BE">
                <w:rPr>
                  <w:rFonts w:hint="eastAsia"/>
                  <w:vertAlign w:val="subscript"/>
                  <w:lang w:eastAsia="zh-CN"/>
                </w:rPr>
                <w:t>CSI-RS</w:t>
              </w:r>
            </w:ins>
            <w:ins w:id="3207" w:author="CATT" w:date="2020-10-22T02:31:00Z">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2BE09C1" w14:textId="7E7ECF19" w:rsidR="00C71E60" w:rsidRPr="009C5807" w:rsidRDefault="00C71E60" w:rsidP="00AB4AB0">
            <w:pPr>
              <w:pStyle w:val="TAH"/>
              <w:rPr>
                <w:ins w:id="3208" w:author="CATT" w:date="2020-10-22T02:31:00Z"/>
              </w:rPr>
            </w:pPr>
            <w:ins w:id="3209" w:author="CATT" w:date="2020-10-22T02:31:00Z">
              <w:r w:rsidRPr="009C5807">
                <w:t>SCS</w:t>
              </w:r>
            </w:ins>
            <w:ins w:id="3210" w:author="CATT" w:date="2020-10-22T02:32:00Z">
              <w:r w:rsidR="00F560BE">
                <w:rPr>
                  <w:rFonts w:hint="eastAsia"/>
                  <w:vertAlign w:val="subscript"/>
                  <w:lang w:eastAsia="zh-CN"/>
                </w:rPr>
                <w:t xml:space="preserve">CSI-RS </w:t>
              </w:r>
            </w:ins>
            <w:ins w:id="3211" w:author="CATT" w:date="2020-10-22T02:31:00Z">
              <w:r w:rsidRPr="009C5807">
                <w:rPr>
                  <w:rFonts w:cs="Arial"/>
                </w:rPr>
                <w:t xml:space="preserve">= </w:t>
              </w:r>
            </w:ins>
            <w:ins w:id="3212" w:author="CATT" w:date="2020-11-10T11:20:00Z">
              <w:r w:rsidR="00AB4AB0">
                <w:rPr>
                  <w:rFonts w:cs="Arial" w:hint="eastAsia"/>
                  <w:lang w:eastAsia="zh-CN"/>
                </w:rPr>
                <w:t>60</w:t>
              </w:r>
            </w:ins>
            <w:ins w:id="3213" w:author="CATT" w:date="2020-10-22T02:31:00Z">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14:paraId="6F88F3A6" w14:textId="77777777" w:rsidR="00C71E60" w:rsidRPr="009C5807" w:rsidRDefault="00C71E60" w:rsidP="00C643F8">
            <w:pPr>
              <w:pStyle w:val="TAH"/>
              <w:rPr>
                <w:ins w:id="3214" w:author="CATT" w:date="2020-10-22T02:31:00Z"/>
              </w:rPr>
            </w:pPr>
          </w:p>
        </w:tc>
      </w:tr>
      <w:tr w:rsidR="008D774B" w:rsidRPr="009C5807" w14:paraId="778E467B" w14:textId="77777777" w:rsidTr="00C643F8">
        <w:trPr>
          <w:trHeight w:val="465"/>
          <w:jc w:val="center"/>
          <w:ins w:id="3215" w:author="CATT" w:date="2020-10-22T02:3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E05A689" w14:textId="21AC3B68" w:rsidR="008D774B" w:rsidRPr="00BC24FF" w:rsidRDefault="008D774B" w:rsidP="00C643F8">
            <w:pPr>
              <w:pStyle w:val="TAC"/>
              <w:rPr>
                <w:ins w:id="3216" w:author="CATT" w:date="2020-10-22T02:31:00Z"/>
              </w:rPr>
            </w:pPr>
            <w:ins w:id="3217" w:author="CATT" w:date="2020-11-10T22:06:00Z">
              <w:r w:rsidRPr="00BC24FF">
                <w:rPr>
                  <w:lang w:eastAsia="zh-CN"/>
                  <w:rPrChange w:id="3218" w:author="CATT" w:date="2020-11-16T14:26:00Z">
                    <w:rPr>
                      <w:highlight w:val="yellow"/>
                      <w:lang w:eastAsia="zh-CN"/>
                    </w:rPr>
                  </w:rPrChange>
                </w:rPr>
                <w:t>[TBD]</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9D28341" w14:textId="11B94B22" w:rsidR="008D774B" w:rsidRPr="00BC24FF" w:rsidRDefault="008D774B" w:rsidP="00C643F8">
            <w:pPr>
              <w:pStyle w:val="TAC"/>
              <w:rPr>
                <w:ins w:id="3219" w:author="CATT" w:date="2020-10-22T02:31:00Z"/>
              </w:rPr>
            </w:pPr>
            <w:ins w:id="3220" w:author="CATT" w:date="2020-11-10T22:06:00Z">
              <w:r w:rsidRPr="00BC24FF">
                <w:rPr>
                  <w:lang w:eastAsia="zh-CN"/>
                  <w:rPrChange w:id="3221" w:author="CATT" w:date="2020-11-16T14:26:00Z">
                    <w:rPr>
                      <w:highlight w:val="yellow"/>
                      <w:lang w:eastAsia="zh-CN"/>
                    </w:rPr>
                  </w:rPrChange>
                </w:rPr>
                <w:t>[TBD]</w:t>
              </w:r>
            </w:ins>
          </w:p>
        </w:tc>
        <w:tc>
          <w:tcPr>
            <w:tcW w:w="1119" w:type="dxa"/>
            <w:tcBorders>
              <w:top w:val="single" w:sz="4" w:space="0" w:color="auto"/>
              <w:left w:val="single" w:sz="4" w:space="0" w:color="auto"/>
              <w:bottom w:val="single" w:sz="4" w:space="0" w:color="auto"/>
              <w:right w:val="single" w:sz="4" w:space="0" w:color="auto"/>
            </w:tcBorders>
          </w:tcPr>
          <w:p w14:paraId="6C0211E7" w14:textId="77777777" w:rsidR="008D774B" w:rsidRPr="009C5807" w:rsidRDefault="008D774B" w:rsidP="00C643F8">
            <w:pPr>
              <w:pStyle w:val="TAC"/>
              <w:rPr>
                <w:ins w:id="3222" w:author="CATT" w:date="2020-10-22T02:31:00Z"/>
              </w:rPr>
            </w:pPr>
            <w:ins w:id="3223" w:author="CATT" w:date="2020-10-22T02:31: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2675BB16" w14:textId="30D0A603" w:rsidR="008D774B" w:rsidRPr="009C5807" w:rsidRDefault="008D774B" w:rsidP="0095696E">
            <w:pPr>
              <w:pStyle w:val="TAC"/>
              <w:rPr>
                <w:ins w:id="3224" w:author="CATT" w:date="2020-10-22T02:31:00Z"/>
                <w:rFonts w:eastAsia="Yu Mincho"/>
                <w:lang w:eastAsia="ja-JP"/>
              </w:rPr>
            </w:pPr>
            <w:ins w:id="3225" w:author="CATT" w:date="2020-10-22T02:31:00Z">
              <w:r w:rsidRPr="009C5807">
                <w:t xml:space="preserve">Same value as </w:t>
              </w:r>
            </w:ins>
            <w:ins w:id="3226" w:author="CATT" w:date="2020-10-22T02:32:00Z">
              <w:r>
                <w:rPr>
                  <w:rFonts w:hint="eastAsia"/>
                  <w:lang w:eastAsia="zh-CN"/>
                </w:rPr>
                <w:t>CSI</w:t>
              </w:r>
            </w:ins>
            <w:ins w:id="3227" w:author="CATT" w:date="2020-10-22T02:31:00Z">
              <w:r w:rsidRPr="009C5807">
                <w:t>_RP in Table B.2.</w:t>
              </w:r>
            </w:ins>
            <w:ins w:id="3228" w:author="CATT" w:date="2020-11-09T23:55:00Z">
              <w:r>
                <w:rPr>
                  <w:rFonts w:hint="eastAsia"/>
                  <w:lang w:eastAsia="zh-CN"/>
                </w:rPr>
                <w:t>9</w:t>
              </w:r>
            </w:ins>
            <w:ins w:id="3229" w:author="CATT" w:date="2020-10-22T02:31:00Z">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0D9711B0" w14:textId="77777777" w:rsidR="008D774B" w:rsidRPr="009C5807" w:rsidRDefault="008D774B" w:rsidP="00C643F8">
            <w:pPr>
              <w:pStyle w:val="TAC"/>
              <w:rPr>
                <w:ins w:id="3230" w:author="CATT" w:date="2020-10-22T02:31:00Z"/>
              </w:rPr>
            </w:pPr>
            <w:ins w:id="3231" w:author="CATT" w:date="2020-10-22T02:31:00Z">
              <w:r w:rsidRPr="009C5807">
                <w:t>-50</w:t>
              </w:r>
            </w:ins>
          </w:p>
        </w:tc>
      </w:tr>
      <w:tr w:rsidR="008D774B" w:rsidRPr="009C5807" w14:paraId="5451167A" w14:textId="77777777" w:rsidTr="00C643F8">
        <w:trPr>
          <w:trHeight w:val="465"/>
          <w:jc w:val="center"/>
          <w:ins w:id="3232" w:author="CATT" w:date="2020-10-22T02:3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832C9B5" w14:textId="43F94B00" w:rsidR="008D774B" w:rsidRPr="00BC24FF" w:rsidRDefault="008D774B" w:rsidP="00C643F8">
            <w:pPr>
              <w:pStyle w:val="TAC"/>
              <w:rPr>
                <w:ins w:id="3233" w:author="CATT" w:date="2020-10-22T02:31:00Z"/>
              </w:rPr>
            </w:pPr>
            <w:ins w:id="3234" w:author="CATT" w:date="2020-11-10T22:06:00Z">
              <w:r w:rsidRPr="00BC24FF">
                <w:rPr>
                  <w:lang w:eastAsia="zh-CN"/>
                  <w:rPrChange w:id="3235" w:author="CATT" w:date="2020-11-16T14:26:00Z">
                    <w:rPr>
                      <w:highlight w:val="yellow"/>
                      <w:lang w:eastAsia="zh-CN"/>
                    </w:rPr>
                  </w:rPrChange>
                </w:rPr>
                <w:t>[TBD]</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F70E352" w14:textId="2F79AA68" w:rsidR="008D774B" w:rsidRPr="00BC24FF" w:rsidRDefault="008D774B" w:rsidP="00C643F8">
            <w:pPr>
              <w:pStyle w:val="TAC"/>
              <w:rPr>
                <w:ins w:id="3236" w:author="CATT" w:date="2020-10-22T02:31:00Z"/>
              </w:rPr>
            </w:pPr>
            <w:ins w:id="3237" w:author="CATT" w:date="2020-11-10T22:06:00Z">
              <w:r w:rsidRPr="00BC24FF">
                <w:rPr>
                  <w:lang w:eastAsia="zh-CN"/>
                  <w:rPrChange w:id="3238" w:author="CATT" w:date="2020-11-16T14:26:00Z">
                    <w:rPr>
                      <w:highlight w:val="yellow"/>
                      <w:lang w:eastAsia="zh-CN"/>
                    </w:rPr>
                  </w:rPrChange>
                </w:rPr>
                <w:t>[TBD]</w:t>
              </w:r>
            </w:ins>
          </w:p>
        </w:tc>
        <w:tc>
          <w:tcPr>
            <w:tcW w:w="1119" w:type="dxa"/>
            <w:tcBorders>
              <w:top w:val="single" w:sz="4" w:space="0" w:color="auto"/>
              <w:left w:val="single" w:sz="4" w:space="0" w:color="auto"/>
              <w:bottom w:val="single" w:sz="4" w:space="0" w:color="auto"/>
              <w:right w:val="single" w:sz="4" w:space="0" w:color="auto"/>
            </w:tcBorders>
          </w:tcPr>
          <w:p w14:paraId="68CD8DF7" w14:textId="77777777" w:rsidR="008D774B" w:rsidRPr="009C5807" w:rsidRDefault="008D774B" w:rsidP="00C643F8">
            <w:pPr>
              <w:pStyle w:val="TAC"/>
              <w:rPr>
                <w:ins w:id="3239" w:author="CATT" w:date="2020-10-22T02:31:00Z"/>
              </w:rPr>
            </w:pPr>
            <w:ins w:id="3240" w:author="CATT" w:date="2020-10-22T02:31: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30CC1A04" w14:textId="77777777" w:rsidR="008D774B" w:rsidRPr="009C5807" w:rsidRDefault="008D774B" w:rsidP="00C643F8">
            <w:pPr>
              <w:pStyle w:val="TAC"/>
              <w:rPr>
                <w:ins w:id="3241" w:author="CATT" w:date="2020-10-22T02:31:00Z"/>
              </w:rPr>
            </w:pPr>
          </w:p>
        </w:tc>
        <w:tc>
          <w:tcPr>
            <w:tcW w:w="2268" w:type="dxa"/>
            <w:tcBorders>
              <w:left w:val="single" w:sz="4" w:space="0" w:color="auto"/>
              <w:bottom w:val="single" w:sz="4" w:space="0" w:color="auto"/>
              <w:right w:val="single" w:sz="4" w:space="0" w:color="auto"/>
            </w:tcBorders>
            <w:shd w:val="clear" w:color="auto" w:fill="auto"/>
          </w:tcPr>
          <w:p w14:paraId="210EEAC4" w14:textId="77777777" w:rsidR="008D774B" w:rsidRPr="009C5807" w:rsidRDefault="008D774B" w:rsidP="00C643F8">
            <w:pPr>
              <w:pStyle w:val="TAC"/>
              <w:rPr>
                <w:ins w:id="3242" w:author="CATT" w:date="2020-10-22T02:31:00Z"/>
              </w:rPr>
            </w:pPr>
          </w:p>
        </w:tc>
      </w:tr>
      <w:tr w:rsidR="00C71E60" w:rsidRPr="009C5807" w14:paraId="7D7627D7" w14:textId="77777777" w:rsidTr="00C643F8">
        <w:trPr>
          <w:jc w:val="center"/>
          <w:ins w:id="3243" w:author="CATT" w:date="2020-10-22T02:31: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D825C7" w14:textId="77777777" w:rsidR="00C71E60" w:rsidRPr="009C5807" w:rsidRDefault="00C71E60" w:rsidP="00C643F8">
            <w:pPr>
              <w:pStyle w:val="TAN"/>
              <w:rPr>
                <w:ins w:id="3244" w:author="CATT" w:date="2020-10-22T02:31:00Z"/>
              </w:rPr>
            </w:pPr>
            <w:ins w:id="3245" w:author="CATT" w:date="2020-10-22T02:31: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102E2CDF" w14:textId="77777777" w:rsidR="00C71E60" w:rsidRPr="009C5807" w:rsidRDefault="00C71E60" w:rsidP="00C643F8">
            <w:pPr>
              <w:pStyle w:val="TAN"/>
              <w:rPr>
                <w:ins w:id="3246" w:author="CATT" w:date="2020-10-22T02:31:00Z"/>
              </w:rPr>
            </w:pPr>
            <w:ins w:id="3247" w:author="CATT" w:date="2020-10-22T02:31:00Z">
              <w:r w:rsidRPr="009C5807">
                <w:t>Note 2:</w:t>
              </w:r>
              <w:r w:rsidRPr="009C5807">
                <w:tab/>
              </w:r>
              <w:r w:rsidRPr="009C5807">
                <w:rPr>
                  <w:rFonts w:eastAsia="MS Mincho"/>
                </w:rPr>
                <w:t>Io specified at the Reference point, and assumed to have constant EPRE across the bandwidth</w:t>
              </w:r>
              <w:r w:rsidRPr="009C5807">
                <w:t>.</w:t>
              </w:r>
            </w:ins>
          </w:p>
          <w:p w14:paraId="567C17DD" w14:textId="760634F0" w:rsidR="00C71E60" w:rsidRPr="009C5807" w:rsidRDefault="00C71E60" w:rsidP="00C643F8">
            <w:pPr>
              <w:pStyle w:val="TAN"/>
              <w:rPr>
                <w:ins w:id="3248" w:author="CATT" w:date="2020-10-22T02:31:00Z"/>
              </w:rPr>
            </w:pPr>
            <w:ins w:id="3249" w:author="CATT" w:date="2020-10-22T02:31:00Z">
              <w:r w:rsidRPr="009C5807">
                <w:t>Note 3:</w:t>
              </w:r>
              <w:r w:rsidRPr="009C5807">
                <w:tab/>
              </w:r>
              <w:r w:rsidRPr="009C5807">
                <w:rPr>
                  <w:lang w:eastAsia="zh-CN"/>
                </w:rPr>
                <w:t xml:space="preserve">The parameter </w:t>
              </w:r>
            </w:ins>
            <w:ins w:id="3250" w:author="CATT" w:date="2020-10-22T02:33:00Z">
              <w:r w:rsidR="00E60AC1">
                <w:rPr>
                  <w:rFonts w:hint="eastAsia"/>
                  <w:lang w:eastAsia="zh-CN"/>
                </w:rPr>
                <w:t>CSI</w:t>
              </w:r>
              <w:r w:rsidR="00301009">
                <w:rPr>
                  <w:rFonts w:hint="eastAsia"/>
                  <w:lang w:eastAsia="zh-CN"/>
                </w:rPr>
                <w:t>-RS</w:t>
              </w:r>
            </w:ins>
            <w:ins w:id="3251" w:author="CATT" w:date="2020-10-22T02:31:00Z">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ins>
            <w:ins w:id="3252" w:author="CATT" w:date="2020-10-22T02:33:00Z">
              <w:r w:rsidR="00301009">
                <w:rPr>
                  <w:rFonts w:hint="eastAsia"/>
                  <w:lang w:eastAsia="zh-CN"/>
                </w:rPr>
                <w:t>CSI-RS</w:t>
              </w:r>
            </w:ins>
            <w:ins w:id="3253" w:author="CATT" w:date="2020-10-22T02:31:00Z">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r w:rsidRPr="009C5807">
                <w:t>.</w:t>
              </w:r>
            </w:ins>
          </w:p>
          <w:p w14:paraId="71AC639B" w14:textId="0427ACFF" w:rsidR="00C71E60" w:rsidRPr="009C5807" w:rsidRDefault="00C71E60" w:rsidP="00301009">
            <w:pPr>
              <w:pStyle w:val="TAN"/>
              <w:rPr>
                <w:ins w:id="3254" w:author="CATT" w:date="2020-10-22T02:31:00Z"/>
              </w:rPr>
            </w:pPr>
            <w:ins w:id="3255" w:author="CATT" w:date="2020-10-22T02:31:00Z">
              <w:r w:rsidRPr="009C5807">
                <w:t>Note 4:</w:t>
              </w:r>
              <w:r w:rsidRPr="009C5807">
                <w:tab/>
                <w:t xml:space="preserve">In the test cases, the </w:t>
              </w:r>
            </w:ins>
            <w:ins w:id="3256" w:author="CATT" w:date="2020-10-22T02:33:00Z">
              <w:r w:rsidR="00301009">
                <w:rPr>
                  <w:rFonts w:hint="eastAsia"/>
                  <w:lang w:eastAsia="zh-CN"/>
                </w:rPr>
                <w:t>CSI-RS</w:t>
              </w:r>
            </w:ins>
            <w:ins w:id="3257" w:author="CATT" w:date="2020-10-22T02:31:00Z">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708D4817" w14:textId="44B82770" w:rsidR="009A3017" w:rsidRDefault="009A3017" w:rsidP="009A3017">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9</w:t>
      </w:r>
      <w:r w:rsidRPr="00C643F8">
        <w:rPr>
          <w:rFonts w:hint="eastAsia"/>
          <w:noProof/>
          <w:highlight w:val="yellow"/>
          <w:lang w:eastAsia="zh-CN"/>
        </w:rPr>
        <w:t>&gt;</w:t>
      </w:r>
    </w:p>
    <w:p w14:paraId="5C24F71F" w14:textId="67CDD05F" w:rsidR="009A3017" w:rsidRDefault="009A3017" w:rsidP="009A3017">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10</w:t>
      </w:r>
      <w:r w:rsidRPr="00C643F8">
        <w:rPr>
          <w:rFonts w:hint="eastAsia"/>
          <w:noProof/>
          <w:highlight w:val="yellow"/>
          <w:lang w:eastAsia="zh-CN"/>
        </w:rPr>
        <w:t>&gt;</w:t>
      </w:r>
    </w:p>
    <w:p w14:paraId="13B4D145" w14:textId="77777777" w:rsidR="00A971A3" w:rsidRPr="00C71E60" w:rsidRDefault="00A971A3" w:rsidP="005948F4">
      <w:pPr>
        <w:rPr>
          <w:rFonts w:eastAsia="宋体"/>
          <w:noProof/>
          <w:color w:val="FF0000"/>
          <w:lang w:eastAsia="zh-CN"/>
        </w:rPr>
      </w:pPr>
    </w:p>
    <w:p w14:paraId="3BC3BFE0" w14:textId="77777777" w:rsidR="007D28D0" w:rsidRPr="009C5807" w:rsidRDefault="007D28D0" w:rsidP="007D28D0">
      <w:pPr>
        <w:pStyle w:val="30"/>
        <w:rPr>
          <w:lang w:val="en-US" w:eastAsia="ko-KR"/>
        </w:rPr>
      </w:pPr>
      <w:r w:rsidRPr="009C5807">
        <w:rPr>
          <w:lang w:val="en-US" w:eastAsia="ko-KR"/>
        </w:rPr>
        <w:t>10.1.11</w:t>
      </w:r>
      <w:r w:rsidRPr="009C5807">
        <w:rPr>
          <w:lang w:val="en-US" w:eastAsia="ko-KR"/>
        </w:rPr>
        <w:tab/>
        <w:t>RSRQ report mapping</w:t>
      </w:r>
    </w:p>
    <w:p w14:paraId="76250735" w14:textId="38509897" w:rsidR="007D28D0" w:rsidRPr="009C5807" w:rsidRDefault="007D28D0" w:rsidP="007D28D0">
      <w:pPr>
        <w:keepNext/>
        <w:keepLines/>
        <w:overflowPunct w:val="0"/>
        <w:autoSpaceDE w:val="0"/>
        <w:autoSpaceDN w:val="0"/>
        <w:adjustRightInd w:val="0"/>
        <w:spacing w:before="120"/>
        <w:ind w:left="1418" w:hanging="1418"/>
        <w:textAlignment w:val="baseline"/>
        <w:outlineLvl w:val="3"/>
        <w:rPr>
          <w:ins w:id="3258" w:author="CATT" w:date="2020-10-20T01:12:00Z"/>
          <w:rFonts w:ascii="Arial" w:hAnsi="Arial"/>
          <w:sz w:val="24"/>
          <w:lang w:val="en-US" w:eastAsia="zh-CN"/>
        </w:rPr>
      </w:pPr>
      <w:bookmarkStart w:id="3259" w:name="_Hlk517166845"/>
      <w:ins w:id="3260" w:author="CATT" w:date="2020-10-20T01:12:00Z">
        <w:r w:rsidRPr="009C5807">
          <w:rPr>
            <w:rFonts w:ascii="Arial" w:hAnsi="Arial"/>
            <w:sz w:val="24"/>
            <w:lang w:val="en-US" w:eastAsia="zh-CN"/>
          </w:rPr>
          <w:t>10.1.11.</w:t>
        </w:r>
      </w:ins>
      <w:ins w:id="3261" w:author="CATT" w:date="2020-10-20T01:13:00Z">
        <w:r>
          <w:rPr>
            <w:rFonts w:ascii="Arial" w:hAnsi="Arial" w:hint="eastAsia"/>
            <w:sz w:val="24"/>
            <w:lang w:val="en-US" w:eastAsia="zh-CN"/>
          </w:rPr>
          <w:t>2</w:t>
        </w:r>
      </w:ins>
      <w:ins w:id="3262" w:author="CATT" w:date="2020-10-20T01:12:00Z">
        <w:r w:rsidRPr="009C5807">
          <w:rPr>
            <w:rFonts w:ascii="Arial" w:hAnsi="Arial"/>
            <w:sz w:val="24"/>
            <w:lang w:val="en-US" w:eastAsia="zh-CN"/>
          </w:rPr>
          <w:tab/>
        </w:r>
      </w:ins>
      <w:ins w:id="3263" w:author="CATT" w:date="2020-10-20T01:13:00Z">
        <w:r>
          <w:rPr>
            <w:rFonts w:ascii="Arial" w:hAnsi="Arial" w:hint="eastAsia"/>
            <w:sz w:val="24"/>
            <w:lang w:val="en-US" w:eastAsia="zh-CN"/>
          </w:rPr>
          <w:t>CSI</w:t>
        </w:r>
      </w:ins>
      <w:ins w:id="3264" w:author="CATT" w:date="2020-10-20T01:12:00Z">
        <w:r w:rsidRPr="009C5807">
          <w:rPr>
            <w:rFonts w:ascii="Arial" w:hAnsi="Arial"/>
            <w:sz w:val="24"/>
            <w:lang w:val="en-US" w:eastAsia="ko-KR"/>
          </w:rPr>
          <w:t>-RSRQ measurement report mapping</w:t>
        </w:r>
      </w:ins>
    </w:p>
    <w:p w14:paraId="7F029430" w14:textId="7C619EB0" w:rsidR="00A971A3" w:rsidRDefault="00375516" w:rsidP="00A971A3">
      <w:pPr>
        <w:rPr>
          <w:rFonts w:cs="v4.2.0"/>
          <w:lang w:eastAsia="zh-CN"/>
        </w:rPr>
      </w:pPr>
      <w:ins w:id="3265" w:author="CATT" w:date="2020-10-22T02:35:00Z">
        <w:r w:rsidRPr="009C5807">
          <w:rPr>
            <w:sz w:val="22"/>
            <w:szCs w:val="22"/>
          </w:rPr>
          <w:t>T</w:t>
        </w:r>
        <w:r>
          <w:rPr>
            <w:rFonts w:cs="v4.2.0"/>
          </w:rPr>
          <w:t xml:space="preserve">he reporting range of </w:t>
        </w:r>
        <w:r>
          <w:rPr>
            <w:rFonts w:cs="v4.2.0" w:hint="eastAsia"/>
            <w:lang w:eastAsia="zh-CN"/>
          </w:rPr>
          <w:t>CSI</w:t>
        </w:r>
        <w:r w:rsidRPr="009C5807">
          <w:rPr>
            <w:rFonts w:cs="v4.2.0"/>
          </w:rPr>
          <w:t>-RSRQ is defined from -</w:t>
        </w:r>
        <w:r w:rsidRPr="009C5807">
          <w:rPr>
            <w:rFonts w:cs="v4.2.0"/>
            <w:lang w:eastAsia="zh-CN"/>
          </w:rPr>
          <w:t>43</w:t>
        </w:r>
        <w:r w:rsidRPr="009C5807">
          <w:rPr>
            <w:rFonts w:cs="v4.2.0"/>
          </w:rPr>
          <w:t xml:space="preserve"> dB to 20 dB with 0.5 dB resolution. The mapping of measured quantity is defined in Table 10.1.11.1-</w:t>
        </w:r>
      </w:ins>
      <w:ins w:id="3266" w:author="CATT" w:date="2020-10-22T02:39:00Z">
        <w:r w:rsidR="00155ADC">
          <w:rPr>
            <w:rFonts w:cs="v4.2.0" w:hint="eastAsia"/>
            <w:lang w:eastAsia="zh-CN"/>
          </w:rPr>
          <w:t>2</w:t>
        </w:r>
      </w:ins>
      <w:ins w:id="3267" w:author="CATT" w:date="2020-10-22T02:35:00Z">
        <w:r w:rsidRPr="009C5807">
          <w:rPr>
            <w:rFonts w:cs="v4.2.0"/>
          </w:rPr>
          <w:t>. The range in the signalling may be larger than the guaranteed accuracy range.</w:t>
        </w:r>
      </w:ins>
      <w:bookmarkEnd w:id="3259"/>
    </w:p>
    <w:p w14:paraId="6F8FA848" w14:textId="77777777" w:rsidR="00D11415" w:rsidRPr="00D11415" w:rsidRDefault="00D11415" w:rsidP="00A971A3">
      <w:pPr>
        <w:rPr>
          <w:ins w:id="3268" w:author="CATT" w:date="2020-10-22T02:35:00Z"/>
          <w:rFonts w:cs="v4.2.0"/>
          <w:lang w:eastAsia="zh-CN"/>
        </w:rPr>
      </w:pPr>
    </w:p>
    <w:p w14:paraId="2E3431F3" w14:textId="38CCE63E" w:rsidR="00EC043E" w:rsidRPr="009C5807" w:rsidRDefault="00EC043E" w:rsidP="00EC043E">
      <w:pPr>
        <w:pStyle w:val="TH"/>
        <w:rPr>
          <w:ins w:id="3269" w:author="CATT" w:date="2020-10-22T02:36:00Z"/>
        </w:rPr>
      </w:pPr>
      <w:ins w:id="3270" w:author="CATT" w:date="2020-10-22T02:36:00Z">
        <w:r w:rsidRPr="009C5807">
          <w:t>Table 10.1.11.1-</w:t>
        </w:r>
        <w:r>
          <w:rPr>
            <w:rFonts w:hint="eastAsia"/>
            <w:lang w:eastAsia="zh-CN"/>
          </w:rPr>
          <w:t>2</w:t>
        </w:r>
        <w:r>
          <w:t xml:space="preserve">: </w:t>
        </w:r>
        <w:r>
          <w:rPr>
            <w:rFonts w:hint="eastAsia"/>
            <w:lang w:eastAsia="zh-CN"/>
          </w:rPr>
          <w:t>CSI</w:t>
        </w:r>
        <w:r w:rsidRPr="009C5807">
          <w:t>-RSRQ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EC043E" w:rsidRPr="009C5807" w14:paraId="7FDD659B" w14:textId="77777777" w:rsidTr="00C643F8">
        <w:trPr>
          <w:trHeight w:val="300"/>
          <w:jc w:val="center"/>
          <w:ins w:id="3271" w:author="CATT" w:date="2020-10-22T02:36:00Z"/>
        </w:trPr>
        <w:tc>
          <w:tcPr>
            <w:tcW w:w="1640" w:type="dxa"/>
            <w:shd w:val="clear" w:color="auto" w:fill="auto"/>
            <w:noWrap/>
            <w:hideMark/>
          </w:tcPr>
          <w:p w14:paraId="236D06EE" w14:textId="77777777" w:rsidR="00EC043E" w:rsidRPr="009C5807" w:rsidRDefault="00EC043E" w:rsidP="00C643F8">
            <w:pPr>
              <w:pStyle w:val="TAH"/>
              <w:rPr>
                <w:ins w:id="3272" w:author="CATT" w:date="2020-10-22T02:36:00Z"/>
                <w:lang w:eastAsia="ko-KR"/>
              </w:rPr>
            </w:pPr>
            <w:ins w:id="3273" w:author="CATT" w:date="2020-10-22T02:36:00Z">
              <w:r w:rsidRPr="009C5807">
                <w:rPr>
                  <w:lang w:eastAsia="ko-KR"/>
                </w:rPr>
                <w:t>Reported value</w:t>
              </w:r>
            </w:ins>
          </w:p>
        </w:tc>
        <w:tc>
          <w:tcPr>
            <w:tcW w:w="2154" w:type="dxa"/>
            <w:shd w:val="clear" w:color="auto" w:fill="auto"/>
            <w:noWrap/>
            <w:hideMark/>
          </w:tcPr>
          <w:p w14:paraId="28AF8F29" w14:textId="77777777" w:rsidR="00EC043E" w:rsidRPr="009C5807" w:rsidRDefault="00EC043E" w:rsidP="00C643F8">
            <w:pPr>
              <w:pStyle w:val="TAH"/>
              <w:rPr>
                <w:ins w:id="3274" w:author="CATT" w:date="2020-10-22T02:36:00Z"/>
                <w:lang w:eastAsia="ko-KR"/>
              </w:rPr>
            </w:pPr>
            <w:ins w:id="3275" w:author="CATT" w:date="2020-10-22T02:36:00Z">
              <w:r w:rsidRPr="009C5807">
                <w:rPr>
                  <w:lang w:eastAsia="ko-KR"/>
                </w:rPr>
                <w:t>Measured quantity value</w:t>
              </w:r>
            </w:ins>
          </w:p>
        </w:tc>
        <w:tc>
          <w:tcPr>
            <w:tcW w:w="710" w:type="dxa"/>
            <w:shd w:val="clear" w:color="auto" w:fill="auto"/>
            <w:noWrap/>
            <w:hideMark/>
          </w:tcPr>
          <w:p w14:paraId="7213E24C" w14:textId="77777777" w:rsidR="00EC043E" w:rsidRPr="009C5807" w:rsidRDefault="00EC043E" w:rsidP="00C643F8">
            <w:pPr>
              <w:pStyle w:val="TAH"/>
              <w:rPr>
                <w:ins w:id="3276" w:author="CATT" w:date="2020-10-22T02:36:00Z"/>
                <w:lang w:eastAsia="ko-KR"/>
              </w:rPr>
            </w:pPr>
            <w:ins w:id="3277" w:author="CATT" w:date="2020-10-22T02:36:00Z">
              <w:r w:rsidRPr="009C5807">
                <w:rPr>
                  <w:lang w:eastAsia="ko-KR"/>
                </w:rPr>
                <w:t>Unit</w:t>
              </w:r>
            </w:ins>
          </w:p>
        </w:tc>
      </w:tr>
      <w:tr w:rsidR="00EC043E" w:rsidRPr="009C5807" w14:paraId="55204316" w14:textId="77777777" w:rsidTr="00C643F8">
        <w:trPr>
          <w:trHeight w:val="300"/>
          <w:jc w:val="center"/>
          <w:ins w:id="3278" w:author="CATT" w:date="2020-10-22T02:36:00Z"/>
        </w:trPr>
        <w:tc>
          <w:tcPr>
            <w:tcW w:w="1640" w:type="dxa"/>
            <w:shd w:val="clear" w:color="auto" w:fill="auto"/>
            <w:noWrap/>
            <w:hideMark/>
          </w:tcPr>
          <w:p w14:paraId="6B8FF001" w14:textId="3034ADB4" w:rsidR="00EC043E" w:rsidRPr="009C5807" w:rsidRDefault="00F4602B" w:rsidP="00C643F8">
            <w:pPr>
              <w:pStyle w:val="TAC"/>
              <w:rPr>
                <w:ins w:id="3279" w:author="CATT" w:date="2020-10-22T02:36:00Z"/>
                <w:lang w:eastAsia="ko-KR"/>
              </w:rPr>
            </w:pPr>
            <w:ins w:id="3280" w:author="CATT" w:date="2020-10-22T02:37:00Z">
              <w:r>
                <w:t>CSI</w:t>
              </w:r>
            </w:ins>
            <w:ins w:id="3281" w:author="CATT" w:date="2020-10-22T02:36:00Z">
              <w:r w:rsidR="00EC043E" w:rsidRPr="009C5807">
                <w:t>-RSRQ_0</w:t>
              </w:r>
            </w:ins>
          </w:p>
        </w:tc>
        <w:tc>
          <w:tcPr>
            <w:tcW w:w="2154" w:type="dxa"/>
            <w:shd w:val="clear" w:color="auto" w:fill="auto"/>
            <w:noWrap/>
            <w:hideMark/>
          </w:tcPr>
          <w:p w14:paraId="0BF74A95" w14:textId="5062FC88" w:rsidR="00EC043E" w:rsidRPr="009C5807" w:rsidRDefault="00F4602B" w:rsidP="00C643F8">
            <w:pPr>
              <w:pStyle w:val="TAC"/>
              <w:rPr>
                <w:ins w:id="3282" w:author="CATT" w:date="2020-10-22T02:36:00Z"/>
                <w:lang w:eastAsia="ko-KR"/>
              </w:rPr>
            </w:pPr>
            <w:ins w:id="3283" w:author="CATT" w:date="2020-10-22T02:38:00Z">
              <w:r>
                <w:rPr>
                  <w:rFonts w:hint="eastAsia"/>
                  <w:lang w:eastAsia="zh-CN"/>
                </w:rPr>
                <w:t>CSI</w:t>
              </w:r>
            </w:ins>
            <w:ins w:id="3284" w:author="CATT" w:date="2020-10-22T02:36:00Z">
              <w:r w:rsidR="00EC043E" w:rsidRPr="009C5807">
                <w:t>-RSRQ&lt;-43</w:t>
              </w:r>
            </w:ins>
          </w:p>
        </w:tc>
        <w:tc>
          <w:tcPr>
            <w:tcW w:w="710" w:type="dxa"/>
            <w:shd w:val="clear" w:color="auto" w:fill="auto"/>
            <w:noWrap/>
            <w:hideMark/>
          </w:tcPr>
          <w:p w14:paraId="28F4DF1E" w14:textId="77777777" w:rsidR="00EC043E" w:rsidRPr="009C5807" w:rsidRDefault="00EC043E" w:rsidP="00C643F8">
            <w:pPr>
              <w:pStyle w:val="TAC"/>
              <w:rPr>
                <w:ins w:id="3285" w:author="CATT" w:date="2020-10-22T02:36:00Z"/>
                <w:lang w:eastAsia="ko-KR"/>
              </w:rPr>
            </w:pPr>
            <w:ins w:id="3286" w:author="CATT" w:date="2020-10-22T02:36:00Z">
              <w:r w:rsidRPr="009C5807">
                <w:t>dB</w:t>
              </w:r>
            </w:ins>
          </w:p>
        </w:tc>
      </w:tr>
      <w:tr w:rsidR="00EC043E" w:rsidRPr="009C5807" w14:paraId="2E1376AD" w14:textId="77777777" w:rsidTr="00C643F8">
        <w:trPr>
          <w:trHeight w:val="300"/>
          <w:jc w:val="center"/>
          <w:ins w:id="3287" w:author="CATT" w:date="2020-10-22T02:36:00Z"/>
        </w:trPr>
        <w:tc>
          <w:tcPr>
            <w:tcW w:w="1640" w:type="dxa"/>
            <w:shd w:val="clear" w:color="auto" w:fill="auto"/>
            <w:noWrap/>
            <w:hideMark/>
          </w:tcPr>
          <w:p w14:paraId="51BA7DE1" w14:textId="3216A38E" w:rsidR="00EC043E" w:rsidRPr="009C5807" w:rsidRDefault="00F4602B" w:rsidP="00C643F8">
            <w:pPr>
              <w:pStyle w:val="TAC"/>
              <w:rPr>
                <w:ins w:id="3288" w:author="CATT" w:date="2020-10-22T02:36:00Z"/>
                <w:lang w:eastAsia="ko-KR"/>
              </w:rPr>
            </w:pPr>
            <w:ins w:id="3289" w:author="CATT" w:date="2020-10-22T02:37:00Z">
              <w:r>
                <w:t>CSI</w:t>
              </w:r>
            </w:ins>
            <w:ins w:id="3290" w:author="CATT" w:date="2020-10-22T02:36:00Z">
              <w:r w:rsidR="00EC043E" w:rsidRPr="009C5807">
                <w:t>-RSRQ_1</w:t>
              </w:r>
            </w:ins>
          </w:p>
        </w:tc>
        <w:tc>
          <w:tcPr>
            <w:tcW w:w="2154" w:type="dxa"/>
            <w:shd w:val="clear" w:color="auto" w:fill="auto"/>
            <w:noWrap/>
            <w:hideMark/>
          </w:tcPr>
          <w:p w14:paraId="7A7C073D" w14:textId="6407AE9B" w:rsidR="00EC043E" w:rsidRPr="009C5807" w:rsidRDefault="00EC043E" w:rsidP="00F4602B">
            <w:pPr>
              <w:pStyle w:val="TAC"/>
              <w:rPr>
                <w:ins w:id="3291" w:author="CATT" w:date="2020-10-22T02:36:00Z"/>
                <w:lang w:eastAsia="ko-KR"/>
              </w:rPr>
            </w:pPr>
            <w:ins w:id="3292" w:author="CATT" w:date="2020-10-22T02:36:00Z">
              <w:r w:rsidRPr="009C5807">
                <w:t>-43</w:t>
              </w:r>
              <w:r w:rsidRPr="009C5807">
                <w:rPr>
                  <w:rFonts w:hint="eastAsia"/>
                </w:rPr>
                <w:t>≤</w:t>
              </w:r>
              <w:r w:rsidRPr="009C5807">
                <w:t xml:space="preserve"> </w:t>
              </w:r>
            </w:ins>
            <w:ins w:id="3293" w:author="CATT" w:date="2020-10-22T02:38:00Z">
              <w:r w:rsidR="00F4602B">
                <w:rPr>
                  <w:rFonts w:hint="eastAsia"/>
                  <w:lang w:eastAsia="zh-CN"/>
                </w:rPr>
                <w:t>CSI</w:t>
              </w:r>
            </w:ins>
            <w:ins w:id="3294" w:author="CATT" w:date="2020-10-22T02:36:00Z">
              <w:r w:rsidRPr="009C5807">
                <w:t>-RSRQ&lt;-42.5</w:t>
              </w:r>
            </w:ins>
          </w:p>
        </w:tc>
        <w:tc>
          <w:tcPr>
            <w:tcW w:w="710" w:type="dxa"/>
            <w:shd w:val="clear" w:color="auto" w:fill="auto"/>
            <w:noWrap/>
            <w:hideMark/>
          </w:tcPr>
          <w:p w14:paraId="032E9B96" w14:textId="77777777" w:rsidR="00EC043E" w:rsidRPr="009C5807" w:rsidRDefault="00EC043E" w:rsidP="00C643F8">
            <w:pPr>
              <w:pStyle w:val="TAC"/>
              <w:rPr>
                <w:ins w:id="3295" w:author="CATT" w:date="2020-10-22T02:36:00Z"/>
                <w:lang w:eastAsia="ko-KR"/>
              </w:rPr>
            </w:pPr>
            <w:ins w:id="3296" w:author="CATT" w:date="2020-10-22T02:36:00Z">
              <w:r w:rsidRPr="009C5807">
                <w:t>dB</w:t>
              </w:r>
            </w:ins>
          </w:p>
        </w:tc>
      </w:tr>
      <w:tr w:rsidR="00EC043E" w:rsidRPr="009C5807" w14:paraId="022F6E9C" w14:textId="77777777" w:rsidTr="00C643F8">
        <w:trPr>
          <w:trHeight w:val="300"/>
          <w:jc w:val="center"/>
          <w:ins w:id="3297" w:author="CATT" w:date="2020-10-22T02:36:00Z"/>
        </w:trPr>
        <w:tc>
          <w:tcPr>
            <w:tcW w:w="1640" w:type="dxa"/>
            <w:shd w:val="clear" w:color="auto" w:fill="auto"/>
            <w:noWrap/>
            <w:hideMark/>
          </w:tcPr>
          <w:p w14:paraId="3BBC92A2" w14:textId="2CCB7330" w:rsidR="00EC043E" w:rsidRPr="009C5807" w:rsidRDefault="00F4602B" w:rsidP="00C643F8">
            <w:pPr>
              <w:pStyle w:val="TAC"/>
              <w:rPr>
                <w:ins w:id="3298" w:author="CATT" w:date="2020-10-22T02:36:00Z"/>
                <w:lang w:eastAsia="ko-KR"/>
              </w:rPr>
            </w:pPr>
            <w:ins w:id="3299" w:author="CATT" w:date="2020-10-22T02:37:00Z">
              <w:r>
                <w:t>CSI</w:t>
              </w:r>
            </w:ins>
            <w:ins w:id="3300" w:author="CATT" w:date="2020-10-22T02:36:00Z">
              <w:r w:rsidR="00EC043E" w:rsidRPr="009C5807">
                <w:t>-RSRQ_2</w:t>
              </w:r>
            </w:ins>
          </w:p>
        </w:tc>
        <w:tc>
          <w:tcPr>
            <w:tcW w:w="2154" w:type="dxa"/>
            <w:shd w:val="clear" w:color="auto" w:fill="auto"/>
            <w:noWrap/>
            <w:hideMark/>
          </w:tcPr>
          <w:p w14:paraId="4C521BC8" w14:textId="66E0057E" w:rsidR="00EC043E" w:rsidRPr="009C5807" w:rsidRDefault="00EC043E" w:rsidP="00C643F8">
            <w:pPr>
              <w:pStyle w:val="TAC"/>
              <w:rPr>
                <w:ins w:id="3301" w:author="CATT" w:date="2020-10-22T02:36:00Z"/>
                <w:lang w:eastAsia="ko-KR"/>
              </w:rPr>
            </w:pPr>
            <w:ins w:id="3302" w:author="CATT" w:date="2020-10-22T02:36:00Z">
              <w:r w:rsidRPr="009C5807">
                <w:t>-42.5</w:t>
              </w:r>
              <w:r w:rsidRPr="009C5807">
                <w:rPr>
                  <w:rFonts w:hint="eastAsia"/>
                </w:rPr>
                <w:t>≤</w:t>
              </w:r>
              <w:r w:rsidRPr="009C5807">
                <w:t xml:space="preserve"> </w:t>
              </w:r>
            </w:ins>
            <w:ins w:id="3303" w:author="CATT" w:date="2020-10-22T02:38:00Z">
              <w:r w:rsidR="00F4602B">
                <w:t>CSI</w:t>
              </w:r>
            </w:ins>
            <w:ins w:id="3304" w:author="CATT" w:date="2020-10-22T02:36:00Z">
              <w:r w:rsidRPr="009C5807">
                <w:t>-RSRQ&lt;-42</w:t>
              </w:r>
            </w:ins>
          </w:p>
        </w:tc>
        <w:tc>
          <w:tcPr>
            <w:tcW w:w="710" w:type="dxa"/>
            <w:shd w:val="clear" w:color="auto" w:fill="auto"/>
            <w:noWrap/>
            <w:hideMark/>
          </w:tcPr>
          <w:p w14:paraId="050093B6" w14:textId="77777777" w:rsidR="00EC043E" w:rsidRPr="009C5807" w:rsidRDefault="00EC043E" w:rsidP="00C643F8">
            <w:pPr>
              <w:pStyle w:val="TAC"/>
              <w:rPr>
                <w:ins w:id="3305" w:author="CATT" w:date="2020-10-22T02:36:00Z"/>
                <w:lang w:eastAsia="ko-KR"/>
              </w:rPr>
            </w:pPr>
            <w:ins w:id="3306" w:author="CATT" w:date="2020-10-22T02:36:00Z">
              <w:r w:rsidRPr="009C5807">
                <w:t>dB</w:t>
              </w:r>
            </w:ins>
          </w:p>
        </w:tc>
      </w:tr>
      <w:tr w:rsidR="00EC043E" w:rsidRPr="009C5807" w14:paraId="72CC3D38" w14:textId="77777777" w:rsidTr="00C643F8">
        <w:trPr>
          <w:trHeight w:val="300"/>
          <w:jc w:val="center"/>
          <w:ins w:id="3307" w:author="CATT" w:date="2020-10-22T02:36:00Z"/>
        </w:trPr>
        <w:tc>
          <w:tcPr>
            <w:tcW w:w="1640" w:type="dxa"/>
            <w:shd w:val="clear" w:color="auto" w:fill="auto"/>
            <w:noWrap/>
            <w:hideMark/>
          </w:tcPr>
          <w:p w14:paraId="70B300B4" w14:textId="14F3DE82" w:rsidR="00EC043E" w:rsidRPr="009C5807" w:rsidRDefault="00F4602B" w:rsidP="00C643F8">
            <w:pPr>
              <w:pStyle w:val="TAC"/>
              <w:rPr>
                <w:ins w:id="3308" w:author="CATT" w:date="2020-10-22T02:36:00Z"/>
                <w:lang w:eastAsia="ko-KR"/>
              </w:rPr>
            </w:pPr>
            <w:ins w:id="3309" w:author="CATT" w:date="2020-10-22T02:37:00Z">
              <w:r>
                <w:t>CSI</w:t>
              </w:r>
            </w:ins>
            <w:ins w:id="3310" w:author="CATT" w:date="2020-10-22T02:36:00Z">
              <w:r w:rsidR="00EC043E" w:rsidRPr="009C5807">
                <w:t>-RSRQ_3</w:t>
              </w:r>
            </w:ins>
          </w:p>
        </w:tc>
        <w:tc>
          <w:tcPr>
            <w:tcW w:w="2154" w:type="dxa"/>
            <w:shd w:val="clear" w:color="auto" w:fill="auto"/>
            <w:noWrap/>
            <w:hideMark/>
          </w:tcPr>
          <w:p w14:paraId="1E2EF5C7" w14:textId="11F93E14" w:rsidR="00EC043E" w:rsidRPr="009C5807" w:rsidRDefault="00EC043E" w:rsidP="00C643F8">
            <w:pPr>
              <w:pStyle w:val="TAC"/>
              <w:rPr>
                <w:ins w:id="3311" w:author="CATT" w:date="2020-10-22T02:36:00Z"/>
                <w:lang w:eastAsia="ko-KR"/>
              </w:rPr>
            </w:pPr>
            <w:ins w:id="3312" w:author="CATT" w:date="2020-10-22T02:36:00Z">
              <w:r w:rsidRPr="009C5807">
                <w:t>-42</w:t>
              </w:r>
              <w:r w:rsidRPr="009C5807">
                <w:rPr>
                  <w:rFonts w:hint="eastAsia"/>
                </w:rPr>
                <w:t>≤</w:t>
              </w:r>
              <w:r w:rsidRPr="009C5807">
                <w:t xml:space="preserve"> </w:t>
              </w:r>
            </w:ins>
            <w:ins w:id="3313" w:author="CATT" w:date="2020-10-22T02:38:00Z">
              <w:r w:rsidR="00F4602B">
                <w:t>CSI</w:t>
              </w:r>
            </w:ins>
            <w:ins w:id="3314" w:author="CATT" w:date="2020-10-22T02:36:00Z">
              <w:r w:rsidRPr="009C5807">
                <w:t>-RSRQ&lt;-41.5</w:t>
              </w:r>
            </w:ins>
          </w:p>
        </w:tc>
        <w:tc>
          <w:tcPr>
            <w:tcW w:w="710" w:type="dxa"/>
            <w:shd w:val="clear" w:color="auto" w:fill="auto"/>
            <w:noWrap/>
            <w:hideMark/>
          </w:tcPr>
          <w:p w14:paraId="0A978B6B" w14:textId="77777777" w:rsidR="00EC043E" w:rsidRPr="009C5807" w:rsidRDefault="00EC043E" w:rsidP="00C643F8">
            <w:pPr>
              <w:pStyle w:val="TAC"/>
              <w:rPr>
                <w:ins w:id="3315" w:author="CATT" w:date="2020-10-22T02:36:00Z"/>
                <w:lang w:eastAsia="ko-KR"/>
              </w:rPr>
            </w:pPr>
            <w:ins w:id="3316" w:author="CATT" w:date="2020-10-22T02:36:00Z">
              <w:r w:rsidRPr="009C5807">
                <w:t>dB</w:t>
              </w:r>
            </w:ins>
          </w:p>
        </w:tc>
      </w:tr>
      <w:tr w:rsidR="00EC043E" w:rsidRPr="009C5807" w14:paraId="088D037A" w14:textId="77777777" w:rsidTr="00C643F8">
        <w:trPr>
          <w:trHeight w:val="300"/>
          <w:jc w:val="center"/>
          <w:ins w:id="3317" w:author="CATT" w:date="2020-10-22T02:36:00Z"/>
        </w:trPr>
        <w:tc>
          <w:tcPr>
            <w:tcW w:w="1640" w:type="dxa"/>
            <w:shd w:val="clear" w:color="auto" w:fill="auto"/>
            <w:noWrap/>
            <w:hideMark/>
          </w:tcPr>
          <w:p w14:paraId="205573C6" w14:textId="5BB89E52" w:rsidR="00EC043E" w:rsidRPr="009C5807" w:rsidRDefault="00F4602B" w:rsidP="00C643F8">
            <w:pPr>
              <w:pStyle w:val="TAC"/>
              <w:rPr>
                <w:ins w:id="3318" w:author="CATT" w:date="2020-10-22T02:36:00Z"/>
                <w:lang w:eastAsia="ko-KR"/>
              </w:rPr>
            </w:pPr>
            <w:ins w:id="3319" w:author="CATT" w:date="2020-10-22T02:37:00Z">
              <w:r>
                <w:t>CSI</w:t>
              </w:r>
            </w:ins>
            <w:ins w:id="3320" w:author="CATT" w:date="2020-10-22T02:36:00Z">
              <w:r w:rsidR="00EC043E" w:rsidRPr="009C5807">
                <w:t>-RSRQ_4</w:t>
              </w:r>
            </w:ins>
          </w:p>
        </w:tc>
        <w:tc>
          <w:tcPr>
            <w:tcW w:w="2154" w:type="dxa"/>
            <w:shd w:val="clear" w:color="auto" w:fill="auto"/>
            <w:noWrap/>
            <w:hideMark/>
          </w:tcPr>
          <w:p w14:paraId="09473219" w14:textId="26D77627" w:rsidR="00EC043E" w:rsidRPr="009C5807" w:rsidRDefault="00EC043E" w:rsidP="00C643F8">
            <w:pPr>
              <w:pStyle w:val="TAC"/>
              <w:rPr>
                <w:ins w:id="3321" w:author="CATT" w:date="2020-10-22T02:36:00Z"/>
                <w:lang w:eastAsia="ko-KR"/>
              </w:rPr>
            </w:pPr>
            <w:ins w:id="3322" w:author="CATT" w:date="2020-10-22T02:36:00Z">
              <w:r w:rsidRPr="009C5807">
                <w:t>-41.5</w:t>
              </w:r>
              <w:r w:rsidRPr="009C5807">
                <w:rPr>
                  <w:rFonts w:hint="eastAsia"/>
                </w:rPr>
                <w:t>≤</w:t>
              </w:r>
              <w:r w:rsidRPr="009C5807">
                <w:t xml:space="preserve"> </w:t>
              </w:r>
            </w:ins>
            <w:ins w:id="3323" w:author="CATT" w:date="2020-10-22T02:38:00Z">
              <w:r w:rsidR="00F4602B">
                <w:t>CSI</w:t>
              </w:r>
            </w:ins>
            <w:ins w:id="3324" w:author="CATT" w:date="2020-10-22T02:36:00Z">
              <w:r w:rsidRPr="009C5807">
                <w:t>-RSRQ&lt;-41</w:t>
              </w:r>
            </w:ins>
          </w:p>
        </w:tc>
        <w:tc>
          <w:tcPr>
            <w:tcW w:w="710" w:type="dxa"/>
            <w:shd w:val="clear" w:color="auto" w:fill="auto"/>
            <w:noWrap/>
            <w:hideMark/>
          </w:tcPr>
          <w:p w14:paraId="0B59A148" w14:textId="77777777" w:rsidR="00EC043E" w:rsidRPr="009C5807" w:rsidRDefault="00EC043E" w:rsidP="00C643F8">
            <w:pPr>
              <w:pStyle w:val="TAC"/>
              <w:rPr>
                <w:ins w:id="3325" w:author="CATT" w:date="2020-10-22T02:36:00Z"/>
                <w:lang w:eastAsia="ko-KR"/>
              </w:rPr>
            </w:pPr>
            <w:ins w:id="3326" w:author="CATT" w:date="2020-10-22T02:36:00Z">
              <w:r w:rsidRPr="009C5807">
                <w:t>dB</w:t>
              </w:r>
            </w:ins>
          </w:p>
        </w:tc>
      </w:tr>
      <w:tr w:rsidR="00EC043E" w:rsidRPr="009C5807" w14:paraId="37A7607F" w14:textId="77777777" w:rsidTr="00C643F8">
        <w:trPr>
          <w:trHeight w:val="300"/>
          <w:jc w:val="center"/>
          <w:ins w:id="3327" w:author="CATT" w:date="2020-10-22T02:36:00Z"/>
        </w:trPr>
        <w:tc>
          <w:tcPr>
            <w:tcW w:w="1640" w:type="dxa"/>
            <w:shd w:val="clear" w:color="auto" w:fill="auto"/>
            <w:noWrap/>
            <w:hideMark/>
          </w:tcPr>
          <w:p w14:paraId="24CB1B44" w14:textId="77777777" w:rsidR="00EC043E" w:rsidRPr="009C5807" w:rsidRDefault="00EC043E" w:rsidP="00C643F8">
            <w:pPr>
              <w:pStyle w:val="TAC"/>
              <w:rPr>
                <w:ins w:id="3328" w:author="CATT" w:date="2020-10-22T02:36:00Z"/>
                <w:lang w:eastAsia="ko-KR"/>
              </w:rPr>
            </w:pPr>
            <w:ins w:id="3329" w:author="CATT" w:date="2020-10-22T02:36:00Z">
              <w:r w:rsidRPr="009C5807">
                <w:rPr>
                  <w:lang w:eastAsia="ko-KR"/>
                </w:rPr>
                <w:t>..</w:t>
              </w:r>
            </w:ins>
          </w:p>
        </w:tc>
        <w:tc>
          <w:tcPr>
            <w:tcW w:w="2154" w:type="dxa"/>
            <w:shd w:val="clear" w:color="auto" w:fill="auto"/>
            <w:noWrap/>
            <w:hideMark/>
          </w:tcPr>
          <w:p w14:paraId="1EE1BF2B" w14:textId="77777777" w:rsidR="00EC043E" w:rsidRPr="009C5807" w:rsidRDefault="00EC043E" w:rsidP="00C643F8">
            <w:pPr>
              <w:pStyle w:val="TAC"/>
              <w:rPr>
                <w:ins w:id="3330" w:author="CATT" w:date="2020-10-22T02:36:00Z"/>
                <w:lang w:eastAsia="ko-KR"/>
              </w:rPr>
            </w:pPr>
            <w:ins w:id="3331" w:author="CATT" w:date="2020-10-22T02:36:00Z">
              <w:r w:rsidRPr="009C5807">
                <w:rPr>
                  <w:lang w:eastAsia="ko-KR"/>
                </w:rPr>
                <w:t>..</w:t>
              </w:r>
            </w:ins>
          </w:p>
        </w:tc>
        <w:tc>
          <w:tcPr>
            <w:tcW w:w="710" w:type="dxa"/>
            <w:shd w:val="clear" w:color="auto" w:fill="auto"/>
            <w:noWrap/>
            <w:hideMark/>
          </w:tcPr>
          <w:p w14:paraId="556FA8B1" w14:textId="77777777" w:rsidR="00EC043E" w:rsidRPr="009C5807" w:rsidRDefault="00EC043E" w:rsidP="00C643F8">
            <w:pPr>
              <w:pStyle w:val="TAC"/>
              <w:rPr>
                <w:ins w:id="3332" w:author="CATT" w:date="2020-10-22T02:36:00Z"/>
                <w:lang w:eastAsia="ko-KR"/>
              </w:rPr>
            </w:pPr>
            <w:ins w:id="3333" w:author="CATT" w:date="2020-10-22T02:36:00Z">
              <w:r w:rsidRPr="009C5807">
                <w:rPr>
                  <w:lang w:eastAsia="ko-KR"/>
                </w:rPr>
                <w:t>…</w:t>
              </w:r>
            </w:ins>
          </w:p>
        </w:tc>
      </w:tr>
      <w:tr w:rsidR="00EC043E" w:rsidRPr="009C5807" w14:paraId="3D510074" w14:textId="77777777" w:rsidTr="00C643F8">
        <w:trPr>
          <w:trHeight w:val="300"/>
          <w:jc w:val="center"/>
          <w:ins w:id="3334" w:author="CATT" w:date="2020-10-22T02:36:00Z"/>
        </w:trPr>
        <w:tc>
          <w:tcPr>
            <w:tcW w:w="1640" w:type="dxa"/>
            <w:shd w:val="clear" w:color="auto" w:fill="auto"/>
            <w:noWrap/>
            <w:hideMark/>
          </w:tcPr>
          <w:p w14:paraId="2B2DCBF1" w14:textId="64E40B30" w:rsidR="00EC043E" w:rsidRPr="009C5807" w:rsidRDefault="00F4602B" w:rsidP="00C643F8">
            <w:pPr>
              <w:pStyle w:val="TAC"/>
              <w:rPr>
                <w:ins w:id="3335" w:author="CATT" w:date="2020-10-22T02:36:00Z"/>
                <w:lang w:eastAsia="ko-KR"/>
              </w:rPr>
            </w:pPr>
            <w:ins w:id="3336" w:author="CATT" w:date="2020-10-22T02:37:00Z">
              <w:r>
                <w:t>CSI</w:t>
              </w:r>
            </w:ins>
            <w:ins w:id="3337" w:author="CATT" w:date="2020-10-22T02:36:00Z">
              <w:r w:rsidR="00EC043E" w:rsidRPr="009C5807">
                <w:t>-RSRQ_122</w:t>
              </w:r>
            </w:ins>
          </w:p>
        </w:tc>
        <w:tc>
          <w:tcPr>
            <w:tcW w:w="2154" w:type="dxa"/>
            <w:shd w:val="clear" w:color="auto" w:fill="auto"/>
            <w:noWrap/>
            <w:hideMark/>
          </w:tcPr>
          <w:p w14:paraId="16F5B44B" w14:textId="35D938B0" w:rsidR="00EC043E" w:rsidRPr="009C5807" w:rsidRDefault="00EC043E" w:rsidP="00C643F8">
            <w:pPr>
              <w:pStyle w:val="TAC"/>
              <w:rPr>
                <w:ins w:id="3338" w:author="CATT" w:date="2020-10-22T02:36:00Z"/>
                <w:lang w:eastAsia="ko-KR"/>
              </w:rPr>
            </w:pPr>
            <w:ins w:id="3339" w:author="CATT" w:date="2020-10-22T02:36:00Z">
              <w:r w:rsidRPr="009C5807">
                <w:t>17.5</w:t>
              </w:r>
              <w:r w:rsidRPr="009C5807">
                <w:rPr>
                  <w:rFonts w:hint="eastAsia"/>
                </w:rPr>
                <w:t>≤</w:t>
              </w:r>
              <w:r w:rsidRPr="009C5807">
                <w:t xml:space="preserve"> </w:t>
              </w:r>
            </w:ins>
            <w:ins w:id="3340" w:author="CATT" w:date="2020-10-22T02:37:00Z">
              <w:r w:rsidR="00F4602B">
                <w:t>CSI</w:t>
              </w:r>
            </w:ins>
            <w:ins w:id="3341" w:author="CATT" w:date="2020-10-22T02:36:00Z">
              <w:r w:rsidRPr="009C5807">
                <w:t>-RSRQ&lt;18</w:t>
              </w:r>
            </w:ins>
          </w:p>
        </w:tc>
        <w:tc>
          <w:tcPr>
            <w:tcW w:w="710" w:type="dxa"/>
            <w:shd w:val="clear" w:color="auto" w:fill="auto"/>
            <w:noWrap/>
            <w:hideMark/>
          </w:tcPr>
          <w:p w14:paraId="6B126F9E" w14:textId="77777777" w:rsidR="00EC043E" w:rsidRPr="009C5807" w:rsidRDefault="00EC043E" w:rsidP="00C643F8">
            <w:pPr>
              <w:pStyle w:val="TAC"/>
              <w:rPr>
                <w:ins w:id="3342" w:author="CATT" w:date="2020-10-22T02:36:00Z"/>
                <w:lang w:eastAsia="ko-KR"/>
              </w:rPr>
            </w:pPr>
            <w:ins w:id="3343" w:author="CATT" w:date="2020-10-22T02:36:00Z">
              <w:r w:rsidRPr="009C5807">
                <w:t>dB</w:t>
              </w:r>
            </w:ins>
          </w:p>
        </w:tc>
      </w:tr>
      <w:tr w:rsidR="00EC043E" w:rsidRPr="009C5807" w14:paraId="0CFE63E5" w14:textId="77777777" w:rsidTr="00C643F8">
        <w:trPr>
          <w:trHeight w:val="300"/>
          <w:jc w:val="center"/>
          <w:ins w:id="3344" w:author="CATT" w:date="2020-10-22T02:36:00Z"/>
        </w:trPr>
        <w:tc>
          <w:tcPr>
            <w:tcW w:w="1640" w:type="dxa"/>
            <w:shd w:val="clear" w:color="auto" w:fill="auto"/>
            <w:noWrap/>
            <w:hideMark/>
          </w:tcPr>
          <w:p w14:paraId="678B25F3" w14:textId="3572773F" w:rsidR="00EC043E" w:rsidRPr="009C5807" w:rsidRDefault="00F4602B" w:rsidP="00C643F8">
            <w:pPr>
              <w:pStyle w:val="TAC"/>
              <w:rPr>
                <w:ins w:id="3345" w:author="CATT" w:date="2020-10-22T02:36:00Z"/>
                <w:lang w:eastAsia="ko-KR"/>
              </w:rPr>
            </w:pPr>
            <w:ins w:id="3346" w:author="CATT" w:date="2020-10-22T02:37:00Z">
              <w:r>
                <w:t>CSI</w:t>
              </w:r>
            </w:ins>
            <w:ins w:id="3347" w:author="CATT" w:date="2020-10-22T02:36:00Z">
              <w:r w:rsidR="00EC043E" w:rsidRPr="009C5807">
                <w:t>-RSRQ_123</w:t>
              </w:r>
            </w:ins>
          </w:p>
        </w:tc>
        <w:tc>
          <w:tcPr>
            <w:tcW w:w="2154" w:type="dxa"/>
            <w:shd w:val="clear" w:color="auto" w:fill="auto"/>
            <w:noWrap/>
            <w:hideMark/>
          </w:tcPr>
          <w:p w14:paraId="603BC3E0" w14:textId="01BBD079" w:rsidR="00EC043E" w:rsidRPr="009C5807" w:rsidRDefault="00EC043E" w:rsidP="00C643F8">
            <w:pPr>
              <w:pStyle w:val="TAC"/>
              <w:rPr>
                <w:ins w:id="3348" w:author="CATT" w:date="2020-10-22T02:36:00Z"/>
                <w:lang w:eastAsia="ko-KR"/>
              </w:rPr>
            </w:pPr>
            <w:ins w:id="3349" w:author="CATT" w:date="2020-10-22T02:36:00Z">
              <w:r w:rsidRPr="009C5807">
                <w:t>18</w:t>
              </w:r>
              <w:r w:rsidRPr="009C5807">
                <w:rPr>
                  <w:rFonts w:hint="eastAsia"/>
                </w:rPr>
                <w:t>≤</w:t>
              </w:r>
              <w:r w:rsidRPr="009C5807">
                <w:t xml:space="preserve"> </w:t>
              </w:r>
            </w:ins>
            <w:ins w:id="3350" w:author="CATT" w:date="2020-10-22T02:37:00Z">
              <w:r w:rsidR="00F4602B">
                <w:t>CSI</w:t>
              </w:r>
            </w:ins>
            <w:ins w:id="3351" w:author="CATT" w:date="2020-10-22T02:36:00Z">
              <w:r w:rsidRPr="009C5807">
                <w:t>-RSRQ&lt;18.5</w:t>
              </w:r>
            </w:ins>
          </w:p>
        </w:tc>
        <w:tc>
          <w:tcPr>
            <w:tcW w:w="710" w:type="dxa"/>
            <w:shd w:val="clear" w:color="auto" w:fill="auto"/>
            <w:noWrap/>
            <w:hideMark/>
          </w:tcPr>
          <w:p w14:paraId="6FD65817" w14:textId="77777777" w:rsidR="00EC043E" w:rsidRPr="009C5807" w:rsidRDefault="00EC043E" w:rsidP="00C643F8">
            <w:pPr>
              <w:pStyle w:val="TAC"/>
              <w:rPr>
                <w:ins w:id="3352" w:author="CATT" w:date="2020-10-22T02:36:00Z"/>
                <w:lang w:eastAsia="ko-KR"/>
              </w:rPr>
            </w:pPr>
            <w:ins w:id="3353" w:author="CATT" w:date="2020-10-22T02:36:00Z">
              <w:r w:rsidRPr="009C5807">
                <w:t>dB</w:t>
              </w:r>
            </w:ins>
          </w:p>
        </w:tc>
      </w:tr>
      <w:tr w:rsidR="00EC043E" w:rsidRPr="009C5807" w14:paraId="4C5DF69A" w14:textId="77777777" w:rsidTr="00C643F8">
        <w:trPr>
          <w:trHeight w:val="300"/>
          <w:jc w:val="center"/>
          <w:ins w:id="3354" w:author="CATT" w:date="2020-10-22T02:36:00Z"/>
        </w:trPr>
        <w:tc>
          <w:tcPr>
            <w:tcW w:w="1640" w:type="dxa"/>
            <w:shd w:val="clear" w:color="auto" w:fill="auto"/>
            <w:noWrap/>
            <w:hideMark/>
          </w:tcPr>
          <w:p w14:paraId="164AED22" w14:textId="3CD5B1EE" w:rsidR="00EC043E" w:rsidRPr="009C5807" w:rsidRDefault="00F4602B" w:rsidP="00C643F8">
            <w:pPr>
              <w:pStyle w:val="TAC"/>
              <w:rPr>
                <w:ins w:id="3355" w:author="CATT" w:date="2020-10-22T02:36:00Z"/>
                <w:lang w:eastAsia="ko-KR"/>
              </w:rPr>
            </w:pPr>
            <w:ins w:id="3356" w:author="CATT" w:date="2020-10-22T02:37:00Z">
              <w:r>
                <w:t>CSI</w:t>
              </w:r>
            </w:ins>
            <w:ins w:id="3357" w:author="CATT" w:date="2020-10-22T02:36:00Z">
              <w:r w:rsidR="00EC043E" w:rsidRPr="009C5807">
                <w:t>-RSRQ_124</w:t>
              </w:r>
            </w:ins>
          </w:p>
        </w:tc>
        <w:tc>
          <w:tcPr>
            <w:tcW w:w="2154" w:type="dxa"/>
            <w:shd w:val="clear" w:color="auto" w:fill="auto"/>
            <w:noWrap/>
            <w:hideMark/>
          </w:tcPr>
          <w:p w14:paraId="5377F9E2" w14:textId="47AB12CA" w:rsidR="00EC043E" w:rsidRPr="009C5807" w:rsidRDefault="00EC043E" w:rsidP="00C643F8">
            <w:pPr>
              <w:pStyle w:val="TAC"/>
              <w:rPr>
                <w:ins w:id="3358" w:author="CATT" w:date="2020-10-22T02:36:00Z"/>
                <w:lang w:eastAsia="ko-KR"/>
              </w:rPr>
            </w:pPr>
            <w:ins w:id="3359" w:author="CATT" w:date="2020-10-22T02:36:00Z">
              <w:r w:rsidRPr="009C5807">
                <w:t>18.5</w:t>
              </w:r>
              <w:r w:rsidRPr="009C5807">
                <w:rPr>
                  <w:rFonts w:hint="eastAsia"/>
                </w:rPr>
                <w:t>≤</w:t>
              </w:r>
              <w:r w:rsidRPr="009C5807">
                <w:t xml:space="preserve"> </w:t>
              </w:r>
            </w:ins>
            <w:ins w:id="3360" w:author="CATT" w:date="2020-10-22T02:37:00Z">
              <w:r w:rsidR="00F4602B">
                <w:t>CSI</w:t>
              </w:r>
            </w:ins>
            <w:ins w:id="3361" w:author="CATT" w:date="2020-10-22T02:36:00Z">
              <w:r w:rsidRPr="009C5807">
                <w:t>-RSRQ&lt;19</w:t>
              </w:r>
            </w:ins>
          </w:p>
        </w:tc>
        <w:tc>
          <w:tcPr>
            <w:tcW w:w="710" w:type="dxa"/>
            <w:shd w:val="clear" w:color="auto" w:fill="auto"/>
            <w:noWrap/>
            <w:hideMark/>
          </w:tcPr>
          <w:p w14:paraId="3CBA2659" w14:textId="77777777" w:rsidR="00EC043E" w:rsidRPr="009C5807" w:rsidRDefault="00EC043E" w:rsidP="00C643F8">
            <w:pPr>
              <w:pStyle w:val="TAC"/>
              <w:rPr>
                <w:ins w:id="3362" w:author="CATT" w:date="2020-10-22T02:36:00Z"/>
                <w:lang w:eastAsia="ko-KR"/>
              </w:rPr>
            </w:pPr>
            <w:ins w:id="3363" w:author="CATT" w:date="2020-10-22T02:36:00Z">
              <w:r w:rsidRPr="009C5807">
                <w:t>dB</w:t>
              </w:r>
            </w:ins>
          </w:p>
        </w:tc>
      </w:tr>
      <w:tr w:rsidR="00EC043E" w:rsidRPr="009C5807" w14:paraId="285F8C5A" w14:textId="77777777" w:rsidTr="00C643F8">
        <w:trPr>
          <w:trHeight w:val="300"/>
          <w:jc w:val="center"/>
          <w:ins w:id="3364" w:author="CATT" w:date="2020-10-22T02:36:00Z"/>
        </w:trPr>
        <w:tc>
          <w:tcPr>
            <w:tcW w:w="1640" w:type="dxa"/>
            <w:shd w:val="clear" w:color="auto" w:fill="auto"/>
            <w:noWrap/>
            <w:hideMark/>
          </w:tcPr>
          <w:p w14:paraId="4BCA5CB8" w14:textId="5F034C3E" w:rsidR="00EC043E" w:rsidRPr="009C5807" w:rsidRDefault="00F4602B" w:rsidP="00C643F8">
            <w:pPr>
              <w:pStyle w:val="TAC"/>
              <w:rPr>
                <w:ins w:id="3365" w:author="CATT" w:date="2020-10-22T02:36:00Z"/>
                <w:lang w:eastAsia="ko-KR"/>
              </w:rPr>
            </w:pPr>
            <w:ins w:id="3366" w:author="CATT" w:date="2020-10-22T02:37:00Z">
              <w:r>
                <w:t>CSI</w:t>
              </w:r>
            </w:ins>
            <w:ins w:id="3367" w:author="CATT" w:date="2020-10-22T02:36:00Z">
              <w:r w:rsidR="00EC043E" w:rsidRPr="009C5807">
                <w:t>-RSRQ_125</w:t>
              </w:r>
            </w:ins>
          </w:p>
        </w:tc>
        <w:tc>
          <w:tcPr>
            <w:tcW w:w="2154" w:type="dxa"/>
            <w:shd w:val="clear" w:color="auto" w:fill="auto"/>
            <w:noWrap/>
            <w:hideMark/>
          </w:tcPr>
          <w:p w14:paraId="2D53D277" w14:textId="7841C0AE" w:rsidR="00EC043E" w:rsidRPr="009C5807" w:rsidRDefault="00EC043E" w:rsidP="00C643F8">
            <w:pPr>
              <w:pStyle w:val="TAC"/>
              <w:rPr>
                <w:ins w:id="3368" w:author="CATT" w:date="2020-10-22T02:36:00Z"/>
                <w:lang w:eastAsia="ko-KR"/>
              </w:rPr>
            </w:pPr>
            <w:ins w:id="3369" w:author="CATT" w:date="2020-10-22T02:36:00Z">
              <w:r w:rsidRPr="009C5807">
                <w:t>19</w:t>
              </w:r>
              <w:r w:rsidRPr="009C5807">
                <w:rPr>
                  <w:rFonts w:hint="eastAsia"/>
                </w:rPr>
                <w:t>≤</w:t>
              </w:r>
              <w:r w:rsidRPr="009C5807">
                <w:t xml:space="preserve"> </w:t>
              </w:r>
            </w:ins>
            <w:ins w:id="3370" w:author="CATT" w:date="2020-10-22T02:37:00Z">
              <w:r w:rsidR="00F4602B">
                <w:t>CSI</w:t>
              </w:r>
            </w:ins>
            <w:ins w:id="3371" w:author="CATT" w:date="2020-10-22T02:36:00Z">
              <w:r w:rsidRPr="009C5807">
                <w:t>-RSRQ&lt;19.5</w:t>
              </w:r>
            </w:ins>
          </w:p>
        </w:tc>
        <w:tc>
          <w:tcPr>
            <w:tcW w:w="710" w:type="dxa"/>
            <w:shd w:val="clear" w:color="auto" w:fill="auto"/>
            <w:noWrap/>
            <w:hideMark/>
          </w:tcPr>
          <w:p w14:paraId="03BDEDFC" w14:textId="77777777" w:rsidR="00EC043E" w:rsidRPr="009C5807" w:rsidRDefault="00EC043E" w:rsidP="00C643F8">
            <w:pPr>
              <w:pStyle w:val="TAC"/>
              <w:rPr>
                <w:ins w:id="3372" w:author="CATT" w:date="2020-10-22T02:36:00Z"/>
                <w:lang w:eastAsia="ko-KR"/>
              </w:rPr>
            </w:pPr>
            <w:ins w:id="3373" w:author="CATT" w:date="2020-10-22T02:36:00Z">
              <w:r w:rsidRPr="009C5807">
                <w:t>dB</w:t>
              </w:r>
            </w:ins>
          </w:p>
        </w:tc>
      </w:tr>
      <w:tr w:rsidR="00EC043E" w:rsidRPr="009C5807" w14:paraId="58421484" w14:textId="77777777" w:rsidTr="00C643F8">
        <w:trPr>
          <w:trHeight w:val="300"/>
          <w:jc w:val="center"/>
          <w:ins w:id="3374" w:author="CATT" w:date="2020-10-22T02:36:00Z"/>
        </w:trPr>
        <w:tc>
          <w:tcPr>
            <w:tcW w:w="1640" w:type="dxa"/>
            <w:shd w:val="clear" w:color="auto" w:fill="auto"/>
            <w:noWrap/>
            <w:hideMark/>
          </w:tcPr>
          <w:p w14:paraId="74982E30" w14:textId="77BA86B4" w:rsidR="00EC043E" w:rsidRPr="009C5807" w:rsidRDefault="00F4602B" w:rsidP="00C643F8">
            <w:pPr>
              <w:pStyle w:val="TAC"/>
              <w:rPr>
                <w:ins w:id="3375" w:author="CATT" w:date="2020-10-22T02:36:00Z"/>
                <w:lang w:eastAsia="ko-KR"/>
              </w:rPr>
            </w:pPr>
            <w:ins w:id="3376" w:author="CATT" w:date="2020-10-22T02:37:00Z">
              <w:r>
                <w:t>CSI</w:t>
              </w:r>
            </w:ins>
            <w:ins w:id="3377" w:author="CATT" w:date="2020-10-22T02:36:00Z">
              <w:r w:rsidR="00EC043E" w:rsidRPr="009C5807">
                <w:t>-RSRQ_126</w:t>
              </w:r>
            </w:ins>
          </w:p>
        </w:tc>
        <w:tc>
          <w:tcPr>
            <w:tcW w:w="2154" w:type="dxa"/>
            <w:shd w:val="clear" w:color="auto" w:fill="auto"/>
            <w:noWrap/>
            <w:hideMark/>
          </w:tcPr>
          <w:p w14:paraId="0D30CAF2" w14:textId="1984526F" w:rsidR="00EC043E" w:rsidRPr="009C5807" w:rsidRDefault="00EC043E" w:rsidP="00C643F8">
            <w:pPr>
              <w:pStyle w:val="TAC"/>
              <w:rPr>
                <w:ins w:id="3378" w:author="CATT" w:date="2020-10-22T02:36:00Z"/>
                <w:lang w:eastAsia="ko-KR"/>
              </w:rPr>
            </w:pPr>
            <w:ins w:id="3379" w:author="CATT" w:date="2020-10-22T02:36:00Z">
              <w:r w:rsidRPr="009C5807">
                <w:t>19.5</w:t>
              </w:r>
              <w:r w:rsidRPr="009C5807">
                <w:rPr>
                  <w:rFonts w:hint="eastAsia"/>
                </w:rPr>
                <w:t>≤</w:t>
              </w:r>
              <w:r w:rsidRPr="009C5807">
                <w:t xml:space="preserve"> </w:t>
              </w:r>
            </w:ins>
            <w:ins w:id="3380" w:author="CATT" w:date="2020-10-22T02:37:00Z">
              <w:r w:rsidR="00F4602B">
                <w:t>CSI</w:t>
              </w:r>
            </w:ins>
            <w:ins w:id="3381" w:author="CATT" w:date="2020-10-22T02:36:00Z">
              <w:r w:rsidRPr="009C5807">
                <w:t>-RSRQ&lt;20</w:t>
              </w:r>
            </w:ins>
          </w:p>
        </w:tc>
        <w:tc>
          <w:tcPr>
            <w:tcW w:w="710" w:type="dxa"/>
            <w:shd w:val="clear" w:color="auto" w:fill="auto"/>
            <w:noWrap/>
            <w:hideMark/>
          </w:tcPr>
          <w:p w14:paraId="23E661C9" w14:textId="77777777" w:rsidR="00EC043E" w:rsidRPr="009C5807" w:rsidRDefault="00EC043E" w:rsidP="00C643F8">
            <w:pPr>
              <w:pStyle w:val="TAC"/>
              <w:rPr>
                <w:ins w:id="3382" w:author="CATT" w:date="2020-10-22T02:36:00Z"/>
                <w:lang w:eastAsia="ko-KR"/>
              </w:rPr>
            </w:pPr>
            <w:ins w:id="3383" w:author="CATT" w:date="2020-10-22T02:36:00Z">
              <w:r w:rsidRPr="009C5807">
                <w:t>dB</w:t>
              </w:r>
            </w:ins>
          </w:p>
        </w:tc>
      </w:tr>
      <w:tr w:rsidR="00EC043E" w:rsidRPr="009C5807" w14:paraId="15F76C1B" w14:textId="77777777" w:rsidTr="00C643F8">
        <w:trPr>
          <w:trHeight w:val="300"/>
          <w:jc w:val="center"/>
          <w:ins w:id="3384" w:author="CATT" w:date="2020-10-22T02:36:00Z"/>
        </w:trPr>
        <w:tc>
          <w:tcPr>
            <w:tcW w:w="1640" w:type="dxa"/>
            <w:shd w:val="clear" w:color="auto" w:fill="auto"/>
            <w:noWrap/>
          </w:tcPr>
          <w:p w14:paraId="7A19E424" w14:textId="39AB8CF1" w:rsidR="00EC043E" w:rsidRPr="009C5807" w:rsidRDefault="00F4602B" w:rsidP="00C643F8">
            <w:pPr>
              <w:pStyle w:val="TAC"/>
              <w:rPr>
                <w:ins w:id="3385" w:author="CATT" w:date="2020-10-22T02:36:00Z"/>
              </w:rPr>
            </w:pPr>
            <w:ins w:id="3386" w:author="CATT" w:date="2020-10-22T02:37:00Z">
              <w:r>
                <w:t>CSI</w:t>
              </w:r>
            </w:ins>
            <w:ins w:id="3387" w:author="CATT" w:date="2020-10-22T02:36:00Z">
              <w:r w:rsidR="00EC043E" w:rsidRPr="009C5807">
                <w:t>-RSRQ_127</w:t>
              </w:r>
            </w:ins>
          </w:p>
        </w:tc>
        <w:tc>
          <w:tcPr>
            <w:tcW w:w="2154" w:type="dxa"/>
            <w:shd w:val="clear" w:color="auto" w:fill="auto"/>
            <w:noWrap/>
          </w:tcPr>
          <w:p w14:paraId="4E523143" w14:textId="23FE0518" w:rsidR="00EC043E" w:rsidRPr="009C5807" w:rsidRDefault="00EC043E" w:rsidP="00C643F8">
            <w:pPr>
              <w:pStyle w:val="TAC"/>
              <w:rPr>
                <w:ins w:id="3388" w:author="CATT" w:date="2020-10-22T02:36:00Z"/>
              </w:rPr>
            </w:pPr>
            <w:ins w:id="3389" w:author="CATT" w:date="2020-10-22T02:36:00Z">
              <w:r w:rsidRPr="009C5807">
                <w:t xml:space="preserve">20 </w:t>
              </w:r>
              <w:r w:rsidRPr="009C5807">
                <w:rPr>
                  <w:rFonts w:hint="eastAsia"/>
                </w:rPr>
                <w:t>≤</w:t>
              </w:r>
              <w:r w:rsidRPr="009C5807">
                <w:t xml:space="preserve"> </w:t>
              </w:r>
            </w:ins>
            <w:ins w:id="3390" w:author="CATT" w:date="2020-10-22T02:37:00Z">
              <w:r w:rsidR="00F4602B">
                <w:t>CSI</w:t>
              </w:r>
            </w:ins>
            <w:ins w:id="3391" w:author="CATT" w:date="2020-10-22T02:36:00Z">
              <w:r w:rsidRPr="009C5807">
                <w:t>-RSRQ</w:t>
              </w:r>
            </w:ins>
          </w:p>
        </w:tc>
        <w:tc>
          <w:tcPr>
            <w:tcW w:w="710" w:type="dxa"/>
            <w:shd w:val="clear" w:color="auto" w:fill="auto"/>
            <w:noWrap/>
          </w:tcPr>
          <w:p w14:paraId="4238BEAB" w14:textId="77777777" w:rsidR="00EC043E" w:rsidRPr="009C5807" w:rsidRDefault="00EC043E" w:rsidP="00C643F8">
            <w:pPr>
              <w:pStyle w:val="TAC"/>
              <w:rPr>
                <w:ins w:id="3392" w:author="CATT" w:date="2020-10-22T02:36:00Z"/>
              </w:rPr>
            </w:pPr>
            <w:ins w:id="3393" w:author="CATT" w:date="2020-10-22T02:36:00Z">
              <w:r w:rsidRPr="009C5807">
                <w:t>dB</w:t>
              </w:r>
            </w:ins>
          </w:p>
        </w:tc>
      </w:tr>
    </w:tbl>
    <w:p w14:paraId="6EEA738A" w14:textId="77777777" w:rsidR="00401212" w:rsidRDefault="00401212" w:rsidP="00A971A3">
      <w:pPr>
        <w:rPr>
          <w:ins w:id="3394" w:author="CATT" w:date="2020-10-22T02:35:00Z"/>
          <w:rFonts w:eastAsia="宋体"/>
          <w:noProof/>
          <w:color w:val="FF0000"/>
          <w:lang w:eastAsia="zh-CN"/>
        </w:rPr>
      </w:pPr>
    </w:p>
    <w:p w14:paraId="335F6A79" w14:textId="77777777" w:rsidR="00401212" w:rsidRPr="00C36998" w:rsidRDefault="00401212" w:rsidP="00A971A3">
      <w:pPr>
        <w:rPr>
          <w:rFonts w:eastAsia="宋体"/>
          <w:noProof/>
          <w:color w:val="FF0000"/>
          <w:lang w:eastAsia="zh-CN"/>
        </w:rPr>
      </w:pPr>
    </w:p>
    <w:p w14:paraId="13C13143" w14:textId="1730C311" w:rsidR="00D65E86" w:rsidRDefault="00D65E86" w:rsidP="002F177E">
      <w:pPr>
        <w:pStyle w:val="2"/>
        <w:rPr>
          <w:noProof/>
          <w:lang w:eastAsia="zh-CN"/>
        </w:rPr>
      </w:pPr>
      <w:r w:rsidRPr="00C643F8">
        <w:rPr>
          <w:rFonts w:hint="eastAsia"/>
          <w:noProof/>
          <w:highlight w:val="yellow"/>
          <w:lang w:eastAsia="zh-CN"/>
        </w:rPr>
        <w:lastRenderedPageBreak/>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10</w:t>
      </w:r>
      <w:r w:rsidRPr="00C643F8">
        <w:rPr>
          <w:rFonts w:hint="eastAsia"/>
          <w:noProof/>
          <w:highlight w:val="yellow"/>
          <w:lang w:eastAsia="zh-CN"/>
        </w:rPr>
        <w:t>&gt;</w:t>
      </w:r>
    </w:p>
    <w:p w14:paraId="69FBE926" w14:textId="77777777" w:rsidR="00227A94" w:rsidRDefault="00227A94" w:rsidP="003A4DC4">
      <w:pPr>
        <w:rPr>
          <w:rFonts w:eastAsia="宋体"/>
          <w:noProof/>
          <w:lang w:eastAsia="zh-CN"/>
        </w:rPr>
      </w:pPr>
    </w:p>
    <w:p w14:paraId="7D5F4A8A" w14:textId="77777777" w:rsidR="00124926" w:rsidRDefault="00124926" w:rsidP="003A4DC4">
      <w:pPr>
        <w:rPr>
          <w:rFonts w:eastAsia="宋体"/>
          <w:noProof/>
          <w:lang w:eastAsia="zh-CN"/>
        </w:rPr>
      </w:pPr>
    </w:p>
    <w:p w14:paraId="4BBB85C5" w14:textId="77777777" w:rsidR="00124926" w:rsidRPr="006E02D1" w:rsidRDefault="00124926" w:rsidP="006E02D1">
      <w:pPr>
        <w:rPr>
          <w:rPrChange w:id="3395" w:author="CATT" w:date="2020-11-16T13:19:00Z">
            <w:rPr>
              <w:noProof/>
              <w:lang w:eastAsia="zh-CN"/>
            </w:rPr>
          </w:rPrChange>
        </w:rPr>
      </w:pPr>
    </w:p>
    <w:p w14:paraId="670A0BD0" w14:textId="52CC4ABB" w:rsidR="00124926" w:rsidRDefault="00124926" w:rsidP="002F177E">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11</w:t>
      </w:r>
      <w:r w:rsidRPr="00C643F8">
        <w:rPr>
          <w:rFonts w:hint="eastAsia"/>
          <w:noProof/>
          <w:highlight w:val="yellow"/>
          <w:lang w:eastAsia="zh-CN"/>
        </w:rPr>
        <w:t>&gt;</w:t>
      </w:r>
    </w:p>
    <w:p w14:paraId="72C49767" w14:textId="77777777" w:rsidR="00D542A3" w:rsidRDefault="00D542A3" w:rsidP="00124926">
      <w:pPr>
        <w:rPr>
          <w:rFonts w:eastAsia="宋体"/>
          <w:noProof/>
          <w:color w:val="FF0000"/>
          <w:lang w:eastAsia="zh-CN"/>
        </w:rPr>
      </w:pPr>
    </w:p>
    <w:p w14:paraId="586F6793" w14:textId="77777777" w:rsidR="00656FBE" w:rsidRDefault="00656FBE" w:rsidP="00656FBE">
      <w:pPr>
        <w:keepNext/>
        <w:keepLines/>
        <w:overflowPunct w:val="0"/>
        <w:autoSpaceDE w:val="0"/>
        <w:autoSpaceDN w:val="0"/>
        <w:adjustRightInd w:val="0"/>
        <w:spacing w:before="120"/>
        <w:ind w:left="1418" w:hanging="1418"/>
        <w:textAlignment w:val="baseline"/>
        <w:outlineLvl w:val="3"/>
        <w:rPr>
          <w:ins w:id="3396" w:author="Huawei" w:date="2020-11-10T21:54:00Z"/>
          <w:rFonts w:ascii="Arial" w:hAnsi="Arial"/>
          <w:sz w:val="24"/>
          <w:lang w:val="en-US" w:eastAsia="zh-CN"/>
        </w:rPr>
      </w:pPr>
      <w:ins w:id="3397" w:author="Huawei" w:date="2020-10-14T19:30:00Z">
        <w:r>
          <w:rPr>
            <w:rFonts w:ascii="Arial" w:hAnsi="Arial"/>
            <w:sz w:val="24"/>
            <w:lang w:val="en-US" w:eastAsia="zh-CN"/>
          </w:rPr>
          <w:t>10.1.12.2</w:t>
        </w:r>
      </w:ins>
      <w:ins w:id="3398" w:author="Huawei" w:date="2020-10-14T19:17:00Z">
        <w:r w:rsidRPr="009C5807">
          <w:rPr>
            <w:rFonts w:ascii="Arial" w:hAnsi="Arial"/>
            <w:sz w:val="24"/>
            <w:lang w:val="en-US" w:eastAsia="zh-CN"/>
          </w:rPr>
          <w:tab/>
        </w:r>
        <w:r w:rsidRPr="009C5807">
          <w:rPr>
            <w:rFonts w:ascii="Arial" w:hAnsi="Arial"/>
            <w:sz w:val="24"/>
            <w:lang w:val="en-US" w:eastAsia="ko-KR"/>
          </w:rPr>
          <w:t xml:space="preserve">Intra-frequency </w:t>
        </w:r>
      </w:ins>
      <w:ins w:id="3399" w:author="Huawei" w:date="2020-10-14T19:32:00Z">
        <w:r>
          <w:rPr>
            <w:rFonts w:ascii="Arial" w:hAnsi="Arial"/>
            <w:sz w:val="24"/>
            <w:lang w:val="en-US" w:eastAsia="ko-KR"/>
          </w:rPr>
          <w:t>CSI-SINR</w:t>
        </w:r>
      </w:ins>
      <w:ins w:id="3400" w:author="Huawei" w:date="2020-10-14T19:17:00Z">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44E55BFA" w14:textId="77777777" w:rsidR="00656FBE" w:rsidRPr="009C5807" w:rsidRDefault="00656FBE" w:rsidP="00656FBE">
      <w:pPr>
        <w:keepNext/>
        <w:keepLines/>
        <w:spacing w:before="120"/>
        <w:ind w:left="1701" w:hanging="1701"/>
        <w:outlineLvl w:val="4"/>
        <w:rPr>
          <w:ins w:id="3401" w:author="Huawei" w:date="2020-10-14T19:17:00Z"/>
          <w:rFonts w:ascii="Arial" w:hAnsi="Arial"/>
          <w:sz w:val="22"/>
        </w:rPr>
      </w:pPr>
      <w:ins w:id="3402" w:author="Huawei" w:date="2020-10-14T19:30:00Z">
        <w:r>
          <w:rPr>
            <w:rFonts w:ascii="Arial" w:hAnsi="Arial"/>
            <w:sz w:val="22"/>
            <w:lang w:eastAsia="zh-CN"/>
          </w:rPr>
          <w:t>10.1.12.2</w:t>
        </w:r>
      </w:ins>
      <w:ins w:id="3403" w:author="Huawei" w:date="2020-10-14T19:17:00Z">
        <w:r w:rsidRPr="009C5807">
          <w:rPr>
            <w:rFonts w:ascii="Arial" w:hAnsi="Arial"/>
            <w:sz w:val="22"/>
            <w:lang w:eastAsia="zh-CN"/>
          </w:rPr>
          <w:t>.1</w:t>
        </w:r>
        <w:r w:rsidRPr="009C5807">
          <w:rPr>
            <w:rFonts w:ascii="Arial" w:hAnsi="Arial"/>
            <w:sz w:val="22"/>
          </w:rPr>
          <w:tab/>
          <w:t xml:space="preserve">Absolute </w:t>
        </w:r>
      </w:ins>
      <w:ins w:id="3404" w:author="Huawei" w:date="2020-10-14T19:32:00Z">
        <w:r>
          <w:rPr>
            <w:rFonts w:ascii="Arial" w:hAnsi="Arial"/>
            <w:sz w:val="22"/>
            <w:lang w:val="en-US" w:eastAsia="ko-KR"/>
          </w:rPr>
          <w:t>CSI-SINR</w:t>
        </w:r>
      </w:ins>
      <w:ins w:id="3405" w:author="Huawei" w:date="2020-10-14T19:17:00Z">
        <w:r w:rsidRPr="009C5807">
          <w:rPr>
            <w:rFonts w:ascii="Arial" w:hAnsi="Arial"/>
            <w:sz w:val="22"/>
            <w:lang w:val="en-US" w:eastAsia="ko-KR"/>
          </w:rPr>
          <w:t xml:space="preserve"> </w:t>
        </w:r>
        <w:r w:rsidRPr="009C5807">
          <w:rPr>
            <w:rFonts w:ascii="Arial" w:hAnsi="Arial"/>
            <w:sz w:val="22"/>
          </w:rPr>
          <w:t>Accuracy in FR1</w:t>
        </w:r>
      </w:ins>
    </w:p>
    <w:p w14:paraId="2E065D0A" w14:textId="49BBD99F" w:rsidR="00656FBE" w:rsidRPr="00016FD7" w:rsidRDefault="00656FBE" w:rsidP="00656FBE">
      <w:pPr>
        <w:rPr>
          <w:ins w:id="3406" w:author="Huawei" w:date="2020-11-10T21:55:00Z"/>
          <w:rFonts w:cs="v4.2.0"/>
          <w:i/>
          <w:iCs/>
          <w:lang w:eastAsia="zh-CN"/>
          <w:rPrChange w:id="3407" w:author="Qualcomm" w:date="2020-11-18T12:07:00Z">
            <w:rPr>
              <w:ins w:id="3408" w:author="Huawei" w:date="2020-11-10T21:55:00Z"/>
              <w:rFonts w:cs="v4.2.0"/>
              <w:lang w:eastAsia="zh-CN"/>
            </w:rPr>
          </w:rPrChange>
        </w:rPr>
      </w:pPr>
      <w:ins w:id="3409" w:author="Huawei" w:date="2020-11-10T21:55:00Z">
        <w:r w:rsidRPr="00016FD7">
          <w:rPr>
            <w:rFonts w:cs="v4.2.0"/>
            <w:i/>
            <w:iCs/>
            <w:lang w:eastAsia="zh-CN"/>
            <w:rPrChange w:id="3410" w:author="Qualcomm" w:date="2020-11-18T12:07:00Z">
              <w:rPr>
                <w:rFonts w:cs="v4.2.0"/>
                <w:lang w:eastAsia="zh-CN"/>
              </w:rPr>
            </w:rPrChange>
          </w:rPr>
          <w:t xml:space="preserve">Editor’s note: FFS whether and how the accuracy </w:t>
        </w:r>
        <w:proofErr w:type="spellStart"/>
        <w:r w:rsidRPr="00016FD7">
          <w:rPr>
            <w:rFonts w:cs="v4.2.0"/>
            <w:i/>
            <w:iCs/>
            <w:lang w:eastAsia="zh-CN"/>
            <w:rPrChange w:id="3411" w:author="Qualcomm" w:date="2020-11-18T12:07:00Z">
              <w:rPr>
                <w:rFonts w:cs="v4.2.0"/>
                <w:lang w:eastAsia="zh-CN"/>
              </w:rPr>
            </w:rPrChange>
          </w:rPr>
          <w:t>requriements</w:t>
        </w:r>
        <w:proofErr w:type="spellEnd"/>
        <w:r w:rsidRPr="00016FD7">
          <w:rPr>
            <w:rFonts w:cs="v4.2.0"/>
            <w:i/>
            <w:iCs/>
            <w:lang w:eastAsia="zh-CN"/>
            <w:rPrChange w:id="3412" w:author="Qualcomm" w:date="2020-11-18T12:07:00Z">
              <w:rPr>
                <w:rFonts w:cs="v4.2.0"/>
                <w:lang w:eastAsia="zh-CN"/>
              </w:rPr>
            </w:rPrChange>
          </w:rPr>
          <w:t xml:space="preserve"> are to be defined for the case where the timing offset between </w:t>
        </w:r>
      </w:ins>
      <w:ins w:id="3413" w:author="CATT" w:date="2020-11-19T14:37:00Z">
        <w:r w:rsidR="00C64177">
          <w:rPr>
            <w:rFonts w:cs="v4.2.0" w:hint="eastAsia"/>
            <w:i/>
            <w:iCs/>
            <w:lang w:eastAsia="zh-CN"/>
          </w:rPr>
          <w:t xml:space="preserve">the </w:t>
        </w:r>
        <w:r w:rsidR="00C64177" w:rsidRPr="00C64177">
          <w:rPr>
            <w:rFonts w:cs="v4.2.0"/>
            <w:i/>
            <w:iCs/>
            <w:lang w:eastAsia="zh-CN"/>
          </w:rPr>
          <w:t>reference measurement timing and the target CSI-RS in one layer</w:t>
        </w:r>
      </w:ins>
      <w:ins w:id="3414" w:author="Huawei" w:date="2020-11-10T21:55:00Z">
        <w:r w:rsidRPr="00016FD7">
          <w:rPr>
            <w:rFonts w:cs="v4.2.0"/>
            <w:i/>
            <w:iCs/>
            <w:lang w:eastAsia="zh-CN"/>
            <w:rPrChange w:id="3415" w:author="Qualcomm" w:date="2020-11-18T12:07:00Z">
              <w:rPr>
                <w:rFonts w:cs="v4.2.0"/>
                <w:lang w:eastAsia="zh-CN"/>
              </w:rPr>
            </w:rPrChange>
          </w:rPr>
          <w:t xml:space="preserve"> is larger than </w:t>
        </w:r>
      </w:ins>
      <w:ins w:id="3416" w:author="Huawei" w:date="2020-11-11T20:06:00Z">
        <w:r w:rsidRPr="00016FD7">
          <w:rPr>
            <w:rFonts w:cs="v4.2.0"/>
            <w:i/>
            <w:iCs/>
            <w:lang w:eastAsia="zh-CN"/>
            <w:rPrChange w:id="3417" w:author="Qualcomm" w:date="2020-11-18T12:07:00Z">
              <w:rPr>
                <w:rFonts w:cs="v4.2.0"/>
                <w:lang w:eastAsia="zh-CN"/>
              </w:rPr>
            </w:rPrChange>
          </w:rPr>
          <w:t>TBD</w:t>
        </w:r>
      </w:ins>
      <w:ins w:id="3418" w:author="Huawei" w:date="2020-11-10T21:55:00Z">
        <w:r w:rsidRPr="00016FD7">
          <w:rPr>
            <w:rFonts w:cs="v4.2.0"/>
            <w:i/>
            <w:iCs/>
            <w:lang w:eastAsia="zh-CN"/>
            <w:rPrChange w:id="3419" w:author="Qualcomm" w:date="2020-11-18T12:07:00Z">
              <w:rPr>
                <w:rFonts w:cs="v4.2.0"/>
                <w:lang w:eastAsia="zh-CN"/>
              </w:rPr>
            </w:rPrChange>
          </w:rPr>
          <w:t xml:space="preserve">. </w:t>
        </w:r>
      </w:ins>
    </w:p>
    <w:p w14:paraId="452C0C98" w14:textId="77777777" w:rsidR="00656FBE" w:rsidRPr="00016FD7" w:rsidRDefault="00656FBE" w:rsidP="00656FBE">
      <w:pPr>
        <w:rPr>
          <w:ins w:id="3420" w:author="Huawei" w:date="2020-11-10T21:55:00Z"/>
          <w:rFonts w:cs="v4.2.0"/>
          <w:i/>
          <w:iCs/>
          <w:rPrChange w:id="3421" w:author="Qualcomm" w:date="2020-11-18T12:07:00Z">
            <w:rPr>
              <w:ins w:id="3422" w:author="Huawei" w:date="2020-11-10T21:55:00Z"/>
              <w:rFonts w:cs="v4.2.0"/>
            </w:rPr>
          </w:rPrChange>
        </w:rPr>
      </w:pPr>
      <w:ins w:id="3423" w:author="Huawei" w:date="2020-11-10T21:55:00Z">
        <w:r w:rsidRPr="00016FD7">
          <w:rPr>
            <w:rFonts w:cs="v4.2.0"/>
            <w:i/>
            <w:iCs/>
            <w:lang w:eastAsia="zh-CN"/>
            <w:rPrChange w:id="3424" w:author="Qualcomm" w:date="2020-11-18T12:07:00Z">
              <w:rPr>
                <w:rFonts w:cs="v4.2.0"/>
                <w:lang w:eastAsia="zh-CN"/>
              </w:rPr>
            </w:rPrChange>
          </w:rPr>
          <w:t xml:space="preserve">Editor’s note: FFS how to handle the upper limit of </w:t>
        </w:r>
        <w:proofErr w:type="spellStart"/>
        <w:r w:rsidRPr="00016FD7">
          <w:rPr>
            <w:rFonts w:cs="v4.2.0"/>
            <w:i/>
            <w:iCs/>
            <w:lang w:eastAsia="zh-CN"/>
            <w:rPrChange w:id="3425" w:author="Qualcomm" w:date="2020-11-18T12:07:00Z">
              <w:rPr>
                <w:rFonts w:cs="v4.2.0"/>
                <w:lang w:eastAsia="zh-CN"/>
              </w:rPr>
            </w:rPrChange>
          </w:rPr>
          <w:t>Ês</w:t>
        </w:r>
        <w:proofErr w:type="spellEnd"/>
        <w:r w:rsidRPr="00016FD7">
          <w:rPr>
            <w:rFonts w:cs="v4.2.0"/>
            <w:i/>
            <w:iCs/>
            <w:lang w:eastAsia="zh-CN"/>
            <w:rPrChange w:id="3426" w:author="Qualcomm" w:date="2020-11-18T12:07:00Z">
              <w:rPr>
                <w:rFonts w:cs="v4.2.0"/>
                <w:lang w:eastAsia="zh-CN"/>
              </w:rPr>
            </w:rPrChange>
          </w:rPr>
          <w:t>/</w:t>
        </w:r>
        <w:proofErr w:type="spellStart"/>
        <w:r w:rsidRPr="00016FD7">
          <w:rPr>
            <w:rFonts w:cs="v4.2.0"/>
            <w:i/>
            <w:iCs/>
            <w:lang w:eastAsia="zh-CN"/>
            <w:rPrChange w:id="3427" w:author="Qualcomm" w:date="2020-11-18T12:07:00Z">
              <w:rPr>
                <w:rFonts w:cs="v4.2.0"/>
                <w:lang w:eastAsia="zh-CN"/>
              </w:rPr>
            </w:rPrChange>
          </w:rPr>
          <w:t>Iot</w:t>
        </w:r>
        <w:proofErr w:type="spellEnd"/>
        <w:r w:rsidRPr="00016FD7">
          <w:rPr>
            <w:rFonts w:cs="v4.2.0"/>
            <w:i/>
            <w:iCs/>
            <w:lang w:eastAsia="zh-CN"/>
            <w:rPrChange w:id="3428" w:author="Qualcomm" w:date="2020-11-18T12:07:00Z">
              <w:rPr>
                <w:rFonts w:cs="v4.2.0"/>
                <w:lang w:eastAsia="zh-CN"/>
              </w:rPr>
            </w:rPrChange>
          </w:rPr>
          <w:t xml:space="preserve"> in the CSI-SINR accuracy requirement together with the timing offset.</w:t>
        </w:r>
      </w:ins>
    </w:p>
    <w:p w14:paraId="45EBF364" w14:textId="77777777" w:rsidR="00656FBE" w:rsidRPr="009C5807" w:rsidRDefault="00656FBE" w:rsidP="00656FBE">
      <w:pPr>
        <w:rPr>
          <w:ins w:id="3429" w:author="Huawei" w:date="2020-10-14T19:17:00Z"/>
          <w:rFonts w:cs="v4.2.0"/>
          <w:i/>
        </w:rPr>
      </w:pPr>
      <w:ins w:id="3430" w:author="Huawei" w:date="2020-10-14T19:17:00Z">
        <w:r w:rsidRPr="009C5807">
          <w:rPr>
            <w:rFonts w:cs="v4.2.0"/>
          </w:rPr>
          <w:t xml:space="preserve">Unless otherwise specified, the requirements for absolute accuracy of </w:t>
        </w:r>
      </w:ins>
      <w:ins w:id="3431" w:author="Huawei" w:date="2020-10-14T19:32:00Z">
        <w:r>
          <w:rPr>
            <w:rFonts w:cs="v4.2.0"/>
            <w:lang w:eastAsia="zh-CN"/>
          </w:rPr>
          <w:t>CSI-SINR</w:t>
        </w:r>
      </w:ins>
      <w:ins w:id="3432" w:author="Huawei" w:date="2020-10-14T19:17:00Z">
        <w:r w:rsidRPr="009C5807">
          <w:rPr>
            <w:rFonts w:cs="v4.2.0"/>
          </w:rPr>
          <w:t xml:space="preserve"> in this clause apply to a cell on the same frequency as that of the serving cell in FR1.</w:t>
        </w:r>
      </w:ins>
    </w:p>
    <w:p w14:paraId="07E52ACF" w14:textId="77777777" w:rsidR="00656FBE" w:rsidRPr="009C5807" w:rsidRDefault="00656FBE" w:rsidP="00656FBE">
      <w:pPr>
        <w:rPr>
          <w:ins w:id="3433" w:author="Huawei" w:date="2020-10-14T19:17:00Z"/>
          <w:rFonts w:cs="v4.2.0"/>
        </w:rPr>
      </w:pPr>
      <w:ins w:id="3434" w:author="Huawei" w:date="2020-10-14T19:17:00Z">
        <w:r w:rsidRPr="009C5807">
          <w:rPr>
            <w:rFonts w:cs="v4.2.0"/>
          </w:rPr>
          <w:t xml:space="preserve">The accuracy requirements in Table </w:t>
        </w:r>
      </w:ins>
      <w:ins w:id="3435" w:author="Huawei" w:date="2020-10-14T19:30:00Z">
        <w:r>
          <w:rPr>
            <w:rFonts w:cs="v4.2.0"/>
            <w:lang w:eastAsia="zh-CN"/>
          </w:rPr>
          <w:t>10.1.12.2</w:t>
        </w:r>
      </w:ins>
      <w:ins w:id="3436" w:author="Huawei" w:date="2020-10-14T19:17:00Z">
        <w:r w:rsidRPr="009C5807">
          <w:rPr>
            <w:rFonts w:cs="v4.2.0"/>
            <w:lang w:eastAsia="zh-CN"/>
          </w:rPr>
          <w:t>.1</w:t>
        </w:r>
        <w:r w:rsidRPr="009C5807">
          <w:rPr>
            <w:rFonts w:cs="v4.2.0"/>
          </w:rPr>
          <w:t>-1 are valid under the following conditions:</w:t>
        </w:r>
      </w:ins>
    </w:p>
    <w:p w14:paraId="7DA7F4C1" w14:textId="77777777" w:rsidR="00656FBE" w:rsidRPr="009C5807" w:rsidRDefault="00656FBE" w:rsidP="00656FBE">
      <w:pPr>
        <w:pStyle w:val="B1"/>
        <w:rPr>
          <w:ins w:id="3437" w:author="Huawei" w:date="2020-10-14T19:17:00Z"/>
          <w:rFonts w:cs="v4.2.0"/>
        </w:rPr>
      </w:pPr>
      <w:ins w:id="3438" w:author="Huawei" w:date="2020-10-14T19:17:00Z">
        <w:r w:rsidRPr="009C5807">
          <w:t>-</w:t>
        </w:r>
        <w:r w:rsidRPr="009C5807">
          <w:rPr>
            <w:rFonts w:ascii="Arial" w:hAnsi="Arial"/>
            <w:sz w:val="28"/>
            <w:lang w:val="en-US"/>
          </w:rPr>
          <w:tab/>
        </w:r>
        <w:r w:rsidRPr="009C5807">
          <w:t>Conditions defined in clause 7.3 of TS 38.101-1 [18] for reference sensitivity are fulfilled.</w:t>
        </w:r>
      </w:ins>
    </w:p>
    <w:p w14:paraId="2F657ABD" w14:textId="1B47624E" w:rsidR="00656FBE" w:rsidRDefault="00656FBE" w:rsidP="00656FBE">
      <w:pPr>
        <w:pStyle w:val="B1"/>
        <w:rPr>
          <w:ins w:id="3439" w:author="Huawei" w:date="2020-10-14T19:18:00Z"/>
        </w:rPr>
      </w:pPr>
      <w:ins w:id="3440" w:author="Huawei" w:date="2020-10-14T19:17:00Z">
        <w:r w:rsidRPr="009C5807">
          <w:t>-</w:t>
        </w:r>
        <w:r w:rsidRPr="009C5807">
          <w:rPr>
            <w:rFonts w:ascii="Arial" w:hAnsi="Arial"/>
            <w:sz w:val="28"/>
            <w:lang w:val="en-US"/>
          </w:rPr>
          <w:tab/>
        </w:r>
        <w:r w:rsidRPr="009C5807">
          <w:t>Conditions for intra-frequency measurements are fulfilled according to Annex B.2.</w:t>
        </w:r>
      </w:ins>
      <w:ins w:id="3441" w:author="CATT" w:date="2020-11-16T14:29:00Z">
        <w:r w:rsidR="001E4EF9">
          <w:rPr>
            <w:rFonts w:hint="eastAsia"/>
            <w:lang w:eastAsia="zh-CN"/>
          </w:rPr>
          <w:t>8</w:t>
        </w:r>
      </w:ins>
      <w:ins w:id="3442" w:author="Huawei" w:date="2020-10-14T19:17:00Z">
        <w:r w:rsidRPr="009C5807">
          <w:t xml:space="preserve"> for a corresponding Band.</w:t>
        </w:r>
      </w:ins>
    </w:p>
    <w:p w14:paraId="63226A6B" w14:textId="4C65C3F0" w:rsidR="00656FBE" w:rsidRDefault="00656FBE" w:rsidP="00656FBE">
      <w:pPr>
        <w:pStyle w:val="B1"/>
        <w:rPr>
          <w:ins w:id="3443" w:author="Huawei" w:date="2020-10-14T19:18:00Z"/>
        </w:rPr>
      </w:pPr>
      <w:ins w:id="3444" w:author="Huawei" w:date="2020-10-14T19:18:00Z">
        <w:r w:rsidRPr="009C5807">
          <w:t>-</w:t>
        </w:r>
        <w:r w:rsidRPr="009C5807">
          <w:tab/>
          <w:t xml:space="preserve">The time difference between </w:t>
        </w:r>
      </w:ins>
      <w:ins w:id="3445" w:author="CATT" w:date="2020-11-19T14:39:00Z">
        <w:r w:rsidR="00AC34AD" w:rsidRPr="00AC34AD">
          <w:t>the reference measurement timing and the target CSI-RS in one layer</w:t>
        </w:r>
      </w:ins>
      <w:ins w:id="3446" w:author="Huawei" w:date="2020-10-14T19:18:00Z">
        <w:r>
          <w:t xml:space="preserve"> </w:t>
        </w:r>
        <w:r w:rsidRPr="009C5807">
          <w:t xml:space="preserve">is </w:t>
        </w:r>
      </w:ins>
      <w:ins w:id="3447" w:author="Huawei" w:date="2020-11-10T21:23:00Z">
        <w:r>
          <w:t xml:space="preserve">no larger than </w:t>
        </w:r>
      </w:ins>
      <w:ins w:id="3448" w:author="Huawei" w:date="2020-11-11T20:05:00Z">
        <w:r>
          <w:t>TBD</w:t>
        </w:r>
      </w:ins>
    </w:p>
    <w:p w14:paraId="3A5968D5" w14:textId="0D1C72CE" w:rsidR="00656FBE" w:rsidRDefault="00656FBE" w:rsidP="00656FBE">
      <w:pPr>
        <w:pStyle w:val="B1"/>
        <w:rPr>
          <w:ins w:id="3449" w:author="Huawei" w:date="2020-10-14T19:18:00Z"/>
          <w:lang w:eastAsia="zh-CN"/>
        </w:rPr>
      </w:pPr>
      <w:ins w:id="3450"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3451" w:author="CATT" w:date="2020-11-19T14:39:00Z">
        <w:r w:rsidR="00AC34AD">
          <w:rPr>
            <w:rFonts w:hint="eastAsia"/>
            <w:lang w:eastAsia="zh-CN"/>
          </w:rPr>
          <w:t>[</w:t>
        </w:r>
      </w:ins>
      <w:ins w:id="3452" w:author="Huawei" w:date="2020-10-14T19:18:00Z">
        <w:r>
          <w:rPr>
            <w:lang w:eastAsia="zh-CN"/>
          </w:rPr>
          <w:t>no less than 48 PRBs</w:t>
        </w:r>
      </w:ins>
      <w:ins w:id="3453" w:author="CATT" w:date="2020-11-19T14:39:00Z">
        <w:r w:rsidR="00AC34AD">
          <w:rPr>
            <w:rFonts w:hint="eastAsia"/>
            <w:lang w:eastAsia="zh-CN"/>
          </w:rPr>
          <w:t>]</w:t>
        </w:r>
      </w:ins>
    </w:p>
    <w:p w14:paraId="131784AE" w14:textId="77777777" w:rsidR="00656FBE" w:rsidRPr="009C5807" w:rsidRDefault="00656FBE" w:rsidP="00656FBE">
      <w:pPr>
        <w:pStyle w:val="B1"/>
        <w:rPr>
          <w:ins w:id="3454" w:author="Huawei" w:date="2020-10-14T19:17:00Z"/>
        </w:rPr>
      </w:pPr>
      <w:ins w:id="3455"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0849BDC3" w14:textId="77777777" w:rsidR="00656FBE" w:rsidRDefault="00656FBE" w:rsidP="00656FBE">
      <w:pPr>
        <w:pStyle w:val="TH"/>
        <w:rPr>
          <w:ins w:id="3456" w:author="Huawei" w:date="2020-11-10T21:31:00Z"/>
          <w:lang w:eastAsia="zh-CN"/>
        </w:rPr>
      </w:pPr>
      <w:ins w:id="3457" w:author="Huawei" w:date="2020-10-14T19:17:00Z">
        <w:r w:rsidRPr="009C5807">
          <w:t xml:space="preserve">Table </w:t>
        </w:r>
      </w:ins>
      <w:ins w:id="3458" w:author="Huawei" w:date="2020-10-14T19:30:00Z">
        <w:r>
          <w:rPr>
            <w:lang w:eastAsia="zh-CN"/>
          </w:rPr>
          <w:t>10.1.12.2</w:t>
        </w:r>
      </w:ins>
      <w:ins w:id="3459" w:author="Huawei" w:date="2020-10-14T19:17:00Z">
        <w:r w:rsidRPr="009C5807">
          <w:rPr>
            <w:lang w:eastAsia="zh-CN"/>
          </w:rPr>
          <w:t>.1-1</w:t>
        </w:r>
        <w:r w:rsidRPr="009C5807">
          <w:t xml:space="preserve">: </w:t>
        </w:r>
      </w:ins>
      <w:ins w:id="3460" w:author="Huawei" w:date="2020-10-14T19:32:00Z">
        <w:r>
          <w:rPr>
            <w:lang w:eastAsia="zh-CN"/>
          </w:rPr>
          <w:t>CSI-SINR</w:t>
        </w:r>
      </w:ins>
      <w:ins w:id="3461" w:author="Huawei" w:date="2020-10-14T19:17:00Z">
        <w:r w:rsidRPr="009C5807">
          <w:t xml:space="preserve"> Intra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103"/>
        <w:gridCol w:w="1114"/>
        <w:gridCol w:w="783"/>
        <w:gridCol w:w="1845"/>
        <w:gridCol w:w="736"/>
        <w:gridCol w:w="768"/>
        <w:gridCol w:w="709"/>
        <w:gridCol w:w="1697"/>
        <w:gridCol w:w="1100"/>
      </w:tblGrid>
      <w:tr w:rsidR="00656FBE" w:rsidRPr="00C32E45" w14:paraId="3FC0395A" w14:textId="77777777" w:rsidTr="00E12B0C">
        <w:trPr>
          <w:jc w:val="center"/>
          <w:ins w:id="3462" w:author="Huawei" w:date="2020-11-10T21:29:00Z"/>
        </w:trPr>
        <w:tc>
          <w:tcPr>
            <w:tcW w:w="0" w:type="auto"/>
            <w:gridSpan w:val="2"/>
            <w:shd w:val="clear" w:color="auto" w:fill="auto"/>
            <w:vAlign w:val="center"/>
          </w:tcPr>
          <w:p w14:paraId="10019E4F" w14:textId="77777777" w:rsidR="00656FBE" w:rsidRPr="00C32E45" w:rsidRDefault="00656FBE" w:rsidP="00E12B0C">
            <w:pPr>
              <w:keepNext/>
              <w:keepLines/>
              <w:spacing w:after="0"/>
              <w:jc w:val="center"/>
              <w:rPr>
                <w:ins w:id="3463" w:author="Huawei" w:date="2020-11-10T21:29:00Z"/>
                <w:rFonts w:ascii="Arial" w:eastAsia="宋体" w:hAnsi="Arial"/>
                <w:b/>
                <w:sz w:val="18"/>
              </w:rPr>
            </w:pPr>
            <w:del w:id="3464" w:author="Huawei" w:date="2020-11-10T21:41:00Z">
              <w:r w:rsidDel="00CC119E">
                <w:rPr>
                  <w:rFonts w:cs="Arial"/>
                </w:rPr>
                <w:delText xml:space="preserve"> </w:delText>
              </w:r>
              <w:r w:rsidDel="00CC119E">
                <w:delText xml:space="preserve"> </w:delText>
              </w:r>
              <w:r w:rsidDel="00CC119E">
                <w:rPr>
                  <w:lang w:val="sv-SE"/>
                </w:rPr>
                <w:delText xml:space="preserve"> </w:delText>
              </w:r>
            </w:del>
            <w:ins w:id="3465" w:author="Huawei" w:date="2020-11-10T21:29:00Z">
              <w:r w:rsidRPr="00C32E45">
                <w:rPr>
                  <w:rFonts w:ascii="Arial" w:eastAsia="宋体" w:hAnsi="Arial"/>
                  <w:b/>
                  <w:sz w:val="18"/>
                </w:rPr>
                <w:t>Accuracy</w:t>
              </w:r>
            </w:ins>
          </w:p>
        </w:tc>
        <w:tc>
          <w:tcPr>
            <w:tcW w:w="0" w:type="auto"/>
            <w:gridSpan w:val="7"/>
            <w:shd w:val="clear" w:color="auto" w:fill="auto"/>
            <w:vAlign w:val="center"/>
          </w:tcPr>
          <w:p w14:paraId="29230695" w14:textId="77777777" w:rsidR="00656FBE" w:rsidRPr="00C32E45" w:rsidRDefault="00656FBE" w:rsidP="00E12B0C">
            <w:pPr>
              <w:keepNext/>
              <w:keepLines/>
              <w:spacing w:after="0"/>
              <w:jc w:val="center"/>
              <w:rPr>
                <w:ins w:id="3466" w:author="Huawei" w:date="2020-11-10T21:29:00Z"/>
                <w:rFonts w:ascii="Arial" w:eastAsia="宋体" w:hAnsi="Arial"/>
                <w:b/>
                <w:sz w:val="18"/>
              </w:rPr>
            </w:pPr>
            <w:ins w:id="3467" w:author="Huawei" w:date="2020-11-10T21:29:00Z">
              <w:r w:rsidRPr="00C32E45">
                <w:rPr>
                  <w:rFonts w:ascii="Arial" w:eastAsia="宋体" w:hAnsi="Arial"/>
                  <w:b/>
                  <w:sz w:val="18"/>
                </w:rPr>
                <w:t>Conditions</w:t>
              </w:r>
            </w:ins>
          </w:p>
        </w:tc>
      </w:tr>
      <w:tr w:rsidR="00656FBE" w:rsidRPr="00C32E45" w14:paraId="77FE7AD2" w14:textId="77777777" w:rsidTr="00E12B0C">
        <w:trPr>
          <w:jc w:val="center"/>
          <w:ins w:id="3468" w:author="Huawei" w:date="2020-11-10T21:29:00Z"/>
        </w:trPr>
        <w:tc>
          <w:tcPr>
            <w:tcW w:w="0" w:type="auto"/>
            <w:vMerge w:val="restart"/>
            <w:shd w:val="clear" w:color="auto" w:fill="auto"/>
            <w:vAlign w:val="center"/>
          </w:tcPr>
          <w:p w14:paraId="4C650684" w14:textId="77777777" w:rsidR="00656FBE" w:rsidRPr="00C32E45" w:rsidRDefault="00656FBE" w:rsidP="00E12B0C">
            <w:pPr>
              <w:keepNext/>
              <w:keepLines/>
              <w:spacing w:after="0"/>
              <w:jc w:val="center"/>
              <w:rPr>
                <w:ins w:id="3469" w:author="Huawei" w:date="2020-11-10T21:29:00Z"/>
                <w:rFonts w:ascii="Arial" w:eastAsia="宋体" w:hAnsi="Arial"/>
                <w:b/>
                <w:sz w:val="18"/>
              </w:rPr>
            </w:pPr>
            <w:ins w:id="3470" w:author="Huawei" w:date="2020-11-10T21:29:00Z">
              <w:r w:rsidRPr="00C32E45">
                <w:rPr>
                  <w:rFonts w:ascii="Arial" w:eastAsia="宋体" w:hAnsi="Arial"/>
                  <w:b/>
                  <w:sz w:val="18"/>
                </w:rPr>
                <w:t>Normal condition</w:t>
              </w:r>
            </w:ins>
          </w:p>
        </w:tc>
        <w:tc>
          <w:tcPr>
            <w:tcW w:w="0" w:type="auto"/>
            <w:vMerge w:val="restart"/>
            <w:shd w:val="clear" w:color="auto" w:fill="auto"/>
            <w:vAlign w:val="center"/>
          </w:tcPr>
          <w:p w14:paraId="5AB7C11B" w14:textId="77777777" w:rsidR="00656FBE" w:rsidRPr="00C32E45" w:rsidRDefault="00656FBE" w:rsidP="00E12B0C">
            <w:pPr>
              <w:keepNext/>
              <w:keepLines/>
              <w:spacing w:after="0"/>
              <w:jc w:val="center"/>
              <w:rPr>
                <w:ins w:id="3471" w:author="Huawei" w:date="2020-11-10T21:29:00Z"/>
                <w:rFonts w:ascii="Arial" w:eastAsia="宋体" w:hAnsi="Arial"/>
                <w:b/>
                <w:sz w:val="18"/>
              </w:rPr>
            </w:pPr>
            <w:ins w:id="3472" w:author="Huawei" w:date="2020-11-10T21:29:00Z">
              <w:r w:rsidRPr="00C32E45">
                <w:rPr>
                  <w:rFonts w:ascii="Arial" w:eastAsia="宋体" w:hAnsi="Arial"/>
                  <w:b/>
                  <w:sz w:val="18"/>
                </w:rPr>
                <w:t>Extreme condition</w:t>
              </w:r>
            </w:ins>
          </w:p>
        </w:tc>
        <w:tc>
          <w:tcPr>
            <w:tcW w:w="0" w:type="auto"/>
            <w:vMerge w:val="restart"/>
            <w:shd w:val="clear" w:color="auto" w:fill="auto"/>
            <w:vAlign w:val="center"/>
          </w:tcPr>
          <w:p w14:paraId="567809C4" w14:textId="77777777" w:rsidR="00656FBE" w:rsidRPr="00C32E45" w:rsidRDefault="00656FBE" w:rsidP="00E12B0C">
            <w:pPr>
              <w:keepNext/>
              <w:keepLines/>
              <w:spacing w:after="0"/>
              <w:jc w:val="center"/>
              <w:rPr>
                <w:ins w:id="3473" w:author="Huawei" w:date="2020-11-10T21:29:00Z"/>
                <w:rFonts w:ascii="Arial" w:eastAsia="宋体" w:hAnsi="Arial"/>
                <w:b/>
                <w:sz w:val="18"/>
              </w:rPr>
            </w:pPr>
            <w:ins w:id="3474" w:author="Huawei" w:date="2020-11-10T21:29: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ins>
          </w:p>
        </w:tc>
        <w:tc>
          <w:tcPr>
            <w:tcW w:w="0" w:type="auto"/>
            <w:gridSpan w:val="6"/>
            <w:shd w:val="clear" w:color="auto" w:fill="auto"/>
            <w:vAlign w:val="center"/>
          </w:tcPr>
          <w:p w14:paraId="561B7FB1" w14:textId="77777777" w:rsidR="00656FBE" w:rsidRPr="00C32E45" w:rsidRDefault="00656FBE" w:rsidP="00E12B0C">
            <w:pPr>
              <w:keepNext/>
              <w:keepLines/>
              <w:spacing w:after="0"/>
              <w:jc w:val="center"/>
              <w:rPr>
                <w:ins w:id="3475" w:author="Huawei" w:date="2020-11-10T21:29:00Z"/>
                <w:rFonts w:ascii="Arial" w:eastAsia="宋体" w:hAnsi="Arial"/>
                <w:b/>
                <w:sz w:val="18"/>
              </w:rPr>
            </w:pPr>
            <w:ins w:id="3476" w:author="Huawei" w:date="2020-11-10T21:29: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656FBE" w:rsidRPr="00C32E45" w14:paraId="55842B2B" w14:textId="77777777" w:rsidTr="00E12B0C">
        <w:trPr>
          <w:jc w:val="center"/>
          <w:ins w:id="3477" w:author="Huawei" w:date="2020-11-10T21:29:00Z"/>
        </w:trPr>
        <w:tc>
          <w:tcPr>
            <w:tcW w:w="0" w:type="auto"/>
            <w:vMerge/>
            <w:shd w:val="clear" w:color="auto" w:fill="auto"/>
            <w:vAlign w:val="center"/>
          </w:tcPr>
          <w:p w14:paraId="78BABC1A" w14:textId="77777777" w:rsidR="00656FBE" w:rsidRPr="00C32E45" w:rsidRDefault="00656FBE" w:rsidP="00E12B0C">
            <w:pPr>
              <w:keepNext/>
              <w:keepLines/>
              <w:spacing w:after="0"/>
              <w:jc w:val="center"/>
              <w:rPr>
                <w:ins w:id="3478" w:author="Huawei" w:date="2020-11-10T21:29:00Z"/>
                <w:rFonts w:ascii="Arial" w:eastAsia="宋体" w:hAnsi="Arial"/>
                <w:b/>
                <w:sz w:val="18"/>
              </w:rPr>
            </w:pPr>
          </w:p>
        </w:tc>
        <w:tc>
          <w:tcPr>
            <w:tcW w:w="0" w:type="auto"/>
            <w:vMerge/>
            <w:shd w:val="clear" w:color="auto" w:fill="auto"/>
            <w:vAlign w:val="center"/>
          </w:tcPr>
          <w:p w14:paraId="2ECF2E5A" w14:textId="77777777" w:rsidR="00656FBE" w:rsidRPr="00C32E45" w:rsidRDefault="00656FBE" w:rsidP="00E12B0C">
            <w:pPr>
              <w:keepNext/>
              <w:keepLines/>
              <w:spacing w:after="0"/>
              <w:jc w:val="center"/>
              <w:rPr>
                <w:ins w:id="3479" w:author="Huawei" w:date="2020-11-10T21:29:00Z"/>
                <w:rFonts w:ascii="Arial" w:eastAsia="宋体" w:hAnsi="Arial"/>
                <w:b/>
                <w:sz w:val="18"/>
              </w:rPr>
            </w:pPr>
          </w:p>
        </w:tc>
        <w:tc>
          <w:tcPr>
            <w:tcW w:w="0" w:type="auto"/>
            <w:vMerge/>
            <w:shd w:val="clear" w:color="auto" w:fill="auto"/>
            <w:vAlign w:val="center"/>
          </w:tcPr>
          <w:p w14:paraId="5D3204BE" w14:textId="77777777" w:rsidR="00656FBE" w:rsidRPr="00C32E45" w:rsidRDefault="00656FBE" w:rsidP="00E12B0C">
            <w:pPr>
              <w:keepNext/>
              <w:keepLines/>
              <w:spacing w:after="0"/>
              <w:jc w:val="center"/>
              <w:rPr>
                <w:ins w:id="3480" w:author="Huawei" w:date="2020-11-10T21:29:00Z"/>
                <w:rFonts w:ascii="Arial" w:eastAsia="宋体" w:hAnsi="Arial"/>
                <w:b/>
                <w:sz w:val="18"/>
              </w:rPr>
            </w:pPr>
          </w:p>
        </w:tc>
        <w:tc>
          <w:tcPr>
            <w:tcW w:w="1789" w:type="dxa"/>
            <w:shd w:val="clear" w:color="auto" w:fill="auto"/>
            <w:vAlign w:val="center"/>
          </w:tcPr>
          <w:p w14:paraId="62ECC2E4" w14:textId="77777777" w:rsidR="00656FBE" w:rsidRPr="00C32E45" w:rsidRDefault="00656FBE" w:rsidP="00E12B0C">
            <w:pPr>
              <w:keepNext/>
              <w:keepLines/>
              <w:spacing w:after="0"/>
              <w:jc w:val="center"/>
              <w:rPr>
                <w:ins w:id="3481" w:author="Huawei" w:date="2020-11-10T21:29:00Z"/>
                <w:rFonts w:ascii="Arial" w:eastAsia="宋体" w:hAnsi="Arial"/>
                <w:b/>
                <w:sz w:val="18"/>
              </w:rPr>
            </w:pPr>
            <w:ins w:id="3482" w:author="Huawei" w:date="2020-11-10T21:29: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2FFD84D0" w14:textId="77777777" w:rsidR="00656FBE" w:rsidRPr="00C32E45" w:rsidRDefault="00656FBE" w:rsidP="00E12B0C">
            <w:pPr>
              <w:keepNext/>
              <w:keepLines/>
              <w:spacing w:after="0"/>
              <w:jc w:val="center"/>
              <w:rPr>
                <w:ins w:id="3483" w:author="Huawei" w:date="2020-11-10T21:29:00Z"/>
                <w:rFonts w:ascii="Arial" w:eastAsia="宋体" w:hAnsi="Arial"/>
                <w:b/>
                <w:sz w:val="18"/>
              </w:rPr>
            </w:pPr>
            <w:ins w:id="3484" w:author="Huawei" w:date="2020-11-10T21:29:00Z">
              <w:r w:rsidRPr="00C32E45">
                <w:rPr>
                  <w:rFonts w:ascii="Arial" w:eastAsia="宋体" w:hAnsi="Arial"/>
                  <w:b/>
                  <w:sz w:val="18"/>
                </w:rPr>
                <w:t>Minimum Io</w:t>
              </w:r>
            </w:ins>
          </w:p>
        </w:tc>
        <w:tc>
          <w:tcPr>
            <w:tcW w:w="0" w:type="auto"/>
            <w:shd w:val="clear" w:color="auto" w:fill="auto"/>
            <w:vAlign w:val="center"/>
          </w:tcPr>
          <w:p w14:paraId="2BDCED31" w14:textId="77777777" w:rsidR="00656FBE" w:rsidRPr="00C32E45" w:rsidRDefault="00656FBE" w:rsidP="00E12B0C">
            <w:pPr>
              <w:keepNext/>
              <w:keepLines/>
              <w:spacing w:after="0"/>
              <w:jc w:val="center"/>
              <w:rPr>
                <w:ins w:id="3485" w:author="Huawei" w:date="2020-11-10T21:29:00Z"/>
                <w:rFonts w:ascii="Arial" w:eastAsia="宋体" w:hAnsi="Arial"/>
                <w:b/>
                <w:sz w:val="18"/>
              </w:rPr>
            </w:pPr>
            <w:ins w:id="3486" w:author="Huawei" w:date="2020-11-10T21:29:00Z">
              <w:r w:rsidRPr="00C32E45">
                <w:rPr>
                  <w:rFonts w:ascii="Arial" w:eastAsia="宋体" w:hAnsi="Arial"/>
                  <w:b/>
                  <w:sz w:val="18"/>
                </w:rPr>
                <w:t>Maximum Io</w:t>
              </w:r>
            </w:ins>
          </w:p>
        </w:tc>
      </w:tr>
      <w:tr w:rsidR="00656FBE" w:rsidRPr="00C32E45" w14:paraId="2BD3127A" w14:textId="77777777" w:rsidTr="00E12B0C">
        <w:trPr>
          <w:trHeight w:val="120"/>
          <w:jc w:val="center"/>
          <w:ins w:id="3487" w:author="Huawei" w:date="2020-11-10T21:29:00Z"/>
        </w:trPr>
        <w:tc>
          <w:tcPr>
            <w:tcW w:w="0" w:type="auto"/>
            <w:vMerge w:val="restart"/>
            <w:shd w:val="clear" w:color="auto" w:fill="auto"/>
            <w:vAlign w:val="center"/>
          </w:tcPr>
          <w:p w14:paraId="4A78FD91" w14:textId="77777777" w:rsidR="00656FBE" w:rsidRPr="00C32E45" w:rsidRDefault="00656FBE" w:rsidP="00E12B0C">
            <w:pPr>
              <w:keepNext/>
              <w:keepLines/>
              <w:spacing w:after="0"/>
              <w:jc w:val="center"/>
              <w:rPr>
                <w:ins w:id="3488" w:author="Huawei" w:date="2020-11-10T21:29:00Z"/>
                <w:rFonts w:ascii="Arial" w:eastAsia="宋体" w:hAnsi="Arial"/>
                <w:b/>
                <w:sz w:val="18"/>
                <w:lang w:eastAsia="zh-CN"/>
              </w:rPr>
            </w:pPr>
            <w:ins w:id="3489" w:author="Huawei" w:date="2020-11-10T21:29:00Z">
              <w:r w:rsidRPr="00C32E45">
                <w:rPr>
                  <w:rFonts w:ascii="Arial" w:eastAsia="宋体" w:hAnsi="Arial"/>
                  <w:b/>
                  <w:sz w:val="18"/>
                </w:rPr>
                <w:t>dB</w:t>
              </w:r>
            </w:ins>
          </w:p>
        </w:tc>
        <w:tc>
          <w:tcPr>
            <w:tcW w:w="0" w:type="auto"/>
            <w:vMerge w:val="restart"/>
            <w:shd w:val="clear" w:color="auto" w:fill="auto"/>
            <w:vAlign w:val="center"/>
          </w:tcPr>
          <w:p w14:paraId="1EA48190" w14:textId="77777777" w:rsidR="00656FBE" w:rsidRPr="00C32E45" w:rsidRDefault="00656FBE" w:rsidP="00E12B0C">
            <w:pPr>
              <w:keepNext/>
              <w:keepLines/>
              <w:spacing w:after="0"/>
              <w:jc w:val="center"/>
              <w:rPr>
                <w:ins w:id="3490" w:author="Huawei" w:date="2020-11-10T21:29:00Z"/>
                <w:rFonts w:ascii="Arial" w:eastAsia="宋体" w:hAnsi="Arial"/>
                <w:b/>
                <w:sz w:val="18"/>
                <w:lang w:eastAsia="zh-CN"/>
              </w:rPr>
            </w:pPr>
            <w:ins w:id="3491" w:author="Huawei" w:date="2020-11-10T21:29:00Z">
              <w:r w:rsidRPr="00C32E45">
                <w:rPr>
                  <w:rFonts w:ascii="Arial" w:eastAsia="宋体" w:hAnsi="Arial"/>
                  <w:b/>
                  <w:sz w:val="18"/>
                </w:rPr>
                <w:t>dB</w:t>
              </w:r>
            </w:ins>
          </w:p>
        </w:tc>
        <w:tc>
          <w:tcPr>
            <w:tcW w:w="0" w:type="auto"/>
            <w:vMerge w:val="restart"/>
            <w:shd w:val="clear" w:color="auto" w:fill="auto"/>
            <w:vAlign w:val="center"/>
          </w:tcPr>
          <w:p w14:paraId="280B3BA5" w14:textId="77777777" w:rsidR="00656FBE" w:rsidRPr="00C32E45" w:rsidRDefault="00656FBE" w:rsidP="00E12B0C">
            <w:pPr>
              <w:keepNext/>
              <w:keepLines/>
              <w:spacing w:after="0"/>
              <w:jc w:val="center"/>
              <w:rPr>
                <w:ins w:id="3492" w:author="Huawei" w:date="2020-11-10T21:29:00Z"/>
                <w:rFonts w:ascii="Arial" w:eastAsia="宋体" w:hAnsi="Arial"/>
                <w:b/>
                <w:sz w:val="18"/>
              </w:rPr>
            </w:pPr>
            <w:ins w:id="3493" w:author="Huawei" w:date="2020-11-10T21:29:00Z">
              <w:r w:rsidRPr="00C32E45">
                <w:rPr>
                  <w:rFonts w:ascii="Arial" w:eastAsia="宋体" w:hAnsi="Arial"/>
                  <w:b/>
                  <w:sz w:val="18"/>
                </w:rPr>
                <w:t>dB</w:t>
              </w:r>
            </w:ins>
          </w:p>
        </w:tc>
        <w:tc>
          <w:tcPr>
            <w:tcW w:w="1760" w:type="dxa"/>
            <w:vMerge w:val="restart"/>
            <w:shd w:val="clear" w:color="auto" w:fill="auto"/>
            <w:vAlign w:val="center"/>
          </w:tcPr>
          <w:p w14:paraId="51FBE39C" w14:textId="77777777" w:rsidR="00656FBE" w:rsidRPr="00C32E45" w:rsidRDefault="00656FBE" w:rsidP="00E12B0C">
            <w:pPr>
              <w:keepNext/>
              <w:keepLines/>
              <w:spacing w:after="0"/>
              <w:jc w:val="center"/>
              <w:rPr>
                <w:ins w:id="3494" w:author="Huawei" w:date="2020-11-10T21:29:00Z"/>
                <w:rFonts w:ascii="Arial" w:eastAsia="宋体" w:hAnsi="Arial"/>
                <w:b/>
                <w:sz w:val="18"/>
              </w:rPr>
            </w:pPr>
          </w:p>
        </w:tc>
        <w:tc>
          <w:tcPr>
            <w:tcW w:w="2098" w:type="dxa"/>
            <w:gridSpan w:val="3"/>
            <w:shd w:val="clear" w:color="auto" w:fill="auto"/>
            <w:vAlign w:val="center"/>
          </w:tcPr>
          <w:p w14:paraId="4757BA21" w14:textId="77777777" w:rsidR="00656FBE" w:rsidRPr="00C32E45" w:rsidRDefault="00656FBE" w:rsidP="00E12B0C">
            <w:pPr>
              <w:keepNext/>
              <w:keepLines/>
              <w:spacing w:after="0"/>
              <w:jc w:val="center"/>
              <w:rPr>
                <w:ins w:id="3495" w:author="Huawei" w:date="2020-11-10T21:29:00Z"/>
                <w:rFonts w:ascii="Arial" w:eastAsia="宋体" w:hAnsi="Arial"/>
                <w:b/>
                <w:sz w:val="18"/>
              </w:rPr>
            </w:pPr>
            <w:ins w:id="3496" w:author="Huawei" w:date="2020-11-10T21:29: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0B8C5165" w14:textId="77777777" w:rsidR="00656FBE" w:rsidRPr="00C32E45" w:rsidRDefault="00656FBE" w:rsidP="00E12B0C">
            <w:pPr>
              <w:keepNext/>
              <w:keepLines/>
              <w:spacing w:after="0"/>
              <w:jc w:val="center"/>
              <w:rPr>
                <w:ins w:id="3497" w:author="Huawei" w:date="2020-11-10T21:29:00Z"/>
                <w:rFonts w:ascii="Arial" w:eastAsia="宋体" w:hAnsi="Arial"/>
                <w:b/>
                <w:sz w:val="18"/>
              </w:rPr>
            </w:pPr>
            <w:ins w:id="3498" w:author="Huawei" w:date="2020-11-10T21:29: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211B3528" w14:textId="77777777" w:rsidR="00656FBE" w:rsidRPr="00C32E45" w:rsidRDefault="00656FBE" w:rsidP="00E12B0C">
            <w:pPr>
              <w:keepNext/>
              <w:keepLines/>
              <w:spacing w:after="0"/>
              <w:jc w:val="center"/>
              <w:rPr>
                <w:ins w:id="3499" w:author="Huawei" w:date="2020-11-10T21:29:00Z"/>
                <w:rFonts w:ascii="Arial" w:eastAsia="宋体" w:hAnsi="Arial"/>
                <w:b/>
                <w:sz w:val="18"/>
              </w:rPr>
            </w:pPr>
            <w:ins w:id="3500" w:author="Huawei" w:date="2020-11-10T21:29: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656FBE" w:rsidRPr="00C32E45" w14:paraId="2CDA4BC6" w14:textId="77777777" w:rsidTr="00E12B0C">
        <w:trPr>
          <w:trHeight w:val="43"/>
          <w:jc w:val="center"/>
          <w:ins w:id="3501" w:author="Huawei" w:date="2020-11-10T21:29:00Z"/>
        </w:trPr>
        <w:tc>
          <w:tcPr>
            <w:tcW w:w="0" w:type="auto"/>
            <w:vMerge/>
            <w:shd w:val="clear" w:color="auto" w:fill="auto"/>
            <w:vAlign w:val="center"/>
          </w:tcPr>
          <w:p w14:paraId="5B78AF15" w14:textId="77777777" w:rsidR="00656FBE" w:rsidRPr="00C32E45" w:rsidRDefault="00656FBE" w:rsidP="00E12B0C">
            <w:pPr>
              <w:keepNext/>
              <w:keepLines/>
              <w:spacing w:after="0"/>
              <w:jc w:val="center"/>
              <w:rPr>
                <w:ins w:id="3502" w:author="Huawei" w:date="2020-11-10T21:29:00Z"/>
                <w:rFonts w:ascii="Arial" w:eastAsia="宋体" w:hAnsi="Arial"/>
                <w:b/>
                <w:sz w:val="18"/>
              </w:rPr>
            </w:pPr>
          </w:p>
        </w:tc>
        <w:tc>
          <w:tcPr>
            <w:tcW w:w="0" w:type="auto"/>
            <w:vMerge/>
            <w:shd w:val="clear" w:color="auto" w:fill="auto"/>
            <w:vAlign w:val="center"/>
          </w:tcPr>
          <w:p w14:paraId="3FE18D86" w14:textId="77777777" w:rsidR="00656FBE" w:rsidRPr="00C32E45" w:rsidRDefault="00656FBE" w:rsidP="00E12B0C">
            <w:pPr>
              <w:keepNext/>
              <w:keepLines/>
              <w:spacing w:after="0"/>
              <w:jc w:val="center"/>
              <w:rPr>
                <w:ins w:id="3503" w:author="Huawei" w:date="2020-11-10T21:29:00Z"/>
                <w:rFonts w:ascii="Arial" w:eastAsia="宋体" w:hAnsi="Arial"/>
                <w:b/>
                <w:sz w:val="18"/>
              </w:rPr>
            </w:pPr>
          </w:p>
        </w:tc>
        <w:tc>
          <w:tcPr>
            <w:tcW w:w="0" w:type="auto"/>
            <w:vMerge/>
            <w:shd w:val="clear" w:color="auto" w:fill="auto"/>
            <w:vAlign w:val="center"/>
          </w:tcPr>
          <w:p w14:paraId="4AFF1FCD" w14:textId="77777777" w:rsidR="00656FBE" w:rsidRPr="00C32E45" w:rsidRDefault="00656FBE" w:rsidP="00E12B0C">
            <w:pPr>
              <w:keepNext/>
              <w:keepLines/>
              <w:spacing w:after="0"/>
              <w:jc w:val="center"/>
              <w:rPr>
                <w:ins w:id="3504" w:author="Huawei" w:date="2020-11-10T21:29:00Z"/>
                <w:rFonts w:ascii="Arial" w:eastAsia="宋体" w:hAnsi="Arial"/>
                <w:b/>
                <w:sz w:val="18"/>
              </w:rPr>
            </w:pPr>
          </w:p>
        </w:tc>
        <w:tc>
          <w:tcPr>
            <w:tcW w:w="1760" w:type="dxa"/>
            <w:vMerge/>
            <w:shd w:val="clear" w:color="auto" w:fill="auto"/>
            <w:vAlign w:val="center"/>
          </w:tcPr>
          <w:p w14:paraId="3873D84F" w14:textId="77777777" w:rsidR="00656FBE" w:rsidRPr="00C32E45" w:rsidRDefault="00656FBE" w:rsidP="00E12B0C">
            <w:pPr>
              <w:keepNext/>
              <w:keepLines/>
              <w:spacing w:after="0"/>
              <w:jc w:val="center"/>
              <w:rPr>
                <w:ins w:id="3505" w:author="Huawei" w:date="2020-11-10T21:29:00Z"/>
                <w:rFonts w:ascii="Arial" w:eastAsia="宋体" w:hAnsi="Arial"/>
                <w:b/>
                <w:sz w:val="18"/>
              </w:rPr>
            </w:pPr>
          </w:p>
        </w:tc>
        <w:tc>
          <w:tcPr>
            <w:tcW w:w="2098" w:type="dxa"/>
            <w:gridSpan w:val="3"/>
            <w:shd w:val="clear" w:color="auto" w:fill="auto"/>
            <w:vAlign w:val="center"/>
          </w:tcPr>
          <w:p w14:paraId="4F3E2A90" w14:textId="77777777" w:rsidR="00656FBE" w:rsidRPr="00C32E45" w:rsidRDefault="00656FBE" w:rsidP="00E12B0C">
            <w:pPr>
              <w:keepNext/>
              <w:keepLines/>
              <w:spacing w:after="0"/>
              <w:jc w:val="center"/>
              <w:rPr>
                <w:ins w:id="3506" w:author="Huawei" w:date="2020-11-10T21:29:00Z"/>
                <w:rFonts w:ascii="Arial" w:eastAsia="宋体" w:hAnsi="Arial" w:cs="Arial"/>
                <w:b/>
                <w:sz w:val="18"/>
              </w:rPr>
            </w:pPr>
            <w:ins w:id="3507" w:author="Huawei" w:date="2020-11-10T21:29:00Z">
              <w:r w:rsidRPr="00C32E45">
                <w:rPr>
                  <w:rFonts w:ascii="Arial" w:eastAsia="宋体" w:hAnsi="Arial"/>
                  <w:b/>
                  <w:sz w:val="18"/>
                </w:rPr>
                <w:t>SCS (kHz)</w:t>
              </w:r>
            </w:ins>
          </w:p>
        </w:tc>
        <w:tc>
          <w:tcPr>
            <w:tcW w:w="0" w:type="auto"/>
            <w:vMerge/>
            <w:shd w:val="clear" w:color="auto" w:fill="auto"/>
            <w:vAlign w:val="center"/>
          </w:tcPr>
          <w:p w14:paraId="1EF3A451" w14:textId="77777777" w:rsidR="00656FBE" w:rsidRPr="00C32E45" w:rsidRDefault="00656FBE" w:rsidP="00E12B0C">
            <w:pPr>
              <w:keepNext/>
              <w:keepLines/>
              <w:spacing w:after="0"/>
              <w:jc w:val="center"/>
              <w:rPr>
                <w:ins w:id="3508" w:author="Huawei" w:date="2020-11-10T21:29:00Z"/>
                <w:rFonts w:ascii="Arial" w:eastAsia="宋体" w:hAnsi="Arial"/>
                <w:b/>
                <w:sz w:val="18"/>
              </w:rPr>
            </w:pPr>
          </w:p>
        </w:tc>
        <w:tc>
          <w:tcPr>
            <w:tcW w:w="0" w:type="auto"/>
            <w:vMerge/>
            <w:shd w:val="clear" w:color="auto" w:fill="auto"/>
            <w:vAlign w:val="center"/>
          </w:tcPr>
          <w:p w14:paraId="03F36E47" w14:textId="77777777" w:rsidR="00656FBE" w:rsidRPr="00C32E45" w:rsidRDefault="00656FBE" w:rsidP="00E12B0C">
            <w:pPr>
              <w:keepNext/>
              <w:keepLines/>
              <w:spacing w:after="0"/>
              <w:jc w:val="center"/>
              <w:rPr>
                <w:ins w:id="3509" w:author="Huawei" w:date="2020-11-10T21:29:00Z"/>
                <w:rFonts w:ascii="Arial" w:eastAsia="宋体" w:hAnsi="Arial"/>
                <w:b/>
                <w:sz w:val="18"/>
              </w:rPr>
            </w:pPr>
          </w:p>
        </w:tc>
      </w:tr>
      <w:tr w:rsidR="00656FBE" w:rsidRPr="00C32E45" w14:paraId="542733D0" w14:textId="77777777" w:rsidTr="00E12B0C">
        <w:trPr>
          <w:trHeight w:val="315"/>
          <w:jc w:val="center"/>
          <w:ins w:id="3510" w:author="Huawei" w:date="2020-11-10T21:29:00Z"/>
        </w:trPr>
        <w:tc>
          <w:tcPr>
            <w:tcW w:w="0" w:type="auto"/>
            <w:vMerge w:val="restart"/>
            <w:shd w:val="clear" w:color="auto" w:fill="auto"/>
            <w:vAlign w:val="center"/>
          </w:tcPr>
          <w:p w14:paraId="4D99A453" w14:textId="77777777" w:rsidR="00656FBE" w:rsidRPr="0024545C" w:rsidRDefault="00656FBE" w:rsidP="00E12B0C">
            <w:pPr>
              <w:keepNext/>
              <w:keepLines/>
              <w:spacing w:after="0"/>
              <w:jc w:val="center"/>
              <w:rPr>
                <w:ins w:id="3511" w:author="Huawei" w:date="2020-11-10T21:29:00Z"/>
                <w:rFonts w:ascii="Arial" w:eastAsia="宋体" w:hAnsi="Arial"/>
                <w:sz w:val="18"/>
                <w:lang w:eastAsia="zh-CN"/>
              </w:rPr>
            </w:pPr>
            <w:ins w:id="3512" w:author="Huawei" w:date="2020-11-10T21:44: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1A41E33D" w14:textId="77777777" w:rsidR="00656FBE" w:rsidRPr="00C32E45" w:rsidRDefault="00656FBE" w:rsidP="00E12B0C">
            <w:pPr>
              <w:keepNext/>
              <w:keepLines/>
              <w:spacing w:after="0"/>
              <w:jc w:val="center"/>
              <w:rPr>
                <w:ins w:id="3513" w:author="Huawei" w:date="2020-11-10T21:29:00Z"/>
                <w:rFonts w:ascii="Arial" w:eastAsia="宋体" w:hAnsi="Arial"/>
                <w:b/>
                <w:sz w:val="18"/>
                <w:lang w:eastAsia="zh-CN"/>
              </w:rPr>
            </w:pPr>
            <w:ins w:id="3514" w:author="Huawei" w:date="2020-11-10T21:44: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6CB761E4" w14:textId="77777777" w:rsidR="00656FBE" w:rsidRPr="00C32E45" w:rsidRDefault="00656FBE" w:rsidP="00E12B0C">
            <w:pPr>
              <w:keepNext/>
              <w:keepLines/>
              <w:spacing w:after="0"/>
              <w:jc w:val="center"/>
              <w:rPr>
                <w:ins w:id="3515" w:author="Huawei" w:date="2020-11-10T21:29:00Z"/>
                <w:rFonts w:ascii="Arial" w:eastAsia="宋体" w:hAnsi="Arial"/>
                <w:b/>
                <w:sz w:val="18"/>
              </w:rPr>
            </w:pPr>
            <w:ins w:id="3516" w:author="Huawei" w:date="2020-11-10T21:29: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523353A6" w14:textId="77777777" w:rsidR="00656FBE" w:rsidRPr="00C32E45" w:rsidRDefault="00656FBE" w:rsidP="00E12B0C">
            <w:pPr>
              <w:keepNext/>
              <w:keepLines/>
              <w:spacing w:after="0"/>
              <w:jc w:val="center"/>
              <w:rPr>
                <w:ins w:id="3517" w:author="Huawei" w:date="2020-11-10T21:29:00Z"/>
                <w:rFonts w:ascii="Arial" w:eastAsia="宋体" w:hAnsi="Arial"/>
                <w:b/>
                <w:sz w:val="18"/>
              </w:rPr>
            </w:pPr>
          </w:p>
        </w:tc>
        <w:tc>
          <w:tcPr>
            <w:tcW w:w="714" w:type="dxa"/>
            <w:shd w:val="clear" w:color="auto" w:fill="auto"/>
            <w:vAlign w:val="center"/>
          </w:tcPr>
          <w:p w14:paraId="161CEFD5" w14:textId="77777777" w:rsidR="00656FBE" w:rsidRPr="00C32E45" w:rsidRDefault="00656FBE" w:rsidP="00E12B0C">
            <w:pPr>
              <w:keepNext/>
              <w:keepLines/>
              <w:spacing w:after="0"/>
              <w:jc w:val="center"/>
              <w:rPr>
                <w:ins w:id="3518" w:author="Huawei" w:date="2020-11-10T21:29:00Z"/>
                <w:rFonts w:ascii="Arial" w:eastAsia="宋体" w:hAnsi="Arial" w:cs="Arial"/>
                <w:b/>
                <w:sz w:val="18"/>
              </w:rPr>
            </w:pPr>
            <w:ins w:id="3519" w:author="Huawei" w:date="2020-11-10T21:29:00Z">
              <w:r w:rsidRPr="00C32E45">
                <w:rPr>
                  <w:rFonts w:ascii="Arial" w:eastAsia="宋体" w:hAnsi="Arial" w:cs="Arial"/>
                  <w:b/>
                  <w:sz w:val="18"/>
                </w:rPr>
                <w:t xml:space="preserve">15 </w:t>
              </w:r>
            </w:ins>
          </w:p>
        </w:tc>
        <w:tc>
          <w:tcPr>
            <w:tcW w:w="745" w:type="dxa"/>
            <w:shd w:val="clear" w:color="auto" w:fill="auto"/>
            <w:vAlign w:val="center"/>
          </w:tcPr>
          <w:p w14:paraId="6F2980C3" w14:textId="77777777" w:rsidR="00656FBE" w:rsidRPr="00C32E45" w:rsidRDefault="00656FBE" w:rsidP="00E12B0C">
            <w:pPr>
              <w:keepNext/>
              <w:keepLines/>
              <w:spacing w:after="0"/>
              <w:jc w:val="center"/>
              <w:rPr>
                <w:ins w:id="3520" w:author="Huawei" w:date="2020-11-10T21:29:00Z"/>
                <w:rFonts w:ascii="Arial" w:eastAsia="宋体" w:hAnsi="Arial"/>
                <w:b/>
                <w:sz w:val="18"/>
              </w:rPr>
            </w:pPr>
            <w:ins w:id="3521" w:author="Huawei" w:date="2020-11-10T21:29: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263DB67F" w14:textId="77777777" w:rsidR="00656FBE" w:rsidRPr="00C32E45" w:rsidRDefault="00656FBE" w:rsidP="00E12B0C">
            <w:pPr>
              <w:keepNext/>
              <w:keepLines/>
              <w:spacing w:after="0"/>
              <w:jc w:val="center"/>
              <w:rPr>
                <w:ins w:id="3522" w:author="Huawei" w:date="2020-11-10T21:29:00Z"/>
                <w:rFonts w:ascii="Arial" w:eastAsia="宋体" w:hAnsi="Arial"/>
                <w:b/>
                <w:sz w:val="18"/>
              </w:rPr>
            </w:pPr>
            <w:ins w:id="3523" w:author="Huawei" w:date="2020-11-10T21:29: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288EF124" w14:textId="77777777" w:rsidR="00656FBE" w:rsidRPr="00C32E45" w:rsidRDefault="00656FBE" w:rsidP="00E12B0C">
            <w:pPr>
              <w:keepNext/>
              <w:keepLines/>
              <w:spacing w:after="0"/>
              <w:jc w:val="center"/>
              <w:rPr>
                <w:ins w:id="3524" w:author="Huawei" w:date="2020-11-10T21:29:00Z"/>
                <w:rFonts w:ascii="Arial" w:eastAsia="宋体" w:hAnsi="Arial"/>
                <w:b/>
                <w:sz w:val="16"/>
                <w:szCs w:val="16"/>
              </w:rPr>
            </w:pPr>
          </w:p>
        </w:tc>
        <w:tc>
          <w:tcPr>
            <w:tcW w:w="0" w:type="auto"/>
            <w:vMerge/>
            <w:shd w:val="clear" w:color="auto" w:fill="auto"/>
            <w:vAlign w:val="center"/>
          </w:tcPr>
          <w:p w14:paraId="0EC5C51A" w14:textId="77777777" w:rsidR="00656FBE" w:rsidRPr="00C32E45" w:rsidRDefault="00656FBE" w:rsidP="00E12B0C">
            <w:pPr>
              <w:keepNext/>
              <w:keepLines/>
              <w:spacing w:after="0"/>
              <w:jc w:val="center"/>
              <w:rPr>
                <w:ins w:id="3525" w:author="Huawei" w:date="2020-11-10T21:29:00Z"/>
                <w:rFonts w:ascii="Arial" w:eastAsia="宋体" w:hAnsi="Arial"/>
                <w:b/>
                <w:sz w:val="16"/>
                <w:szCs w:val="16"/>
              </w:rPr>
            </w:pPr>
          </w:p>
        </w:tc>
      </w:tr>
      <w:tr w:rsidR="00656FBE" w:rsidRPr="0098004A" w14:paraId="47557A23" w14:textId="77777777" w:rsidTr="00E12B0C">
        <w:trPr>
          <w:jc w:val="center"/>
          <w:ins w:id="3526" w:author="Huawei" w:date="2020-11-10T21:29:00Z"/>
        </w:trPr>
        <w:tc>
          <w:tcPr>
            <w:tcW w:w="0" w:type="auto"/>
            <w:vMerge/>
            <w:shd w:val="clear" w:color="auto" w:fill="auto"/>
            <w:vAlign w:val="center"/>
          </w:tcPr>
          <w:p w14:paraId="7EFB8355" w14:textId="77777777" w:rsidR="00656FBE" w:rsidRPr="00C32E45" w:rsidRDefault="00656FBE" w:rsidP="00E12B0C">
            <w:pPr>
              <w:keepNext/>
              <w:keepLines/>
              <w:spacing w:after="0"/>
              <w:jc w:val="center"/>
              <w:rPr>
                <w:ins w:id="3527" w:author="Huawei" w:date="2020-11-10T21:29:00Z"/>
                <w:rFonts w:ascii="Arial" w:eastAsia="宋体" w:hAnsi="Arial"/>
                <w:sz w:val="16"/>
                <w:szCs w:val="16"/>
              </w:rPr>
            </w:pPr>
          </w:p>
        </w:tc>
        <w:tc>
          <w:tcPr>
            <w:tcW w:w="0" w:type="auto"/>
            <w:vMerge/>
            <w:shd w:val="clear" w:color="auto" w:fill="auto"/>
            <w:vAlign w:val="center"/>
          </w:tcPr>
          <w:p w14:paraId="11EA4CBE" w14:textId="77777777" w:rsidR="00656FBE" w:rsidRPr="00C32E45" w:rsidRDefault="00656FBE" w:rsidP="00E12B0C">
            <w:pPr>
              <w:keepNext/>
              <w:keepLines/>
              <w:spacing w:after="0"/>
              <w:jc w:val="center"/>
              <w:rPr>
                <w:ins w:id="3528" w:author="Huawei" w:date="2020-11-10T21:29:00Z"/>
                <w:rFonts w:ascii="Arial" w:eastAsia="宋体" w:hAnsi="Arial"/>
                <w:sz w:val="16"/>
                <w:szCs w:val="16"/>
              </w:rPr>
            </w:pPr>
          </w:p>
        </w:tc>
        <w:tc>
          <w:tcPr>
            <w:tcW w:w="0" w:type="auto"/>
            <w:vMerge/>
            <w:shd w:val="clear" w:color="auto" w:fill="auto"/>
            <w:vAlign w:val="center"/>
          </w:tcPr>
          <w:p w14:paraId="648EC80C" w14:textId="77777777" w:rsidR="00656FBE" w:rsidRPr="00C32E45" w:rsidRDefault="00656FBE" w:rsidP="00E12B0C">
            <w:pPr>
              <w:keepNext/>
              <w:keepLines/>
              <w:spacing w:after="0"/>
              <w:jc w:val="center"/>
              <w:rPr>
                <w:ins w:id="3529" w:author="Huawei" w:date="2020-11-10T21:29:00Z"/>
                <w:rFonts w:ascii="Arial" w:eastAsia="宋体" w:hAnsi="Arial"/>
                <w:sz w:val="16"/>
                <w:szCs w:val="16"/>
              </w:rPr>
            </w:pPr>
          </w:p>
        </w:tc>
        <w:tc>
          <w:tcPr>
            <w:tcW w:w="1760" w:type="dxa"/>
            <w:shd w:val="clear" w:color="auto" w:fill="auto"/>
            <w:vAlign w:val="center"/>
          </w:tcPr>
          <w:p w14:paraId="549D68F2" w14:textId="77777777" w:rsidR="00656FBE" w:rsidRPr="0098004A" w:rsidRDefault="00656FBE" w:rsidP="00E12B0C">
            <w:pPr>
              <w:pStyle w:val="TAC"/>
              <w:rPr>
                <w:ins w:id="3530" w:author="Huawei" w:date="2020-11-10T21:29:00Z"/>
                <w:rFonts w:cs="Arial"/>
                <w:sz w:val="16"/>
                <w:szCs w:val="16"/>
              </w:rPr>
            </w:pPr>
            <w:ins w:id="3531" w:author="Huawei" w:date="2020-11-10T21:29:00Z">
              <w:r w:rsidRPr="0098004A">
                <w:rPr>
                  <w:rFonts w:cs="Arial"/>
                  <w:sz w:val="16"/>
                  <w:szCs w:val="16"/>
                </w:rPr>
                <w:t>NR_FDD_FR1_A, NR_TDD_FR1_A,</w:t>
              </w:r>
            </w:ins>
          </w:p>
          <w:p w14:paraId="35CFFE08" w14:textId="77777777" w:rsidR="00656FBE" w:rsidRPr="0098004A" w:rsidRDefault="00656FBE" w:rsidP="00E12B0C">
            <w:pPr>
              <w:pStyle w:val="TAC"/>
              <w:rPr>
                <w:ins w:id="3532" w:author="Huawei" w:date="2020-11-10T21:29:00Z"/>
                <w:rFonts w:cs="Arial"/>
                <w:sz w:val="16"/>
                <w:szCs w:val="16"/>
              </w:rPr>
            </w:pPr>
            <w:ins w:id="3533" w:author="Huawei" w:date="2020-11-10T21:29:00Z">
              <w:r w:rsidRPr="0098004A">
                <w:rPr>
                  <w:rFonts w:cs="Arial"/>
                  <w:sz w:val="16"/>
                  <w:szCs w:val="16"/>
                </w:rPr>
                <w:t>NR_SDL_FR1_A</w:t>
              </w:r>
            </w:ins>
          </w:p>
        </w:tc>
        <w:tc>
          <w:tcPr>
            <w:tcW w:w="714" w:type="dxa"/>
            <w:shd w:val="clear" w:color="auto" w:fill="auto"/>
            <w:vAlign w:val="center"/>
          </w:tcPr>
          <w:p w14:paraId="075144E3" w14:textId="77777777" w:rsidR="00656FBE" w:rsidRPr="0098004A" w:rsidRDefault="00656FBE" w:rsidP="00E12B0C">
            <w:pPr>
              <w:pStyle w:val="TAC"/>
              <w:rPr>
                <w:ins w:id="3534" w:author="Huawei" w:date="2020-11-10T21:29:00Z"/>
                <w:sz w:val="16"/>
                <w:szCs w:val="16"/>
              </w:rPr>
            </w:pPr>
            <w:ins w:id="3535" w:author="Huawei" w:date="2020-11-10T21:29:00Z">
              <w:r w:rsidRPr="0098004A">
                <w:rPr>
                  <w:sz w:val="16"/>
                  <w:szCs w:val="16"/>
                </w:rPr>
                <w:t>-121</w:t>
              </w:r>
            </w:ins>
          </w:p>
        </w:tc>
        <w:tc>
          <w:tcPr>
            <w:tcW w:w="745" w:type="dxa"/>
            <w:shd w:val="clear" w:color="auto" w:fill="auto"/>
            <w:vAlign w:val="center"/>
          </w:tcPr>
          <w:p w14:paraId="53CC72FC" w14:textId="77777777" w:rsidR="00656FBE" w:rsidRPr="0098004A" w:rsidRDefault="00656FBE" w:rsidP="00E12B0C">
            <w:pPr>
              <w:pStyle w:val="TAC"/>
              <w:rPr>
                <w:ins w:id="3536" w:author="Huawei" w:date="2020-11-10T21:29:00Z"/>
                <w:sz w:val="16"/>
                <w:szCs w:val="16"/>
              </w:rPr>
            </w:pPr>
            <w:ins w:id="3537" w:author="Huawei" w:date="2020-11-10T21:29:00Z">
              <w:r w:rsidRPr="0098004A">
                <w:rPr>
                  <w:sz w:val="16"/>
                  <w:szCs w:val="16"/>
                </w:rPr>
                <w:t>-118</w:t>
              </w:r>
            </w:ins>
          </w:p>
        </w:tc>
        <w:tc>
          <w:tcPr>
            <w:tcW w:w="0" w:type="auto"/>
            <w:shd w:val="clear" w:color="auto" w:fill="auto"/>
            <w:vAlign w:val="center"/>
          </w:tcPr>
          <w:p w14:paraId="65640210" w14:textId="77777777" w:rsidR="00656FBE" w:rsidRPr="00C32E45" w:rsidRDefault="00656FBE" w:rsidP="00E12B0C">
            <w:pPr>
              <w:keepNext/>
              <w:keepLines/>
              <w:spacing w:after="0"/>
              <w:jc w:val="center"/>
              <w:rPr>
                <w:ins w:id="3538" w:author="Huawei" w:date="2020-11-10T21:29:00Z"/>
                <w:rFonts w:ascii="Arial" w:eastAsia="宋体" w:hAnsi="Arial"/>
                <w:sz w:val="16"/>
                <w:szCs w:val="16"/>
                <w:lang w:eastAsia="zh-CN"/>
              </w:rPr>
            </w:pPr>
            <w:ins w:id="3539" w:author="Huawei" w:date="2020-11-10T21:29: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48B01BD2" w14:textId="77777777" w:rsidR="00656FBE" w:rsidRPr="00C32E45" w:rsidRDefault="00656FBE" w:rsidP="00E12B0C">
            <w:pPr>
              <w:keepNext/>
              <w:keepLines/>
              <w:spacing w:after="0"/>
              <w:jc w:val="center"/>
              <w:rPr>
                <w:ins w:id="3540" w:author="Huawei" w:date="2020-11-10T21:29:00Z"/>
                <w:rFonts w:ascii="Arial" w:eastAsia="宋体" w:hAnsi="Arial"/>
                <w:sz w:val="16"/>
                <w:szCs w:val="16"/>
              </w:rPr>
            </w:pPr>
            <w:ins w:id="3541" w:author="Huawei" w:date="2020-11-10T21:29:00Z">
              <w:r w:rsidRPr="00C32E45">
                <w:rPr>
                  <w:rFonts w:ascii="Arial" w:eastAsia="宋体" w:hAnsi="Arial"/>
                  <w:sz w:val="16"/>
                  <w:szCs w:val="16"/>
                </w:rPr>
                <w:t>N/A</w:t>
              </w:r>
            </w:ins>
          </w:p>
        </w:tc>
        <w:tc>
          <w:tcPr>
            <w:tcW w:w="0" w:type="auto"/>
            <w:shd w:val="clear" w:color="auto" w:fill="auto"/>
            <w:vAlign w:val="center"/>
          </w:tcPr>
          <w:p w14:paraId="2728125E" w14:textId="77777777" w:rsidR="00656FBE" w:rsidRPr="00C32E45" w:rsidRDefault="00656FBE" w:rsidP="00E12B0C">
            <w:pPr>
              <w:keepNext/>
              <w:keepLines/>
              <w:spacing w:after="0"/>
              <w:jc w:val="center"/>
              <w:rPr>
                <w:ins w:id="3542" w:author="Huawei" w:date="2020-11-10T21:29:00Z"/>
                <w:rFonts w:ascii="Arial" w:eastAsia="宋体" w:hAnsi="Arial"/>
                <w:sz w:val="16"/>
                <w:szCs w:val="16"/>
              </w:rPr>
            </w:pPr>
            <w:ins w:id="3543" w:author="Huawei" w:date="2020-11-10T21:29:00Z">
              <w:r w:rsidRPr="00C32E45">
                <w:rPr>
                  <w:rFonts w:ascii="Arial" w:eastAsia="宋体" w:hAnsi="Arial"/>
                  <w:sz w:val="16"/>
                  <w:szCs w:val="16"/>
                </w:rPr>
                <w:t>-70</w:t>
              </w:r>
            </w:ins>
          </w:p>
        </w:tc>
      </w:tr>
      <w:tr w:rsidR="00656FBE" w:rsidRPr="0098004A" w14:paraId="21826F87" w14:textId="77777777" w:rsidTr="00E12B0C">
        <w:trPr>
          <w:jc w:val="center"/>
          <w:ins w:id="3544" w:author="Huawei" w:date="2020-11-10T21:29:00Z"/>
        </w:trPr>
        <w:tc>
          <w:tcPr>
            <w:tcW w:w="0" w:type="auto"/>
            <w:vMerge/>
            <w:shd w:val="clear" w:color="auto" w:fill="auto"/>
            <w:vAlign w:val="center"/>
          </w:tcPr>
          <w:p w14:paraId="353B7053" w14:textId="77777777" w:rsidR="00656FBE" w:rsidRPr="00C32E45" w:rsidRDefault="00656FBE" w:rsidP="00E12B0C">
            <w:pPr>
              <w:keepNext/>
              <w:keepLines/>
              <w:spacing w:after="0"/>
              <w:jc w:val="center"/>
              <w:rPr>
                <w:ins w:id="3545" w:author="Huawei" w:date="2020-11-10T21:29:00Z"/>
                <w:rFonts w:ascii="Arial" w:eastAsia="宋体" w:hAnsi="Arial"/>
                <w:sz w:val="16"/>
                <w:szCs w:val="16"/>
              </w:rPr>
            </w:pPr>
          </w:p>
        </w:tc>
        <w:tc>
          <w:tcPr>
            <w:tcW w:w="0" w:type="auto"/>
            <w:vMerge/>
            <w:shd w:val="clear" w:color="auto" w:fill="auto"/>
            <w:vAlign w:val="center"/>
          </w:tcPr>
          <w:p w14:paraId="4450F14D" w14:textId="77777777" w:rsidR="00656FBE" w:rsidRPr="00C32E45" w:rsidRDefault="00656FBE" w:rsidP="00E12B0C">
            <w:pPr>
              <w:keepNext/>
              <w:keepLines/>
              <w:spacing w:after="0"/>
              <w:jc w:val="center"/>
              <w:rPr>
                <w:ins w:id="3546" w:author="Huawei" w:date="2020-11-10T21:29:00Z"/>
                <w:rFonts w:ascii="Arial" w:eastAsia="宋体" w:hAnsi="Arial"/>
                <w:sz w:val="16"/>
                <w:szCs w:val="16"/>
              </w:rPr>
            </w:pPr>
          </w:p>
        </w:tc>
        <w:tc>
          <w:tcPr>
            <w:tcW w:w="0" w:type="auto"/>
            <w:vMerge/>
            <w:shd w:val="clear" w:color="auto" w:fill="auto"/>
            <w:vAlign w:val="center"/>
          </w:tcPr>
          <w:p w14:paraId="7045E5F2" w14:textId="77777777" w:rsidR="00656FBE" w:rsidRPr="00C32E45" w:rsidRDefault="00656FBE" w:rsidP="00E12B0C">
            <w:pPr>
              <w:keepNext/>
              <w:keepLines/>
              <w:spacing w:after="0"/>
              <w:jc w:val="center"/>
              <w:rPr>
                <w:ins w:id="3547" w:author="Huawei" w:date="2020-11-10T21:29:00Z"/>
                <w:rFonts w:ascii="Arial" w:eastAsia="宋体" w:hAnsi="Arial"/>
                <w:sz w:val="16"/>
                <w:szCs w:val="16"/>
              </w:rPr>
            </w:pPr>
          </w:p>
        </w:tc>
        <w:tc>
          <w:tcPr>
            <w:tcW w:w="1760" w:type="dxa"/>
            <w:shd w:val="clear" w:color="auto" w:fill="auto"/>
            <w:vAlign w:val="center"/>
          </w:tcPr>
          <w:p w14:paraId="44935FFD" w14:textId="77777777" w:rsidR="00656FBE" w:rsidRPr="0098004A" w:rsidRDefault="00656FBE" w:rsidP="00E12B0C">
            <w:pPr>
              <w:pStyle w:val="TAC"/>
              <w:rPr>
                <w:ins w:id="3548" w:author="Huawei" w:date="2020-11-10T21:29:00Z"/>
                <w:sz w:val="16"/>
                <w:szCs w:val="16"/>
              </w:rPr>
            </w:pPr>
            <w:ins w:id="3549" w:author="Huawei" w:date="2020-11-10T21:29:00Z">
              <w:r w:rsidRPr="0098004A">
                <w:rPr>
                  <w:sz w:val="16"/>
                  <w:szCs w:val="16"/>
                </w:rPr>
                <w:t>NR_FDD_FR1_B</w:t>
              </w:r>
            </w:ins>
          </w:p>
        </w:tc>
        <w:tc>
          <w:tcPr>
            <w:tcW w:w="714" w:type="dxa"/>
            <w:shd w:val="clear" w:color="auto" w:fill="auto"/>
          </w:tcPr>
          <w:p w14:paraId="64D6361D" w14:textId="77777777" w:rsidR="00656FBE" w:rsidRPr="0098004A" w:rsidRDefault="00656FBE" w:rsidP="00E12B0C">
            <w:pPr>
              <w:pStyle w:val="TAC"/>
              <w:rPr>
                <w:ins w:id="3550" w:author="Huawei" w:date="2020-11-10T21:29:00Z"/>
                <w:sz w:val="16"/>
                <w:szCs w:val="16"/>
              </w:rPr>
            </w:pPr>
            <w:ins w:id="3551" w:author="Huawei" w:date="2020-11-10T21:29:00Z">
              <w:r w:rsidRPr="0098004A">
                <w:rPr>
                  <w:sz w:val="16"/>
                  <w:szCs w:val="16"/>
                </w:rPr>
                <w:t>-120.5</w:t>
              </w:r>
            </w:ins>
          </w:p>
        </w:tc>
        <w:tc>
          <w:tcPr>
            <w:tcW w:w="745" w:type="dxa"/>
            <w:shd w:val="clear" w:color="auto" w:fill="auto"/>
            <w:vAlign w:val="center"/>
          </w:tcPr>
          <w:p w14:paraId="08E6E223" w14:textId="77777777" w:rsidR="00656FBE" w:rsidRPr="0098004A" w:rsidRDefault="00656FBE" w:rsidP="00E12B0C">
            <w:pPr>
              <w:pStyle w:val="TAC"/>
              <w:rPr>
                <w:ins w:id="3552" w:author="Huawei" w:date="2020-11-10T21:29:00Z"/>
                <w:sz w:val="16"/>
                <w:szCs w:val="16"/>
                <w:lang w:val="sv-SE"/>
              </w:rPr>
            </w:pPr>
            <w:ins w:id="3553" w:author="Huawei" w:date="2020-11-10T21:29:00Z">
              <w:r w:rsidRPr="0098004A">
                <w:rPr>
                  <w:sz w:val="16"/>
                  <w:szCs w:val="16"/>
                </w:rPr>
                <w:t>-117.5</w:t>
              </w:r>
            </w:ins>
          </w:p>
        </w:tc>
        <w:tc>
          <w:tcPr>
            <w:tcW w:w="0" w:type="auto"/>
            <w:shd w:val="clear" w:color="auto" w:fill="auto"/>
            <w:vAlign w:val="center"/>
          </w:tcPr>
          <w:p w14:paraId="1C7E05E6" w14:textId="77777777" w:rsidR="00656FBE" w:rsidRPr="00C32E45" w:rsidRDefault="00656FBE" w:rsidP="00E12B0C">
            <w:pPr>
              <w:keepNext/>
              <w:keepLines/>
              <w:spacing w:after="0"/>
              <w:jc w:val="center"/>
              <w:rPr>
                <w:ins w:id="3554" w:author="Huawei" w:date="2020-11-10T21:29:00Z"/>
                <w:rFonts w:ascii="Arial" w:eastAsia="宋体" w:hAnsi="Arial"/>
                <w:sz w:val="16"/>
                <w:szCs w:val="16"/>
                <w:lang w:val="sv-SE" w:eastAsia="zh-CN"/>
              </w:rPr>
            </w:pPr>
            <w:ins w:id="3555" w:author="Huawei" w:date="2020-11-10T21:29: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29B51056" w14:textId="77777777" w:rsidR="00656FBE" w:rsidRPr="00C32E45" w:rsidRDefault="00656FBE" w:rsidP="00E12B0C">
            <w:pPr>
              <w:keepNext/>
              <w:keepLines/>
              <w:spacing w:after="0"/>
              <w:jc w:val="center"/>
              <w:rPr>
                <w:ins w:id="3556" w:author="Huawei" w:date="2020-11-10T21:29:00Z"/>
                <w:rFonts w:ascii="Arial" w:eastAsia="宋体" w:hAnsi="Arial"/>
                <w:sz w:val="16"/>
                <w:szCs w:val="16"/>
              </w:rPr>
            </w:pPr>
            <w:ins w:id="3557" w:author="Huawei" w:date="2020-11-10T21:29:00Z">
              <w:r w:rsidRPr="00C32E45">
                <w:rPr>
                  <w:rFonts w:ascii="Arial" w:eastAsia="宋体" w:hAnsi="Arial"/>
                  <w:sz w:val="16"/>
                  <w:szCs w:val="16"/>
                </w:rPr>
                <w:t>N/A</w:t>
              </w:r>
            </w:ins>
          </w:p>
        </w:tc>
        <w:tc>
          <w:tcPr>
            <w:tcW w:w="0" w:type="auto"/>
            <w:shd w:val="clear" w:color="auto" w:fill="auto"/>
            <w:vAlign w:val="center"/>
          </w:tcPr>
          <w:p w14:paraId="22408D88" w14:textId="77777777" w:rsidR="00656FBE" w:rsidRPr="00C32E45" w:rsidRDefault="00656FBE" w:rsidP="00E12B0C">
            <w:pPr>
              <w:keepNext/>
              <w:keepLines/>
              <w:spacing w:after="0"/>
              <w:jc w:val="center"/>
              <w:rPr>
                <w:ins w:id="3558" w:author="Huawei" w:date="2020-11-10T21:29:00Z"/>
                <w:rFonts w:ascii="Arial" w:eastAsia="宋体" w:hAnsi="Arial"/>
                <w:sz w:val="16"/>
                <w:szCs w:val="16"/>
              </w:rPr>
            </w:pPr>
            <w:ins w:id="3559" w:author="Huawei" w:date="2020-11-10T21:29:00Z">
              <w:r w:rsidRPr="00C32E45">
                <w:rPr>
                  <w:rFonts w:ascii="Arial" w:eastAsia="宋体" w:hAnsi="Arial"/>
                  <w:sz w:val="16"/>
                  <w:szCs w:val="16"/>
                </w:rPr>
                <w:t>-70</w:t>
              </w:r>
            </w:ins>
          </w:p>
        </w:tc>
      </w:tr>
      <w:tr w:rsidR="00656FBE" w:rsidRPr="0098004A" w14:paraId="5841DE4A" w14:textId="77777777" w:rsidTr="00E12B0C">
        <w:trPr>
          <w:jc w:val="center"/>
          <w:ins w:id="3560" w:author="Huawei" w:date="2020-11-10T21:29:00Z"/>
        </w:trPr>
        <w:tc>
          <w:tcPr>
            <w:tcW w:w="0" w:type="auto"/>
            <w:vMerge/>
            <w:shd w:val="clear" w:color="auto" w:fill="auto"/>
            <w:vAlign w:val="center"/>
          </w:tcPr>
          <w:p w14:paraId="23FD4EB5" w14:textId="77777777" w:rsidR="00656FBE" w:rsidRPr="00C32E45" w:rsidRDefault="00656FBE" w:rsidP="00E12B0C">
            <w:pPr>
              <w:keepNext/>
              <w:keepLines/>
              <w:spacing w:after="0"/>
              <w:jc w:val="center"/>
              <w:rPr>
                <w:ins w:id="3561" w:author="Huawei" w:date="2020-11-10T21:29:00Z"/>
                <w:rFonts w:ascii="Arial" w:eastAsia="宋体" w:hAnsi="Arial"/>
                <w:sz w:val="16"/>
                <w:szCs w:val="16"/>
              </w:rPr>
            </w:pPr>
          </w:p>
        </w:tc>
        <w:tc>
          <w:tcPr>
            <w:tcW w:w="0" w:type="auto"/>
            <w:vMerge/>
            <w:shd w:val="clear" w:color="auto" w:fill="auto"/>
            <w:vAlign w:val="center"/>
          </w:tcPr>
          <w:p w14:paraId="47C1463A" w14:textId="77777777" w:rsidR="00656FBE" w:rsidRPr="00C32E45" w:rsidRDefault="00656FBE" w:rsidP="00E12B0C">
            <w:pPr>
              <w:keepNext/>
              <w:keepLines/>
              <w:spacing w:after="0"/>
              <w:jc w:val="center"/>
              <w:rPr>
                <w:ins w:id="3562" w:author="Huawei" w:date="2020-11-10T21:29:00Z"/>
                <w:rFonts w:ascii="Arial" w:eastAsia="宋体" w:hAnsi="Arial"/>
                <w:sz w:val="16"/>
                <w:szCs w:val="16"/>
              </w:rPr>
            </w:pPr>
          </w:p>
        </w:tc>
        <w:tc>
          <w:tcPr>
            <w:tcW w:w="0" w:type="auto"/>
            <w:vMerge/>
            <w:shd w:val="clear" w:color="auto" w:fill="auto"/>
            <w:vAlign w:val="center"/>
          </w:tcPr>
          <w:p w14:paraId="5CAFFC0E" w14:textId="77777777" w:rsidR="00656FBE" w:rsidRPr="00C32E45" w:rsidRDefault="00656FBE" w:rsidP="00E12B0C">
            <w:pPr>
              <w:keepNext/>
              <w:keepLines/>
              <w:spacing w:after="0"/>
              <w:jc w:val="center"/>
              <w:rPr>
                <w:ins w:id="3563" w:author="Huawei" w:date="2020-11-10T21:29:00Z"/>
                <w:rFonts w:ascii="Arial" w:eastAsia="宋体" w:hAnsi="Arial"/>
                <w:sz w:val="16"/>
                <w:szCs w:val="16"/>
              </w:rPr>
            </w:pPr>
          </w:p>
        </w:tc>
        <w:tc>
          <w:tcPr>
            <w:tcW w:w="1760" w:type="dxa"/>
            <w:shd w:val="clear" w:color="auto" w:fill="auto"/>
            <w:vAlign w:val="center"/>
          </w:tcPr>
          <w:p w14:paraId="66658EE2" w14:textId="77777777" w:rsidR="00656FBE" w:rsidRPr="0098004A" w:rsidRDefault="00656FBE" w:rsidP="00E12B0C">
            <w:pPr>
              <w:pStyle w:val="TAC"/>
              <w:rPr>
                <w:ins w:id="3564" w:author="Huawei" w:date="2020-11-10T21:29:00Z"/>
                <w:sz w:val="16"/>
                <w:szCs w:val="16"/>
              </w:rPr>
            </w:pPr>
            <w:ins w:id="3565" w:author="Huawei" w:date="2020-11-10T21:29:00Z">
              <w:r w:rsidRPr="0098004A">
                <w:rPr>
                  <w:sz w:val="16"/>
                  <w:szCs w:val="16"/>
                </w:rPr>
                <w:t>NR_TDD_FR1_C</w:t>
              </w:r>
            </w:ins>
          </w:p>
        </w:tc>
        <w:tc>
          <w:tcPr>
            <w:tcW w:w="714" w:type="dxa"/>
            <w:shd w:val="clear" w:color="auto" w:fill="auto"/>
            <w:vAlign w:val="center"/>
          </w:tcPr>
          <w:p w14:paraId="61276039" w14:textId="77777777" w:rsidR="00656FBE" w:rsidRPr="0098004A" w:rsidRDefault="00656FBE" w:rsidP="00E12B0C">
            <w:pPr>
              <w:pStyle w:val="TAC"/>
              <w:rPr>
                <w:ins w:id="3566" w:author="Huawei" w:date="2020-11-10T21:29:00Z"/>
                <w:sz w:val="16"/>
                <w:szCs w:val="16"/>
              </w:rPr>
            </w:pPr>
            <w:ins w:id="3567" w:author="Huawei" w:date="2020-11-10T21:29:00Z">
              <w:r w:rsidRPr="0098004A">
                <w:rPr>
                  <w:sz w:val="16"/>
                  <w:szCs w:val="16"/>
                </w:rPr>
                <w:t>-120</w:t>
              </w:r>
            </w:ins>
          </w:p>
        </w:tc>
        <w:tc>
          <w:tcPr>
            <w:tcW w:w="745" w:type="dxa"/>
            <w:shd w:val="clear" w:color="auto" w:fill="auto"/>
            <w:vAlign w:val="center"/>
          </w:tcPr>
          <w:p w14:paraId="3EA348AB" w14:textId="77777777" w:rsidR="00656FBE" w:rsidRPr="0098004A" w:rsidRDefault="00656FBE" w:rsidP="00E12B0C">
            <w:pPr>
              <w:pStyle w:val="TAC"/>
              <w:rPr>
                <w:ins w:id="3568" w:author="Huawei" w:date="2020-11-10T21:29:00Z"/>
                <w:sz w:val="16"/>
                <w:szCs w:val="16"/>
                <w:lang w:val="sv-SE"/>
              </w:rPr>
            </w:pPr>
            <w:ins w:id="3569" w:author="Huawei" w:date="2020-11-10T21:29:00Z">
              <w:r w:rsidRPr="0098004A">
                <w:rPr>
                  <w:sz w:val="16"/>
                  <w:szCs w:val="16"/>
                </w:rPr>
                <w:t>-117</w:t>
              </w:r>
            </w:ins>
          </w:p>
        </w:tc>
        <w:tc>
          <w:tcPr>
            <w:tcW w:w="0" w:type="auto"/>
            <w:shd w:val="clear" w:color="auto" w:fill="auto"/>
            <w:vAlign w:val="center"/>
          </w:tcPr>
          <w:p w14:paraId="1927996C" w14:textId="77777777" w:rsidR="00656FBE" w:rsidRPr="00C32E45" w:rsidDel="00FA4A82" w:rsidRDefault="00656FBE" w:rsidP="00E12B0C">
            <w:pPr>
              <w:keepNext/>
              <w:keepLines/>
              <w:spacing w:after="0"/>
              <w:jc w:val="center"/>
              <w:rPr>
                <w:ins w:id="3570" w:author="Huawei" w:date="2020-11-10T21:29:00Z"/>
                <w:rFonts w:ascii="Arial" w:eastAsia="宋体" w:hAnsi="Arial"/>
                <w:sz w:val="16"/>
                <w:szCs w:val="16"/>
                <w:lang w:eastAsia="zh-CN"/>
              </w:rPr>
            </w:pPr>
            <w:ins w:id="3571" w:author="Huawei" w:date="2020-11-10T21:29: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1F357AC9" w14:textId="77777777" w:rsidR="00656FBE" w:rsidRPr="00C32E45" w:rsidRDefault="00656FBE" w:rsidP="00E12B0C">
            <w:pPr>
              <w:keepNext/>
              <w:keepLines/>
              <w:spacing w:after="0"/>
              <w:jc w:val="center"/>
              <w:rPr>
                <w:ins w:id="3572" w:author="Huawei" w:date="2020-11-10T21:29:00Z"/>
                <w:rFonts w:ascii="Arial" w:eastAsia="宋体" w:hAnsi="Arial"/>
                <w:sz w:val="16"/>
                <w:szCs w:val="16"/>
              </w:rPr>
            </w:pPr>
            <w:ins w:id="3573" w:author="Huawei" w:date="2020-11-10T21:29:00Z">
              <w:r w:rsidRPr="00C32E45">
                <w:rPr>
                  <w:rFonts w:ascii="Arial" w:eastAsia="宋体" w:hAnsi="Arial"/>
                  <w:sz w:val="16"/>
                  <w:szCs w:val="16"/>
                </w:rPr>
                <w:t>N/A</w:t>
              </w:r>
            </w:ins>
          </w:p>
        </w:tc>
        <w:tc>
          <w:tcPr>
            <w:tcW w:w="0" w:type="auto"/>
            <w:shd w:val="clear" w:color="auto" w:fill="auto"/>
            <w:vAlign w:val="center"/>
          </w:tcPr>
          <w:p w14:paraId="61B42D7C" w14:textId="77777777" w:rsidR="00656FBE" w:rsidRPr="00C32E45" w:rsidRDefault="00656FBE" w:rsidP="00E12B0C">
            <w:pPr>
              <w:keepNext/>
              <w:keepLines/>
              <w:spacing w:after="0"/>
              <w:jc w:val="center"/>
              <w:rPr>
                <w:ins w:id="3574" w:author="Huawei" w:date="2020-11-10T21:29:00Z"/>
                <w:rFonts w:ascii="Arial" w:eastAsia="宋体" w:hAnsi="Arial"/>
                <w:sz w:val="16"/>
                <w:szCs w:val="16"/>
              </w:rPr>
            </w:pPr>
            <w:ins w:id="3575" w:author="Huawei" w:date="2020-11-10T21:29:00Z">
              <w:r w:rsidRPr="00C32E45">
                <w:rPr>
                  <w:rFonts w:ascii="Arial" w:eastAsia="宋体" w:hAnsi="Arial"/>
                  <w:sz w:val="16"/>
                  <w:szCs w:val="16"/>
                </w:rPr>
                <w:t>-70</w:t>
              </w:r>
            </w:ins>
          </w:p>
        </w:tc>
      </w:tr>
      <w:tr w:rsidR="00656FBE" w:rsidRPr="0098004A" w14:paraId="3D1BB4C7" w14:textId="77777777" w:rsidTr="00E12B0C">
        <w:trPr>
          <w:jc w:val="center"/>
          <w:ins w:id="3576" w:author="Huawei" w:date="2020-11-10T21:29:00Z"/>
        </w:trPr>
        <w:tc>
          <w:tcPr>
            <w:tcW w:w="0" w:type="auto"/>
            <w:vMerge/>
            <w:shd w:val="clear" w:color="auto" w:fill="auto"/>
            <w:vAlign w:val="center"/>
          </w:tcPr>
          <w:p w14:paraId="71F99A77" w14:textId="77777777" w:rsidR="00656FBE" w:rsidRPr="00C32E45" w:rsidRDefault="00656FBE" w:rsidP="00E12B0C">
            <w:pPr>
              <w:keepNext/>
              <w:keepLines/>
              <w:spacing w:after="0"/>
              <w:jc w:val="center"/>
              <w:rPr>
                <w:ins w:id="3577" w:author="Huawei" w:date="2020-11-10T21:29:00Z"/>
                <w:rFonts w:ascii="Arial" w:eastAsia="宋体" w:hAnsi="Arial"/>
                <w:sz w:val="16"/>
                <w:szCs w:val="16"/>
              </w:rPr>
            </w:pPr>
          </w:p>
        </w:tc>
        <w:tc>
          <w:tcPr>
            <w:tcW w:w="0" w:type="auto"/>
            <w:vMerge/>
            <w:shd w:val="clear" w:color="auto" w:fill="auto"/>
            <w:vAlign w:val="center"/>
          </w:tcPr>
          <w:p w14:paraId="0FA7C26A" w14:textId="77777777" w:rsidR="00656FBE" w:rsidRPr="00C32E45" w:rsidRDefault="00656FBE" w:rsidP="00E12B0C">
            <w:pPr>
              <w:keepNext/>
              <w:keepLines/>
              <w:spacing w:after="0"/>
              <w:jc w:val="center"/>
              <w:rPr>
                <w:ins w:id="3578" w:author="Huawei" w:date="2020-11-10T21:29:00Z"/>
                <w:rFonts w:ascii="Arial" w:eastAsia="宋体" w:hAnsi="Arial"/>
                <w:sz w:val="16"/>
                <w:szCs w:val="16"/>
              </w:rPr>
            </w:pPr>
          </w:p>
        </w:tc>
        <w:tc>
          <w:tcPr>
            <w:tcW w:w="0" w:type="auto"/>
            <w:vMerge/>
            <w:shd w:val="clear" w:color="auto" w:fill="auto"/>
            <w:vAlign w:val="center"/>
          </w:tcPr>
          <w:p w14:paraId="31DA27A9" w14:textId="77777777" w:rsidR="00656FBE" w:rsidRPr="00C32E45" w:rsidRDefault="00656FBE" w:rsidP="00E12B0C">
            <w:pPr>
              <w:keepNext/>
              <w:keepLines/>
              <w:spacing w:after="0"/>
              <w:jc w:val="center"/>
              <w:rPr>
                <w:ins w:id="3579" w:author="Huawei" w:date="2020-11-10T21:29:00Z"/>
                <w:rFonts w:ascii="Arial" w:eastAsia="宋体" w:hAnsi="Arial"/>
                <w:sz w:val="16"/>
                <w:szCs w:val="16"/>
              </w:rPr>
            </w:pPr>
          </w:p>
        </w:tc>
        <w:tc>
          <w:tcPr>
            <w:tcW w:w="1760" w:type="dxa"/>
            <w:shd w:val="clear" w:color="auto" w:fill="auto"/>
            <w:vAlign w:val="center"/>
          </w:tcPr>
          <w:p w14:paraId="19305F5B" w14:textId="77777777" w:rsidR="00656FBE" w:rsidRPr="0098004A" w:rsidRDefault="00656FBE" w:rsidP="00E12B0C">
            <w:pPr>
              <w:pStyle w:val="TAC"/>
              <w:rPr>
                <w:ins w:id="3580" w:author="Huawei" w:date="2020-11-10T21:29:00Z"/>
                <w:sz w:val="16"/>
                <w:szCs w:val="16"/>
                <w:lang w:val="sv-SE"/>
              </w:rPr>
            </w:pPr>
            <w:ins w:id="3581" w:author="Huawei" w:date="2020-11-10T21:29:00Z">
              <w:r w:rsidRPr="0098004A">
                <w:rPr>
                  <w:sz w:val="16"/>
                  <w:szCs w:val="16"/>
                  <w:lang w:val="sv-SE"/>
                </w:rPr>
                <w:t>NR_FDD_FR1_D, NR_TDD_FR1_D</w:t>
              </w:r>
            </w:ins>
          </w:p>
        </w:tc>
        <w:tc>
          <w:tcPr>
            <w:tcW w:w="714" w:type="dxa"/>
            <w:shd w:val="clear" w:color="auto" w:fill="auto"/>
            <w:vAlign w:val="center"/>
          </w:tcPr>
          <w:p w14:paraId="6FC6DB2E" w14:textId="77777777" w:rsidR="00656FBE" w:rsidRPr="0098004A" w:rsidDel="00FA4A82" w:rsidRDefault="00656FBE" w:rsidP="00E12B0C">
            <w:pPr>
              <w:pStyle w:val="TAC"/>
              <w:rPr>
                <w:ins w:id="3582" w:author="Huawei" w:date="2020-11-10T21:29:00Z"/>
                <w:sz w:val="16"/>
                <w:szCs w:val="16"/>
              </w:rPr>
            </w:pPr>
            <w:ins w:id="3583" w:author="Huawei" w:date="2020-11-10T21:29:00Z">
              <w:r w:rsidRPr="0098004A">
                <w:rPr>
                  <w:sz w:val="16"/>
                  <w:szCs w:val="16"/>
                </w:rPr>
                <w:t>-119.5</w:t>
              </w:r>
            </w:ins>
          </w:p>
        </w:tc>
        <w:tc>
          <w:tcPr>
            <w:tcW w:w="745" w:type="dxa"/>
            <w:shd w:val="clear" w:color="auto" w:fill="auto"/>
            <w:vAlign w:val="center"/>
          </w:tcPr>
          <w:p w14:paraId="3AD36B99" w14:textId="77777777" w:rsidR="00656FBE" w:rsidRPr="0098004A" w:rsidDel="00FA4A82" w:rsidRDefault="00656FBE" w:rsidP="00E12B0C">
            <w:pPr>
              <w:pStyle w:val="TAC"/>
              <w:rPr>
                <w:ins w:id="3584" w:author="Huawei" w:date="2020-11-10T21:29:00Z"/>
                <w:sz w:val="16"/>
                <w:szCs w:val="16"/>
              </w:rPr>
            </w:pPr>
            <w:ins w:id="3585" w:author="Huawei" w:date="2020-11-10T21:29:00Z">
              <w:r w:rsidRPr="0098004A">
                <w:rPr>
                  <w:sz w:val="16"/>
                  <w:szCs w:val="16"/>
                </w:rPr>
                <w:t>-116.5</w:t>
              </w:r>
            </w:ins>
          </w:p>
        </w:tc>
        <w:tc>
          <w:tcPr>
            <w:tcW w:w="0" w:type="auto"/>
            <w:shd w:val="clear" w:color="auto" w:fill="auto"/>
            <w:vAlign w:val="center"/>
          </w:tcPr>
          <w:p w14:paraId="5BD39809" w14:textId="77777777" w:rsidR="00656FBE" w:rsidRPr="00C32E45" w:rsidRDefault="00656FBE" w:rsidP="00E12B0C">
            <w:pPr>
              <w:keepNext/>
              <w:keepLines/>
              <w:spacing w:after="0"/>
              <w:jc w:val="center"/>
              <w:rPr>
                <w:ins w:id="3586" w:author="Huawei" w:date="2020-11-10T21:29:00Z"/>
                <w:rFonts w:ascii="Arial" w:eastAsia="宋体" w:hAnsi="Arial"/>
                <w:sz w:val="16"/>
                <w:szCs w:val="16"/>
                <w:lang w:val="sv-SE" w:eastAsia="zh-CN"/>
              </w:rPr>
            </w:pPr>
            <w:ins w:id="3587" w:author="Huawei" w:date="2020-11-10T21:29: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5F7C67BC" w14:textId="77777777" w:rsidR="00656FBE" w:rsidRPr="00C32E45" w:rsidRDefault="00656FBE" w:rsidP="00E12B0C">
            <w:pPr>
              <w:keepNext/>
              <w:keepLines/>
              <w:spacing w:after="0"/>
              <w:jc w:val="center"/>
              <w:rPr>
                <w:ins w:id="3588" w:author="Huawei" w:date="2020-11-10T21:29:00Z"/>
                <w:rFonts w:ascii="Arial" w:eastAsia="宋体" w:hAnsi="Arial"/>
                <w:sz w:val="16"/>
                <w:szCs w:val="16"/>
              </w:rPr>
            </w:pPr>
            <w:ins w:id="3589" w:author="Huawei" w:date="2020-11-10T21:29:00Z">
              <w:r w:rsidRPr="00C32E45">
                <w:rPr>
                  <w:rFonts w:ascii="Arial" w:eastAsia="宋体" w:hAnsi="Arial"/>
                  <w:sz w:val="16"/>
                  <w:szCs w:val="16"/>
                </w:rPr>
                <w:t>N/A</w:t>
              </w:r>
            </w:ins>
          </w:p>
        </w:tc>
        <w:tc>
          <w:tcPr>
            <w:tcW w:w="0" w:type="auto"/>
            <w:shd w:val="clear" w:color="auto" w:fill="auto"/>
            <w:vAlign w:val="center"/>
          </w:tcPr>
          <w:p w14:paraId="42A488AA" w14:textId="77777777" w:rsidR="00656FBE" w:rsidRPr="00C32E45" w:rsidRDefault="00656FBE" w:rsidP="00E12B0C">
            <w:pPr>
              <w:keepNext/>
              <w:keepLines/>
              <w:spacing w:after="0"/>
              <w:jc w:val="center"/>
              <w:rPr>
                <w:ins w:id="3590" w:author="Huawei" w:date="2020-11-10T21:29:00Z"/>
                <w:rFonts w:ascii="Arial" w:eastAsia="宋体" w:hAnsi="Arial"/>
                <w:sz w:val="16"/>
                <w:szCs w:val="16"/>
              </w:rPr>
            </w:pPr>
            <w:ins w:id="3591" w:author="Huawei" w:date="2020-11-10T21:29:00Z">
              <w:r w:rsidRPr="00C32E45">
                <w:rPr>
                  <w:rFonts w:ascii="Arial" w:eastAsia="宋体" w:hAnsi="Arial"/>
                  <w:sz w:val="16"/>
                  <w:szCs w:val="16"/>
                </w:rPr>
                <w:t>-70</w:t>
              </w:r>
            </w:ins>
          </w:p>
        </w:tc>
      </w:tr>
      <w:tr w:rsidR="00656FBE" w:rsidRPr="0098004A" w14:paraId="12ACD409" w14:textId="77777777" w:rsidTr="00E12B0C">
        <w:trPr>
          <w:jc w:val="center"/>
          <w:ins w:id="3592" w:author="Huawei" w:date="2020-11-10T21:29:00Z"/>
        </w:trPr>
        <w:tc>
          <w:tcPr>
            <w:tcW w:w="0" w:type="auto"/>
            <w:vMerge/>
            <w:shd w:val="clear" w:color="auto" w:fill="auto"/>
            <w:vAlign w:val="center"/>
          </w:tcPr>
          <w:p w14:paraId="6AF31A05" w14:textId="77777777" w:rsidR="00656FBE" w:rsidRPr="0098004A" w:rsidRDefault="00656FBE" w:rsidP="00E12B0C">
            <w:pPr>
              <w:keepNext/>
              <w:keepLines/>
              <w:spacing w:after="0"/>
              <w:jc w:val="center"/>
              <w:rPr>
                <w:ins w:id="3593" w:author="Huawei" w:date="2020-11-10T21:29:00Z"/>
                <w:rFonts w:ascii="Arial" w:eastAsia="宋体" w:hAnsi="Arial"/>
                <w:sz w:val="16"/>
                <w:szCs w:val="16"/>
              </w:rPr>
            </w:pPr>
          </w:p>
        </w:tc>
        <w:tc>
          <w:tcPr>
            <w:tcW w:w="0" w:type="auto"/>
            <w:vMerge/>
            <w:shd w:val="clear" w:color="auto" w:fill="auto"/>
            <w:vAlign w:val="center"/>
          </w:tcPr>
          <w:p w14:paraId="0B3A28F5" w14:textId="77777777" w:rsidR="00656FBE" w:rsidRPr="0098004A" w:rsidRDefault="00656FBE" w:rsidP="00E12B0C">
            <w:pPr>
              <w:keepNext/>
              <w:keepLines/>
              <w:spacing w:after="0"/>
              <w:jc w:val="center"/>
              <w:rPr>
                <w:ins w:id="3594" w:author="Huawei" w:date="2020-11-10T21:29:00Z"/>
                <w:rFonts w:ascii="Arial" w:eastAsia="宋体" w:hAnsi="Arial"/>
                <w:sz w:val="16"/>
                <w:szCs w:val="16"/>
              </w:rPr>
            </w:pPr>
          </w:p>
        </w:tc>
        <w:tc>
          <w:tcPr>
            <w:tcW w:w="0" w:type="auto"/>
            <w:vMerge/>
            <w:shd w:val="clear" w:color="auto" w:fill="auto"/>
            <w:vAlign w:val="center"/>
          </w:tcPr>
          <w:p w14:paraId="5141EB23" w14:textId="77777777" w:rsidR="00656FBE" w:rsidRPr="0098004A" w:rsidRDefault="00656FBE" w:rsidP="00E12B0C">
            <w:pPr>
              <w:keepNext/>
              <w:keepLines/>
              <w:spacing w:after="0"/>
              <w:jc w:val="center"/>
              <w:rPr>
                <w:ins w:id="3595" w:author="Huawei" w:date="2020-11-10T21:29:00Z"/>
                <w:rFonts w:ascii="Arial" w:eastAsia="宋体" w:hAnsi="Arial"/>
                <w:sz w:val="16"/>
                <w:szCs w:val="16"/>
              </w:rPr>
            </w:pPr>
          </w:p>
        </w:tc>
        <w:tc>
          <w:tcPr>
            <w:tcW w:w="1760" w:type="dxa"/>
            <w:shd w:val="clear" w:color="auto" w:fill="auto"/>
            <w:vAlign w:val="center"/>
          </w:tcPr>
          <w:p w14:paraId="68E67707" w14:textId="77777777" w:rsidR="00656FBE" w:rsidRPr="0098004A" w:rsidDel="00836998" w:rsidRDefault="00656FBE" w:rsidP="00E12B0C">
            <w:pPr>
              <w:pStyle w:val="TAC"/>
              <w:rPr>
                <w:ins w:id="3596" w:author="Huawei" w:date="2020-11-10T21:29:00Z"/>
                <w:sz w:val="16"/>
                <w:szCs w:val="16"/>
                <w:lang w:val="sv-SE"/>
              </w:rPr>
            </w:pPr>
            <w:ins w:id="3597" w:author="Huawei" w:date="2020-11-10T21:29:00Z">
              <w:r w:rsidRPr="0098004A">
                <w:rPr>
                  <w:sz w:val="16"/>
                  <w:szCs w:val="16"/>
                  <w:lang w:val="sv-SE"/>
                </w:rPr>
                <w:t>NR_FDD_FR1_E, NR_TDD_FR1_E</w:t>
              </w:r>
            </w:ins>
          </w:p>
        </w:tc>
        <w:tc>
          <w:tcPr>
            <w:tcW w:w="714" w:type="dxa"/>
            <w:shd w:val="clear" w:color="auto" w:fill="auto"/>
            <w:vAlign w:val="center"/>
          </w:tcPr>
          <w:p w14:paraId="6C713529" w14:textId="77777777" w:rsidR="00656FBE" w:rsidRPr="0098004A" w:rsidRDefault="00656FBE" w:rsidP="00E12B0C">
            <w:pPr>
              <w:pStyle w:val="TAC"/>
              <w:rPr>
                <w:ins w:id="3598" w:author="Huawei" w:date="2020-11-10T21:29:00Z"/>
                <w:sz w:val="16"/>
                <w:szCs w:val="16"/>
              </w:rPr>
            </w:pPr>
            <w:ins w:id="3599" w:author="Huawei" w:date="2020-11-10T21:29:00Z">
              <w:r w:rsidRPr="0098004A">
                <w:rPr>
                  <w:sz w:val="16"/>
                  <w:szCs w:val="16"/>
                </w:rPr>
                <w:t>-119</w:t>
              </w:r>
            </w:ins>
          </w:p>
        </w:tc>
        <w:tc>
          <w:tcPr>
            <w:tcW w:w="745" w:type="dxa"/>
            <w:shd w:val="clear" w:color="auto" w:fill="auto"/>
            <w:vAlign w:val="center"/>
          </w:tcPr>
          <w:p w14:paraId="4E115C21" w14:textId="77777777" w:rsidR="00656FBE" w:rsidRPr="0098004A" w:rsidRDefault="00656FBE" w:rsidP="00E12B0C">
            <w:pPr>
              <w:pStyle w:val="TAC"/>
              <w:rPr>
                <w:ins w:id="3600" w:author="Huawei" w:date="2020-11-10T21:29:00Z"/>
                <w:sz w:val="16"/>
                <w:szCs w:val="16"/>
                <w:lang w:val="sv-SE"/>
              </w:rPr>
            </w:pPr>
            <w:ins w:id="3601" w:author="Huawei" w:date="2020-11-10T21:29:00Z">
              <w:r w:rsidRPr="0098004A">
                <w:rPr>
                  <w:sz w:val="16"/>
                  <w:szCs w:val="16"/>
                </w:rPr>
                <w:t>-116</w:t>
              </w:r>
            </w:ins>
          </w:p>
        </w:tc>
        <w:tc>
          <w:tcPr>
            <w:tcW w:w="0" w:type="auto"/>
            <w:shd w:val="clear" w:color="auto" w:fill="auto"/>
            <w:vAlign w:val="center"/>
          </w:tcPr>
          <w:p w14:paraId="0B084FF5" w14:textId="77777777" w:rsidR="00656FBE" w:rsidRPr="0098004A" w:rsidRDefault="00656FBE" w:rsidP="00E12B0C">
            <w:pPr>
              <w:keepNext/>
              <w:keepLines/>
              <w:spacing w:after="0"/>
              <w:jc w:val="center"/>
              <w:rPr>
                <w:ins w:id="3602" w:author="Huawei" w:date="2020-11-10T21:29:00Z"/>
                <w:rFonts w:ascii="Arial" w:eastAsia="宋体" w:hAnsi="Arial" w:cs="Arial"/>
                <w:sz w:val="16"/>
                <w:szCs w:val="16"/>
                <w:lang w:eastAsia="zh-CN"/>
              </w:rPr>
            </w:pPr>
            <w:ins w:id="3603" w:author="Huawei" w:date="2020-11-10T21:2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58F0280B" w14:textId="77777777" w:rsidR="00656FBE" w:rsidRPr="00C32E45" w:rsidRDefault="00656FBE" w:rsidP="00E12B0C">
            <w:pPr>
              <w:keepNext/>
              <w:keepLines/>
              <w:spacing w:after="0"/>
              <w:jc w:val="center"/>
              <w:rPr>
                <w:ins w:id="3604" w:author="Huawei" w:date="2020-11-10T21:29:00Z"/>
                <w:rFonts w:ascii="Arial" w:eastAsia="宋体" w:hAnsi="Arial"/>
                <w:sz w:val="16"/>
                <w:szCs w:val="16"/>
              </w:rPr>
            </w:pPr>
            <w:ins w:id="3605" w:author="Huawei" w:date="2020-11-10T21:29:00Z">
              <w:r w:rsidRPr="00C32E45">
                <w:rPr>
                  <w:rFonts w:ascii="Arial" w:eastAsia="宋体" w:hAnsi="Arial"/>
                  <w:sz w:val="16"/>
                  <w:szCs w:val="16"/>
                </w:rPr>
                <w:t>N/A</w:t>
              </w:r>
            </w:ins>
          </w:p>
        </w:tc>
        <w:tc>
          <w:tcPr>
            <w:tcW w:w="0" w:type="auto"/>
            <w:shd w:val="clear" w:color="auto" w:fill="auto"/>
            <w:vAlign w:val="center"/>
          </w:tcPr>
          <w:p w14:paraId="103D1720" w14:textId="77777777" w:rsidR="00656FBE" w:rsidRPr="00C32E45" w:rsidRDefault="00656FBE" w:rsidP="00E12B0C">
            <w:pPr>
              <w:keepNext/>
              <w:keepLines/>
              <w:spacing w:after="0"/>
              <w:jc w:val="center"/>
              <w:rPr>
                <w:ins w:id="3606" w:author="Huawei" w:date="2020-11-10T21:29:00Z"/>
                <w:rFonts w:ascii="Arial" w:eastAsia="宋体" w:hAnsi="Arial"/>
                <w:sz w:val="16"/>
                <w:szCs w:val="16"/>
              </w:rPr>
            </w:pPr>
            <w:ins w:id="3607" w:author="Huawei" w:date="2020-11-10T21:29:00Z">
              <w:r w:rsidRPr="00C32E45">
                <w:rPr>
                  <w:rFonts w:ascii="Arial" w:eastAsia="宋体" w:hAnsi="Arial"/>
                  <w:sz w:val="16"/>
                  <w:szCs w:val="16"/>
                </w:rPr>
                <w:t>-70</w:t>
              </w:r>
            </w:ins>
          </w:p>
        </w:tc>
      </w:tr>
      <w:tr w:rsidR="00656FBE" w:rsidRPr="0098004A" w14:paraId="41D50428" w14:textId="77777777" w:rsidTr="00E12B0C">
        <w:trPr>
          <w:jc w:val="center"/>
          <w:ins w:id="3608" w:author="Huawei" w:date="2020-11-10T21:29:00Z"/>
        </w:trPr>
        <w:tc>
          <w:tcPr>
            <w:tcW w:w="0" w:type="auto"/>
            <w:vMerge/>
            <w:shd w:val="clear" w:color="auto" w:fill="auto"/>
            <w:vAlign w:val="center"/>
          </w:tcPr>
          <w:p w14:paraId="0B4F1399" w14:textId="77777777" w:rsidR="00656FBE" w:rsidRPr="0098004A" w:rsidRDefault="00656FBE" w:rsidP="00E12B0C">
            <w:pPr>
              <w:keepNext/>
              <w:keepLines/>
              <w:spacing w:after="0"/>
              <w:jc w:val="center"/>
              <w:rPr>
                <w:ins w:id="3609" w:author="Huawei" w:date="2020-11-10T21:29:00Z"/>
                <w:rFonts w:ascii="Arial" w:eastAsia="宋体" w:hAnsi="Arial"/>
                <w:sz w:val="16"/>
                <w:szCs w:val="16"/>
              </w:rPr>
            </w:pPr>
          </w:p>
        </w:tc>
        <w:tc>
          <w:tcPr>
            <w:tcW w:w="0" w:type="auto"/>
            <w:vMerge/>
            <w:shd w:val="clear" w:color="auto" w:fill="auto"/>
            <w:vAlign w:val="center"/>
          </w:tcPr>
          <w:p w14:paraId="73AF7C24" w14:textId="77777777" w:rsidR="00656FBE" w:rsidRPr="0098004A" w:rsidRDefault="00656FBE" w:rsidP="00E12B0C">
            <w:pPr>
              <w:keepNext/>
              <w:keepLines/>
              <w:spacing w:after="0"/>
              <w:jc w:val="center"/>
              <w:rPr>
                <w:ins w:id="3610" w:author="Huawei" w:date="2020-11-10T21:29:00Z"/>
                <w:rFonts w:ascii="Arial" w:eastAsia="宋体" w:hAnsi="Arial"/>
                <w:sz w:val="16"/>
                <w:szCs w:val="16"/>
              </w:rPr>
            </w:pPr>
          </w:p>
        </w:tc>
        <w:tc>
          <w:tcPr>
            <w:tcW w:w="0" w:type="auto"/>
            <w:vMerge/>
            <w:shd w:val="clear" w:color="auto" w:fill="auto"/>
            <w:vAlign w:val="center"/>
          </w:tcPr>
          <w:p w14:paraId="2E3A6DAF" w14:textId="77777777" w:rsidR="00656FBE" w:rsidRPr="0098004A" w:rsidRDefault="00656FBE" w:rsidP="00E12B0C">
            <w:pPr>
              <w:keepNext/>
              <w:keepLines/>
              <w:spacing w:after="0"/>
              <w:jc w:val="center"/>
              <w:rPr>
                <w:ins w:id="3611" w:author="Huawei" w:date="2020-11-10T21:29:00Z"/>
                <w:rFonts w:ascii="Arial" w:eastAsia="宋体" w:hAnsi="Arial"/>
                <w:sz w:val="16"/>
                <w:szCs w:val="16"/>
              </w:rPr>
            </w:pPr>
          </w:p>
        </w:tc>
        <w:tc>
          <w:tcPr>
            <w:tcW w:w="1760" w:type="dxa"/>
            <w:shd w:val="clear" w:color="auto" w:fill="auto"/>
            <w:vAlign w:val="center"/>
          </w:tcPr>
          <w:p w14:paraId="128EAF1D" w14:textId="77777777" w:rsidR="00656FBE" w:rsidRPr="0098004A" w:rsidRDefault="00656FBE" w:rsidP="00E12B0C">
            <w:pPr>
              <w:pStyle w:val="TAC"/>
              <w:rPr>
                <w:ins w:id="3612" w:author="Huawei" w:date="2020-11-10T21:29:00Z"/>
                <w:sz w:val="16"/>
                <w:szCs w:val="16"/>
                <w:lang w:val="sv-SE"/>
              </w:rPr>
            </w:pPr>
            <w:ins w:id="3613" w:author="Huawei" w:date="2020-11-10T21:29:00Z">
              <w:r w:rsidRPr="0098004A">
                <w:rPr>
                  <w:sz w:val="16"/>
                  <w:szCs w:val="16"/>
                  <w:lang w:eastAsia="zh-CN"/>
                </w:rPr>
                <w:t>NR_FDD_FR1_F</w:t>
              </w:r>
            </w:ins>
          </w:p>
        </w:tc>
        <w:tc>
          <w:tcPr>
            <w:tcW w:w="714" w:type="dxa"/>
            <w:shd w:val="clear" w:color="auto" w:fill="auto"/>
            <w:vAlign w:val="center"/>
          </w:tcPr>
          <w:p w14:paraId="06E0AB87" w14:textId="77777777" w:rsidR="00656FBE" w:rsidRPr="0098004A" w:rsidRDefault="00656FBE" w:rsidP="00E12B0C">
            <w:pPr>
              <w:pStyle w:val="TAC"/>
              <w:rPr>
                <w:ins w:id="3614" w:author="Huawei" w:date="2020-11-10T21:29:00Z"/>
                <w:sz w:val="16"/>
                <w:szCs w:val="16"/>
              </w:rPr>
            </w:pPr>
            <w:ins w:id="3615" w:author="Huawei" w:date="2020-11-10T21:29:00Z">
              <w:r w:rsidRPr="0098004A">
                <w:rPr>
                  <w:sz w:val="16"/>
                  <w:szCs w:val="16"/>
                </w:rPr>
                <w:t>-118.5</w:t>
              </w:r>
            </w:ins>
          </w:p>
        </w:tc>
        <w:tc>
          <w:tcPr>
            <w:tcW w:w="745" w:type="dxa"/>
            <w:shd w:val="clear" w:color="auto" w:fill="auto"/>
            <w:vAlign w:val="center"/>
          </w:tcPr>
          <w:p w14:paraId="74211229" w14:textId="77777777" w:rsidR="00656FBE" w:rsidRPr="0098004A" w:rsidRDefault="00656FBE" w:rsidP="00E12B0C">
            <w:pPr>
              <w:pStyle w:val="TAC"/>
              <w:rPr>
                <w:ins w:id="3616" w:author="Huawei" w:date="2020-11-10T21:29:00Z"/>
                <w:sz w:val="16"/>
                <w:szCs w:val="16"/>
              </w:rPr>
            </w:pPr>
            <w:ins w:id="3617" w:author="Huawei" w:date="2020-11-10T21:29:00Z">
              <w:r w:rsidRPr="0098004A">
                <w:rPr>
                  <w:rFonts w:cs="Arial"/>
                  <w:sz w:val="16"/>
                  <w:szCs w:val="16"/>
                </w:rPr>
                <w:t>-115.5</w:t>
              </w:r>
            </w:ins>
          </w:p>
        </w:tc>
        <w:tc>
          <w:tcPr>
            <w:tcW w:w="0" w:type="auto"/>
            <w:shd w:val="clear" w:color="auto" w:fill="auto"/>
            <w:vAlign w:val="center"/>
          </w:tcPr>
          <w:p w14:paraId="33C2B0F9" w14:textId="77777777" w:rsidR="00656FBE" w:rsidRPr="0098004A" w:rsidRDefault="00656FBE" w:rsidP="00E12B0C">
            <w:pPr>
              <w:keepNext/>
              <w:keepLines/>
              <w:spacing w:after="0"/>
              <w:jc w:val="center"/>
              <w:rPr>
                <w:ins w:id="3618" w:author="Huawei" w:date="2020-11-10T21:29:00Z"/>
                <w:rFonts w:ascii="Arial" w:eastAsia="宋体" w:hAnsi="Arial" w:cs="Arial"/>
                <w:sz w:val="16"/>
                <w:szCs w:val="16"/>
                <w:lang w:eastAsia="zh-CN"/>
              </w:rPr>
            </w:pPr>
            <w:ins w:id="3619" w:author="Huawei" w:date="2020-11-10T21:2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4F0C0085" w14:textId="77777777" w:rsidR="00656FBE" w:rsidRPr="00C32E45" w:rsidRDefault="00656FBE" w:rsidP="00E12B0C">
            <w:pPr>
              <w:keepNext/>
              <w:keepLines/>
              <w:spacing w:after="0"/>
              <w:jc w:val="center"/>
              <w:rPr>
                <w:ins w:id="3620" w:author="Huawei" w:date="2020-11-10T21:29:00Z"/>
                <w:rFonts w:ascii="Arial" w:eastAsia="宋体" w:hAnsi="Arial"/>
                <w:sz w:val="16"/>
                <w:szCs w:val="16"/>
              </w:rPr>
            </w:pPr>
            <w:ins w:id="3621" w:author="Huawei" w:date="2020-11-10T21:29:00Z">
              <w:r w:rsidRPr="00C32E45">
                <w:rPr>
                  <w:rFonts w:ascii="Arial" w:eastAsia="宋体" w:hAnsi="Arial"/>
                  <w:sz w:val="16"/>
                  <w:szCs w:val="16"/>
                </w:rPr>
                <w:t>N/A</w:t>
              </w:r>
            </w:ins>
          </w:p>
        </w:tc>
        <w:tc>
          <w:tcPr>
            <w:tcW w:w="0" w:type="auto"/>
            <w:shd w:val="clear" w:color="auto" w:fill="auto"/>
            <w:vAlign w:val="center"/>
          </w:tcPr>
          <w:p w14:paraId="1A7CD3C6" w14:textId="77777777" w:rsidR="00656FBE" w:rsidRPr="00C32E45" w:rsidRDefault="00656FBE" w:rsidP="00E12B0C">
            <w:pPr>
              <w:keepNext/>
              <w:keepLines/>
              <w:spacing w:after="0"/>
              <w:jc w:val="center"/>
              <w:rPr>
                <w:ins w:id="3622" w:author="Huawei" w:date="2020-11-10T21:29:00Z"/>
                <w:rFonts w:ascii="Arial" w:eastAsia="宋体" w:hAnsi="Arial"/>
                <w:sz w:val="16"/>
                <w:szCs w:val="16"/>
              </w:rPr>
            </w:pPr>
            <w:ins w:id="3623" w:author="Huawei" w:date="2020-11-10T21:29:00Z">
              <w:r w:rsidRPr="00C32E45">
                <w:rPr>
                  <w:rFonts w:ascii="Arial" w:eastAsia="宋体" w:hAnsi="Arial"/>
                  <w:sz w:val="16"/>
                  <w:szCs w:val="16"/>
                </w:rPr>
                <w:t>-70</w:t>
              </w:r>
            </w:ins>
          </w:p>
        </w:tc>
      </w:tr>
      <w:tr w:rsidR="00656FBE" w:rsidRPr="0098004A" w14:paraId="1FD33550" w14:textId="77777777" w:rsidTr="00E12B0C">
        <w:trPr>
          <w:jc w:val="center"/>
          <w:ins w:id="3624" w:author="Huawei" w:date="2020-11-10T21:29:00Z"/>
        </w:trPr>
        <w:tc>
          <w:tcPr>
            <w:tcW w:w="0" w:type="auto"/>
            <w:vMerge/>
            <w:shd w:val="clear" w:color="auto" w:fill="auto"/>
            <w:vAlign w:val="center"/>
          </w:tcPr>
          <w:p w14:paraId="240D5956" w14:textId="77777777" w:rsidR="00656FBE" w:rsidRPr="0098004A" w:rsidRDefault="00656FBE" w:rsidP="00E12B0C">
            <w:pPr>
              <w:keepNext/>
              <w:keepLines/>
              <w:spacing w:after="0"/>
              <w:jc w:val="center"/>
              <w:rPr>
                <w:ins w:id="3625" w:author="Huawei" w:date="2020-11-10T21:29:00Z"/>
                <w:rFonts w:ascii="Arial" w:eastAsia="宋体" w:hAnsi="Arial"/>
                <w:sz w:val="16"/>
                <w:szCs w:val="16"/>
              </w:rPr>
            </w:pPr>
          </w:p>
        </w:tc>
        <w:tc>
          <w:tcPr>
            <w:tcW w:w="0" w:type="auto"/>
            <w:vMerge/>
            <w:shd w:val="clear" w:color="auto" w:fill="auto"/>
            <w:vAlign w:val="center"/>
          </w:tcPr>
          <w:p w14:paraId="2F28F3D0" w14:textId="77777777" w:rsidR="00656FBE" w:rsidRPr="0098004A" w:rsidRDefault="00656FBE" w:rsidP="00E12B0C">
            <w:pPr>
              <w:keepNext/>
              <w:keepLines/>
              <w:spacing w:after="0"/>
              <w:jc w:val="center"/>
              <w:rPr>
                <w:ins w:id="3626" w:author="Huawei" w:date="2020-11-10T21:29:00Z"/>
                <w:rFonts w:ascii="Arial" w:eastAsia="宋体" w:hAnsi="Arial"/>
                <w:sz w:val="16"/>
                <w:szCs w:val="16"/>
              </w:rPr>
            </w:pPr>
          </w:p>
        </w:tc>
        <w:tc>
          <w:tcPr>
            <w:tcW w:w="0" w:type="auto"/>
            <w:vMerge/>
            <w:shd w:val="clear" w:color="auto" w:fill="auto"/>
            <w:vAlign w:val="center"/>
          </w:tcPr>
          <w:p w14:paraId="511E358C" w14:textId="77777777" w:rsidR="00656FBE" w:rsidRPr="0098004A" w:rsidRDefault="00656FBE" w:rsidP="00E12B0C">
            <w:pPr>
              <w:keepNext/>
              <w:keepLines/>
              <w:spacing w:after="0"/>
              <w:jc w:val="center"/>
              <w:rPr>
                <w:ins w:id="3627" w:author="Huawei" w:date="2020-11-10T21:29:00Z"/>
                <w:rFonts w:ascii="Arial" w:eastAsia="宋体" w:hAnsi="Arial"/>
                <w:sz w:val="16"/>
                <w:szCs w:val="16"/>
              </w:rPr>
            </w:pPr>
          </w:p>
        </w:tc>
        <w:tc>
          <w:tcPr>
            <w:tcW w:w="1760" w:type="dxa"/>
            <w:shd w:val="clear" w:color="auto" w:fill="auto"/>
            <w:vAlign w:val="center"/>
          </w:tcPr>
          <w:p w14:paraId="0EF9248A" w14:textId="77777777" w:rsidR="00656FBE" w:rsidRPr="0098004A" w:rsidDel="00836998" w:rsidRDefault="00656FBE" w:rsidP="00E12B0C">
            <w:pPr>
              <w:pStyle w:val="TAC"/>
              <w:rPr>
                <w:ins w:id="3628" w:author="Huawei" w:date="2020-11-10T21:29:00Z"/>
                <w:sz w:val="16"/>
                <w:szCs w:val="16"/>
                <w:lang w:eastAsia="zh-CN"/>
              </w:rPr>
            </w:pPr>
            <w:ins w:id="3629" w:author="Huawei" w:date="2020-11-10T21:29: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06FB6C19" w14:textId="77777777" w:rsidR="00656FBE" w:rsidRPr="0098004A" w:rsidRDefault="00656FBE" w:rsidP="00E12B0C">
            <w:pPr>
              <w:pStyle w:val="TAC"/>
              <w:rPr>
                <w:ins w:id="3630" w:author="Huawei" w:date="2020-11-10T21:29:00Z"/>
                <w:sz w:val="16"/>
                <w:szCs w:val="16"/>
              </w:rPr>
            </w:pPr>
            <w:ins w:id="3631" w:author="Huawei" w:date="2020-11-10T21:29:00Z">
              <w:r w:rsidRPr="0098004A">
                <w:rPr>
                  <w:sz w:val="16"/>
                  <w:szCs w:val="16"/>
                </w:rPr>
                <w:t>-118</w:t>
              </w:r>
            </w:ins>
          </w:p>
        </w:tc>
        <w:tc>
          <w:tcPr>
            <w:tcW w:w="745" w:type="dxa"/>
            <w:shd w:val="clear" w:color="auto" w:fill="auto"/>
            <w:vAlign w:val="center"/>
          </w:tcPr>
          <w:p w14:paraId="766EA3C4" w14:textId="77777777" w:rsidR="00656FBE" w:rsidRPr="0098004A" w:rsidRDefault="00656FBE" w:rsidP="00E12B0C">
            <w:pPr>
              <w:pStyle w:val="TAC"/>
              <w:rPr>
                <w:ins w:id="3632" w:author="Huawei" w:date="2020-11-10T21:29:00Z"/>
                <w:rFonts w:cs="Arial"/>
                <w:sz w:val="16"/>
                <w:szCs w:val="16"/>
                <w:lang w:val="sv-SE"/>
              </w:rPr>
            </w:pPr>
            <w:ins w:id="3633" w:author="Huawei" w:date="2020-11-10T21:29:00Z">
              <w:r w:rsidRPr="0098004A">
                <w:rPr>
                  <w:rFonts w:cs="Arial"/>
                  <w:sz w:val="16"/>
                  <w:szCs w:val="16"/>
                </w:rPr>
                <w:t>-115</w:t>
              </w:r>
            </w:ins>
          </w:p>
        </w:tc>
        <w:tc>
          <w:tcPr>
            <w:tcW w:w="0" w:type="auto"/>
            <w:shd w:val="clear" w:color="auto" w:fill="auto"/>
            <w:vAlign w:val="center"/>
          </w:tcPr>
          <w:p w14:paraId="0D8D883F" w14:textId="77777777" w:rsidR="00656FBE" w:rsidRPr="0098004A" w:rsidRDefault="00656FBE" w:rsidP="00E12B0C">
            <w:pPr>
              <w:keepNext/>
              <w:keepLines/>
              <w:spacing w:after="0"/>
              <w:jc w:val="center"/>
              <w:rPr>
                <w:ins w:id="3634" w:author="Huawei" w:date="2020-11-10T21:29:00Z"/>
                <w:rFonts w:ascii="Arial" w:eastAsia="宋体" w:hAnsi="Arial" w:cs="Arial"/>
                <w:sz w:val="16"/>
                <w:szCs w:val="16"/>
                <w:lang w:eastAsia="zh-CN"/>
              </w:rPr>
            </w:pPr>
            <w:ins w:id="3635" w:author="Huawei" w:date="2020-11-10T21:2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09B09DE6" w14:textId="77777777" w:rsidR="00656FBE" w:rsidRPr="00C32E45" w:rsidRDefault="00656FBE" w:rsidP="00E12B0C">
            <w:pPr>
              <w:keepNext/>
              <w:keepLines/>
              <w:spacing w:after="0"/>
              <w:jc w:val="center"/>
              <w:rPr>
                <w:ins w:id="3636" w:author="Huawei" w:date="2020-11-10T21:29:00Z"/>
                <w:rFonts w:ascii="Arial" w:eastAsia="宋体" w:hAnsi="Arial"/>
                <w:sz w:val="16"/>
                <w:szCs w:val="16"/>
              </w:rPr>
            </w:pPr>
            <w:ins w:id="3637" w:author="Huawei" w:date="2020-11-10T21:29:00Z">
              <w:r w:rsidRPr="00C32E45">
                <w:rPr>
                  <w:rFonts w:ascii="Arial" w:eastAsia="宋体" w:hAnsi="Arial"/>
                  <w:sz w:val="16"/>
                  <w:szCs w:val="16"/>
                </w:rPr>
                <w:t>N/A</w:t>
              </w:r>
            </w:ins>
          </w:p>
        </w:tc>
        <w:tc>
          <w:tcPr>
            <w:tcW w:w="0" w:type="auto"/>
            <w:shd w:val="clear" w:color="auto" w:fill="auto"/>
            <w:vAlign w:val="center"/>
          </w:tcPr>
          <w:p w14:paraId="57A63F32" w14:textId="77777777" w:rsidR="00656FBE" w:rsidRPr="00C32E45" w:rsidRDefault="00656FBE" w:rsidP="00E12B0C">
            <w:pPr>
              <w:keepNext/>
              <w:keepLines/>
              <w:spacing w:after="0"/>
              <w:jc w:val="center"/>
              <w:rPr>
                <w:ins w:id="3638" w:author="Huawei" w:date="2020-11-10T21:29:00Z"/>
                <w:rFonts w:ascii="Arial" w:eastAsia="宋体" w:hAnsi="Arial"/>
                <w:sz w:val="16"/>
                <w:szCs w:val="16"/>
              </w:rPr>
            </w:pPr>
            <w:ins w:id="3639" w:author="Huawei" w:date="2020-11-10T21:29:00Z">
              <w:r w:rsidRPr="00C32E45">
                <w:rPr>
                  <w:rFonts w:ascii="Arial" w:eastAsia="宋体" w:hAnsi="Arial"/>
                  <w:sz w:val="16"/>
                  <w:szCs w:val="16"/>
                </w:rPr>
                <w:t>-70</w:t>
              </w:r>
            </w:ins>
          </w:p>
        </w:tc>
      </w:tr>
      <w:tr w:rsidR="00656FBE" w:rsidRPr="0098004A" w14:paraId="07A204C9" w14:textId="77777777" w:rsidTr="00E12B0C">
        <w:trPr>
          <w:jc w:val="center"/>
          <w:ins w:id="3640" w:author="Huawei" w:date="2020-11-10T21:29:00Z"/>
        </w:trPr>
        <w:tc>
          <w:tcPr>
            <w:tcW w:w="0" w:type="auto"/>
            <w:vMerge/>
            <w:shd w:val="clear" w:color="auto" w:fill="auto"/>
            <w:vAlign w:val="center"/>
          </w:tcPr>
          <w:p w14:paraId="04B0F0DE" w14:textId="77777777" w:rsidR="00656FBE" w:rsidRPr="0098004A" w:rsidRDefault="00656FBE" w:rsidP="00E12B0C">
            <w:pPr>
              <w:keepNext/>
              <w:keepLines/>
              <w:spacing w:after="0"/>
              <w:jc w:val="center"/>
              <w:rPr>
                <w:ins w:id="3641" w:author="Huawei" w:date="2020-11-10T21:29:00Z"/>
                <w:rFonts w:ascii="Arial" w:eastAsia="宋体" w:hAnsi="Arial"/>
                <w:sz w:val="16"/>
                <w:szCs w:val="16"/>
              </w:rPr>
            </w:pPr>
          </w:p>
        </w:tc>
        <w:tc>
          <w:tcPr>
            <w:tcW w:w="0" w:type="auto"/>
            <w:vMerge/>
            <w:shd w:val="clear" w:color="auto" w:fill="auto"/>
            <w:vAlign w:val="center"/>
          </w:tcPr>
          <w:p w14:paraId="13152DF9" w14:textId="77777777" w:rsidR="00656FBE" w:rsidRPr="0098004A" w:rsidRDefault="00656FBE" w:rsidP="00E12B0C">
            <w:pPr>
              <w:keepNext/>
              <w:keepLines/>
              <w:spacing w:after="0"/>
              <w:jc w:val="center"/>
              <w:rPr>
                <w:ins w:id="3642" w:author="Huawei" w:date="2020-11-10T21:29:00Z"/>
                <w:rFonts w:ascii="Arial" w:eastAsia="宋体" w:hAnsi="Arial"/>
                <w:sz w:val="16"/>
                <w:szCs w:val="16"/>
              </w:rPr>
            </w:pPr>
          </w:p>
        </w:tc>
        <w:tc>
          <w:tcPr>
            <w:tcW w:w="0" w:type="auto"/>
            <w:vMerge/>
            <w:shd w:val="clear" w:color="auto" w:fill="auto"/>
            <w:vAlign w:val="center"/>
          </w:tcPr>
          <w:p w14:paraId="2E915B36" w14:textId="77777777" w:rsidR="00656FBE" w:rsidRPr="0098004A" w:rsidRDefault="00656FBE" w:rsidP="00E12B0C">
            <w:pPr>
              <w:keepNext/>
              <w:keepLines/>
              <w:spacing w:after="0"/>
              <w:jc w:val="center"/>
              <w:rPr>
                <w:ins w:id="3643" w:author="Huawei" w:date="2020-11-10T21:29:00Z"/>
                <w:rFonts w:ascii="Arial" w:eastAsia="宋体" w:hAnsi="Arial"/>
                <w:sz w:val="16"/>
                <w:szCs w:val="16"/>
              </w:rPr>
            </w:pPr>
          </w:p>
        </w:tc>
        <w:tc>
          <w:tcPr>
            <w:tcW w:w="1760" w:type="dxa"/>
            <w:shd w:val="clear" w:color="auto" w:fill="auto"/>
            <w:vAlign w:val="center"/>
          </w:tcPr>
          <w:p w14:paraId="1964F179" w14:textId="77777777" w:rsidR="00656FBE" w:rsidRPr="0098004A" w:rsidRDefault="00656FBE" w:rsidP="00E12B0C">
            <w:pPr>
              <w:pStyle w:val="TAC"/>
              <w:rPr>
                <w:ins w:id="3644" w:author="Huawei" w:date="2020-11-10T21:29:00Z"/>
                <w:sz w:val="16"/>
                <w:szCs w:val="16"/>
                <w:lang w:eastAsia="zh-CN"/>
              </w:rPr>
            </w:pPr>
            <w:ins w:id="3645" w:author="Huawei" w:date="2020-11-10T21:29: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5090740A" w14:textId="77777777" w:rsidR="00656FBE" w:rsidRPr="0098004A" w:rsidRDefault="00656FBE" w:rsidP="00E12B0C">
            <w:pPr>
              <w:pStyle w:val="TAC"/>
              <w:rPr>
                <w:ins w:id="3646" w:author="Huawei" w:date="2020-11-10T21:29:00Z"/>
                <w:sz w:val="16"/>
                <w:szCs w:val="16"/>
              </w:rPr>
            </w:pPr>
            <w:ins w:id="3647" w:author="Huawei" w:date="2020-11-10T21:29:00Z">
              <w:r w:rsidRPr="0098004A">
                <w:rPr>
                  <w:sz w:val="16"/>
                  <w:szCs w:val="16"/>
                </w:rPr>
                <w:t>-117.5</w:t>
              </w:r>
            </w:ins>
          </w:p>
        </w:tc>
        <w:tc>
          <w:tcPr>
            <w:tcW w:w="745" w:type="dxa"/>
            <w:shd w:val="clear" w:color="auto" w:fill="auto"/>
            <w:vAlign w:val="center"/>
          </w:tcPr>
          <w:p w14:paraId="50C08F9B" w14:textId="77777777" w:rsidR="00656FBE" w:rsidRPr="0098004A" w:rsidRDefault="00656FBE" w:rsidP="00E12B0C">
            <w:pPr>
              <w:pStyle w:val="TAC"/>
              <w:rPr>
                <w:ins w:id="3648" w:author="Huawei" w:date="2020-11-10T21:29:00Z"/>
                <w:rFonts w:cs="Arial"/>
                <w:sz w:val="16"/>
                <w:szCs w:val="16"/>
                <w:lang w:val="sv-SE"/>
              </w:rPr>
            </w:pPr>
            <w:ins w:id="3649" w:author="Huawei" w:date="2020-11-10T21:29:00Z">
              <w:r w:rsidRPr="0098004A">
                <w:rPr>
                  <w:rFonts w:cs="Arial"/>
                  <w:sz w:val="16"/>
                  <w:szCs w:val="16"/>
                </w:rPr>
                <w:t>-114.5</w:t>
              </w:r>
            </w:ins>
          </w:p>
        </w:tc>
        <w:tc>
          <w:tcPr>
            <w:tcW w:w="0" w:type="auto"/>
            <w:shd w:val="clear" w:color="auto" w:fill="auto"/>
            <w:vAlign w:val="center"/>
          </w:tcPr>
          <w:p w14:paraId="0651FD56" w14:textId="77777777" w:rsidR="00656FBE" w:rsidRPr="0098004A" w:rsidRDefault="00656FBE" w:rsidP="00E12B0C">
            <w:pPr>
              <w:keepNext/>
              <w:keepLines/>
              <w:spacing w:after="0"/>
              <w:jc w:val="center"/>
              <w:rPr>
                <w:ins w:id="3650" w:author="Huawei" w:date="2020-11-10T21:29:00Z"/>
                <w:rFonts w:ascii="Arial" w:eastAsia="宋体" w:hAnsi="Arial" w:cs="Arial"/>
                <w:sz w:val="16"/>
                <w:szCs w:val="16"/>
                <w:lang w:eastAsia="zh-CN"/>
              </w:rPr>
            </w:pPr>
            <w:ins w:id="3651" w:author="Huawei" w:date="2020-11-10T21:2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12707F6C" w14:textId="77777777" w:rsidR="00656FBE" w:rsidRPr="00C32E45" w:rsidRDefault="00656FBE" w:rsidP="00E12B0C">
            <w:pPr>
              <w:keepNext/>
              <w:keepLines/>
              <w:spacing w:after="0"/>
              <w:jc w:val="center"/>
              <w:rPr>
                <w:ins w:id="3652" w:author="Huawei" w:date="2020-11-10T21:29:00Z"/>
                <w:rFonts w:ascii="Arial" w:eastAsia="宋体" w:hAnsi="Arial"/>
                <w:sz w:val="16"/>
                <w:szCs w:val="16"/>
              </w:rPr>
            </w:pPr>
            <w:ins w:id="3653" w:author="Huawei" w:date="2020-11-10T21:29:00Z">
              <w:r w:rsidRPr="00C32E45">
                <w:rPr>
                  <w:rFonts w:ascii="Arial" w:eastAsia="宋体" w:hAnsi="Arial"/>
                  <w:sz w:val="16"/>
                  <w:szCs w:val="16"/>
                </w:rPr>
                <w:t>N/A</w:t>
              </w:r>
            </w:ins>
          </w:p>
        </w:tc>
        <w:tc>
          <w:tcPr>
            <w:tcW w:w="0" w:type="auto"/>
            <w:shd w:val="clear" w:color="auto" w:fill="auto"/>
            <w:vAlign w:val="center"/>
          </w:tcPr>
          <w:p w14:paraId="00D50809" w14:textId="77777777" w:rsidR="00656FBE" w:rsidRPr="00C32E45" w:rsidRDefault="00656FBE" w:rsidP="00E12B0C">
            <w:pPr>
              <w:keepNext/>
              <w:keepLines/>
              <w:spacing w:after="0"/>
              <w:jc w:val="center"/>
              <w:rPr>
                <w:ins w:id="3654" w:author="Huawei" w:date="2020-11-10T21:29:00Z"/>
                <w:rFonts w:ascii="Arial" w:eastAsia="宋体" w:hAnsi="Arial"/>
                <w:sz w:val="16"/>
                <w:szCs w:val="16"/>
              </w:rPr>
            </w:pPr>
            <w:ins w:id="3655" w:author="Huawei" w:date="2020-11-10T21:29:00Z">
              <w:r w:rsidRPr="00C32E45">
                <w:rPr>
                  <w:rFonts w:ascii="Arial" w:eastAsia="宋体" w:hAnsi="Arial"/>
                  <w:sz w:val="16"/>
                  <w:szCs w:val="16"/>
                </w:rPr>
                <w:t>-70</w:t>
              </w:r>
            </w:ins>
          </w:p>
        </w:tc>
      </w:tr>
      <w:tr w:rsidR="00656FBE" w:rsidRPr="00C32E45" w14:paraId="7D28BEE2" w14:textId="77777777" w:rsidTr="00E12B0C">
        <w:trPr>
          <w:jc w:val="center"/>
          <w:ins w:id="3656" w:author="Huawei" w:date="2020-11-10T21:29:00Z"/>
        </w:trPr>
        <w:tc>
          <w:tcPr>
            <w:tcW w:w="0" w:type="auto"/>
            <w:shd w:val="clear" w:color="auto" w:fill="auto"/>
            <w:vAlign w:val="center"/>
          </w:tcPr>
          <w:p w14:paraId="6D9E3962" w14:textId="77777777" w:rsidR="00656FBE" w:rsidRPr="00C32E45" w:rsidRDefault="00656FBE" w:rsidP="00E12B0C">
            <w:pPr>
              <w:keepNext/>
              <w:keepLines/>
              <w:spacing w:after="0"/>
              <w:jc w:val="center"/>
              <w:rPr>
                <w:ins w:id="3657" w:author="Huawei" w:date="2020-11-10T21:29:00Z"/>
                <w:rFonts w:ascii="Arial" w:eastAsia="宋体" w:hAnsi="Arial"/>
                <w:sz w:val="16"/>
                <w:szCs w:val="16"/>
              </w:rPr>
            </w:pPr>
            <w:ins w:id="3658" w:author="Huawei" w:date="2020-11-10T21:44: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6A0C49F1" w14:textId="77777777" w:rsidR="00656FBE" w:rsidRPr="00C32E45" w:rsidRDefault="00656FBE" w:rsidP="00E12B0C">
            <w:pPr>
              <w:keepNext/>
              <w:keepLines/>
              <w:spacing w:after="0"/>
              <w:jc w:val="center"/>
              <w:rPr>
                <w:ins w:id="3659" w:author="Huawei" w:date="2020-11-10T21:29:00Z"/>
                <w:rFonts w:ascii="Arial" w:eastAsia="宋体" w:hAnsi="Arial"/>
                <w:sz w:val="16"/>
                <w:szCs w:val="16"/>
              </w:rPr>
            </w:pPr>
            <w:ins w:id="3660" w:author="Huawei" w:date="2020-11-10T21:44: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747D82D5" w14:textId="77777777" w:rsidR="00656FBE" w:rsidRPr="00C32E45" w:rsidRDefault="00656FBE" w:rsidP="00E12B0C">
            <w:pPr>
              <w:keepNext/>
              <w:keepLines/>
              <w:spacing w:after="0"/>
              <w:jc w:val="center"/>
              <w:rPr>
                <w:ins w:id="3661" w:author="Huawei" w:date="2020-11-10T21:29:00Z"/>
                <w:rFonts w:ascii="Arial" w:eastAsia="宋体" w:hAnsi="Arial"/>
                <w:sz w:val="16"/>
                <w:szCs w:val="16"/>
              </w:rPr>
            </w:pPr>
            <w:ins w:id="3662" w:author="Huawei" w:date="2020-11-10T21:29: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0E110EE2" w14:textId="77777777" w:rsidR="00656FBE" w:rsidRPr="00C32E45" w:rsidRDefault="00656FBE" w:rsidP="00E12B0C">
            <w:pPr>
              <w:keepNext/>
              <w:keepLines/>
              <w:spacing w:after="0"/>
              <w:jc w:val="center"/>
              <w:rPr>
                <w:ins w:id="3663" w:author="Huawei" w:date="2020-11-10T21:29:00Z"/>
                <w:rFonts w:ascii="Arial" w:eastAsia="宋体" w:hAnsi="Arial"/>
                <w:sz w:val="16"/>
                <w:szCs w:val="16"/>
              </w:rPr>
            </w:pPr>
            <w:ins w:id="3664" w:author="Huawei" w:date="2020-11-10T21:29:00Z">
              <w:r w:rsidRPr="003631EC">
                <w:rPr>
                  <w:rFonts w:ascii="Arial" w:eastAsia="宋体" w:hAnsi="Arial"/>
                  <w:sz w:val="16"/>
                  <w:szCs w:val="16"/>
                </w:rPr>
                <w:t>Note 2</w:t>
              </w:r>
            </w:ins>
          </w:p>
        </w:tc>
        <w:tc>
          <w:tcPr>
            <w:tcW w:w="714" w:type="dxa"/>
            <w:shd w:val="clear" w:color="auto" w:fill="auto"/>
            <w:vAlign w:val="center"/>
          </w:tcPr>
          <w:p w14:paraId="3F749DFD" w14:textId="77777777" w:rsidR="00656FBE" w:rsidRPr="00C32E45" w:rsidRDefault="00656FBE" w:rsidP="00E12B0C">
            <w:pPr>
              <w:keepNext/>
              <w:keepLines/>
              <w:spacing w:after="0"/>
              <w:jc w:val="center"/>
              <w:rPr>
                <w:ins w:id="3665" w:author="Huawei" w:date="2020-11-10T21:29:00Z"/>
                <w:rFonts w:ascii="Arial" w:eastAsia="宋体" w:hAnsi="Arial"/>
                <w:sz w:val="16"/>
                <w:szCs w:val="16"/>
              </w:rPr>
            </w:pPr>
            <w:ins w:id="3666" w:author="Huawei" w:date="2020-11-10T21:29:00Z">
              <w:r w:rsidRPr="003631EC">
                <w:rPr>
                  <w:rFonts w:ascii="Arial" w:eastAsia="宋体" w:hAnsi="Arial"/>
                  <w:sz w:val="16"/>
                  <w:szCs w:val="16"/>
                </w:rPr>
                <w:t>Note 2</w:t>
              </w:r>
            </w:ins>
          </w:p>
        </w:tc>
        <w:tc>
          <w:tcPr>
            <w:tcW w:w="745" w:type="dxa"/>
            <w:shd w:val="clear" w:color="auto" w:fill="auto"/>
            <w:vAlign w:val="center"/>
          </w:tcPr>
          <w:p w14:paraId="77DDBAFD" w14:textId="77777777" w:rsidR="00656FBE" w:rsidRPr="00C32E45" w:rsidRDefault="00656FBE" w:rsidP="00E12B0C">
            <w:pPr>
              <w:keepNext/>
              <w:keepLines/>
              <w:spacing w:after="0"/>
              <w:jc w:val="center"/>
              <w:rPr>
                <w:ins w:id="3667" w:author="Huawei" w:date="2020-11-10T21:29:00Z"/>
                <w:rFonts w:ascii="Arial" w:eastAsia="宋体" w:hAnsi="Arial"/>
                <w:sz w:val="16"/>
                <w:szCs w:val="16"/>
                <w:lang w:eastAsia="zh-CN"/>
              </w:rPr>
            </w:pPr>
            <w:ins w:id="3668" w:author="Huawei" w:date="2020-11-10T21:29:00Z">
              <w:r w:rsidRPr="003631EC">
                <w:rPr>
                  <w:rFonts w:ascii="Arial" w:eastAsia="宋体" w:hAnsi="Arial"/>
                  <w:sz w:val="16"/>
                  <w:szCs w:val="16"/>
                </w:rPr>
                <w:t>Note 2</w:t>
              </w:r>
            </w:ins>
          </w:p>
        </w:tc>
        <w:tc>
          <w:tcPr>
            <w:tcW w:w="0" w:type="auto"/>
            <w:shd w:val="clear" w:color="auto" w:fill="auto"/>
            <w:vAlign w:val="center"/>
          </w:tcPr>
          <w:p w14:paraId="105B7213" w14:textId="77777777" w:rsidR="00656FBE" w:rsidRPr="00C32E45" w:rsidRDefault="00656FBE" w:rsidP="00E12B0C">
            <w:pPr>
              <w:keepNext/>
              <w:keepLines/>
              <w:spacing w:after="0"/>
              <w:jc w:val="center"/>
              <w:rPr>
                <w:ins w:id="3669" w:author="Huawei" w:date="2020-11-10T21:29:00Z"/>
                <w:rFonts w:ascii="Arial" w:eastAsia="宋体" w:hAnsi="Arial"/>
                <w:sz w:val="16"/>
                <w:szCs w:val="16"/>
                <w:lang w:eastAsia="zh-CN"/>
              </w:rPr>
            </w:pPr>
            <w:ins w:id="3670" w:author="Huawei" w:date="2020-11-10T21:29:00Z">
              <w:r w:rsidRPr="003631EC">
                <w:rPr>
                  <w:rFonts w:ascii="Arial" w:eastAsia="宋体" w:hAnsi="Arial"/>
                  <w:sz w:val="16"/>
                  <w:szCs w:val="16"/>
                </w:rPr>
                <w:t>Note 2</w:t>
              </w:r>
            </w:ins>
          </w:p>
        </w:tc>
        <w:tc>
          <w:tcPr>
            <w:tcW w:w="0" w:type="auto"/>
            <w:shd w:val="clear" w:color="auto" w:fill="auto"/>
            <w:vAlign w:val="center"/>
          </w:tcPr>
          <w:p w14:paraId="1F34079D" w14:textId="77777777" w:rsidR="00656FBE" w:rsidRPr="00C32E45" w:rsidRDefault="00656FBE" w:rsidP="00E12B0C">
            <w:pPr>
              <w:keepNext/>
              <w:keepLines/>
              <w:spacing w:after="0"/>
              <w:jc w:val="center"/>
              <w:rPr>
                <w:ins w:id="3671" w:author="Huawei" w:date="2020-11-10T21:29:00Z"/>
                <w:rFonts w:ascii="Arial" w:eastAsia="宋体" w:hAnsi="Arial"/>
                <w:sz w:val="16"/>
                <w:szCs w:val="16"/>
                <w:lang w:eastAsia="zh-CN"/>
              </w:rPr>
            </w:pPr>
            <w:ins w:id="3672" w:author="Huawei" w:date="2020-11-10T21:29: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2A14DB2B" w14:textId="77777777" w:rsidR="00656FBE" w:rsidRPr="00C32E45" w:rsidRDefault="00656FBE" w:rsidP="00E12B0C">
            <w:pPr>
              <w:keepNext/>
              <w:keepLines/>
              <w:spacing w:after="0"/>
              <w:jc w:val="center"/>
              <w:rPr>
                <w:ins w:id="3673" w:author="Huawei" w:date="2020-11-10T21:29:00Z"/>
                <w:rFonts w:ascii="Arial" w:eastAsia="宋体" w:hAnsi="Arial"/>
                <w:sz w:val="16"/>
                <w:szCs w:val="16"/>
              </w:rPr>
            </w:pPr>
            <w:ins w:id="3674" w:author="Huawei" w:date="2020-11-10T21:29:00Z">
              <w:r w:rsidRPr="003631EC">
                <w:rPr>
                  <w:rFonts w:ascii="Arial" w:eastAsia="宋体" w:hAnsi="Arial"/>
                  <w:sz w:val="16"/>
                  <w:szCs w:val="16"/>
                </w:rPr>
                <w:t>Note 2</w:t>
              </w:r>
            </w:ins>
          </w:p>
        </w:tc>
      </w:tr>
      <w:tr w:rsidR="00656FBE" w:rsidRPr="00C32E45" w14:paraId="511E8B3E" w14:textId="77777777" w:rsidTr="00E12B0C">
        <w:trPr>
          <w:jc w:val="center"/>
          <w:ins w:id="3675" w:author="Huawei" w:date="2020-11-10T21:29:00Z"/>
        </w:trPr>
        <w:tc>
          <w:tcPr>
            <w:tcW w:w="0" w:type="auto"/>
            <w:gridSpan w:val="9"/>
            <w:shd w:val="clear" w:color="auto" w:fill="auto"/>
            <w:vAlign w:val="center"/>
          </w:tcPr>
          <w:p w14:paraId="1F2FE222" w14:textId="77777777" w:rsidR="00656FBE" w:rsidRDefault="00656FBE" w:rsidP="00E12B0C">
            <w:pPr>
              <w:keepNext/>
              <w:keepLines/>
              <w:spacing w:after="0"/>
              <w:ind w:left="851" w:hanging="851"/>
              <w:rPr>
                <w:ins w:id="3676" w:author="Huawei" w:date="2020-11-10T21:29:00Z"/>
                <w:rFonts w:ascii="Arial" w:eastAsia="宋体" w:hAnsi="Arial"/>
                <w:sz w:val="18"/>
              </w:rPr>
            </w:pPr>
            <w:ins w:id="3677" w:author="Huawei" w:date="2020-11-10T21:29: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0B02F9C3" w14:textId="77777777" w:rsidR="00656FBE" w:rsidRPr="003631EC" w:rsidRDefault="00656FBE" w:rsidP="00E12B0C">
            <w:pPr>
              <w:pStyle w:val="TAN"/>
              <w:rPr>
                <w:ins w:id="3678" w:author="Huawei" w:date="2020-11-10T21:29:00Z"/>
                <w:rFonts w:eastAsia="宋体"/>
              </w:rPr>
            </w:pPr>
            <w:ins w:id="3679" w:author="Huawei" w:date="2020-11-10T21:29: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0C34654A" w14:textId="77777777" w:rsidR="00656FBE" w:rsidRPr="00632CF5" w:rsidRDefault="00656FBE" w:rsidP="00E12B0C">
            <w:pPr>
              <w:keepNext/>
              <w:keepLines/>
              <w:spacing w:after="0"/>
              <w:ind w:left="851" w:hanging="851"/>
              <w:rPr>
                <w:ins w:id="3680" w:author="Huawei" w:date="2020-11-10T21:29:00Z"/>
                <w:rFonts w:ascii="Arial" w:eastAsia="宋体" w:hAnsi="Arial"/>
                <w:sz w:val="18"/>
              </w:rPr>
            </w:pPr>
            <w:ins w:id="3681" w:author="Huawei" w:date="2020-11-10T21:29:00Z">
              <w:r w:rsidRPr="00C32E45">
                <w:rPr>
                  <w:rFonts w:ascii="Arial" w:eastAsia="宋体" w:hAnsi="Arial"/>
                  <w:sz w:val="18"/>
                </w:rPr>
                <w:t xml:space="preserve">NOTE </w:t>
              </w:r>
            </w:ins>
            <w:ins w:id="3682" w:author="Huawei" w:date="2020-11-10T21:46:00Z">
              <w:r>
                <w:rPr>
                  <w:rFonts w:ascii="Arial" w:eastAsia="宋体" w:hAnsi="Arial"/>
                  <w:sz w:val="18"/>
                </w:rPr>
                <w:t>3</w:t>
              </w:r>
            </w:ins>
            <w:ins w:id="3683" w:author="Huawei" w:date="2020-11-10T21:29:00Z">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14:paraId="1BD0AEAE" w14:textId="77777777" w:rsidR="00656FBE" w:rsidRPr="001E5A3C" w:rsidRDefault="00656FBE" w:rsidP="00656FBE">
      <w:pPr>
        <w:rPr>
          <w:rFonts w:eastAsia="宋体"/>
          <w:noProof/>
          <w:highlight w:val="yellow"/>
          <w:lang w:eastAsia="zh-CN"/>
        </w:rPr>
      </w:pPr>
    </w:p>
    <w:p w14:paraId="6372EDF3" w14:textId="4880E8A5" w:rsidR="00E41431" w:rsidRDefault="00E41431" w:rsidP="00E41431">
      <w:pPr>
        <w:pStyle w:val="2"/>
        <w:rPr>
          <w:noProof/>
          <w:lang w:eastAsia="zh-CN"/>
        </w:rPr>
      </w:pPr>
      <w:r w:rsidRPr="00C643F8">
        <w:rPr>
          <w:rFonts w:hint="eastAsia"/>
          <w:noProof/>
          <w:highlight w:val="yellow"/>
          <w:lang w:eastAsia="zh-CN"/>
        </w:rPr>
        <w:lastRenderedPageBreak/>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11</w:t>
      </w:r>
      <w:r w:rsidRPr="00C643F8">
        <w:rPr>
          <w:rFonts w:hint="eastAsia"/>
          <w:noProof/>
          <w:highlight w:val="yellow"/>
          <w:lang w:eastAsia="zh-CN"/>
        </w:rPr>
        <w:t>&gt;</w:t>
      </w:r>
    </w:p>
    <w:p w14:paraId="7FE705B5" w14:textId="1469D929" w:rsidR="00E41431" w:rsidRDefault="00E41431" w:rsidP="00E41431">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12</w:t>
      </w:r>
      <w:r w:rsidRPr="00C643F8">
        <w:rPr>
          <w:rFonts w:hint="eastAsia"/>
          <w:noProof/>
          <w:highlight w:val="yellow"/>
          <w:lang w:eastAsia="zh-CN"/>
        </w:rPr>
        <w:t>&gt;</w:t>
      </w:r>
    </w:p>
    <w:p w14:paraId="742BEF61" w14:textId="77777777" w:rsidR="00656FBE" w:rsidRDefault="00656FBE" w:rsidP="00656FBE">
      <w:pPr>
        <w:jc w:val="center"/>
        <w:rPr>
          <w:rFonts w:eastAsia="宋体"/>
          <w:noProof/>
          <w:lang w:eastAsia="zh-CN"/>
        </w:rPr>
      </w:pPr>
    </w:p>
    <w:p w14:paraId="548B6309" w14:textId="77777777" w:rsidR="00656FBE" w:rsidRDefault="00656FBE" w:rsidP="00656FBE">
      <w:pPr>
        <w:jc w:val="center"/>
        <w:rPr>
          <w:rFonts w:eastAsia="宋体"/>
          <w:noProof/>
          <w:lang w:eastAsia="zh-CN"/>
        </w:rPr>
      </w:pPr>
    </w:p>
    <w:p w14:paraId="3005D4D9" w14:textId="77777777" w:rsidR="00656FBE" w:rsidRPr="009C5807" w:rsidRDefault="00656FBE" w:rsidP="00656FBE">
      <w:pPr>
        <w:keepNext/>
        <w:keepLines/>
        <w:overflowPunct w:val="0"/>
        <w:autoSpaceDE w:val="0"/>
        <w:autoSpaceDN w:val="0"/>
        <w:adjustRightInd w:val="0"/>
        <w:spacing w:before="120"/>
        <w:ind w:left="1418" w:hanging="1418"/>
        <w:textAlignment w:val="baseline"/>
        <w:outlineLvl w:val="3"/>
        <w:rPr>
          <w:ins w:id="3684" w:author="Huawei" w:date="2020-10-14T19:17:00Z"/>
          <w:rFonts w:ascii="Arial" w:hAnsi="Arial"/>
          <w:sz w:val="24"/>
          <w:lang w:val="en-US" w:eastAsia="zh-CN"/>
        </w:rPr>
      </w:pPr>
      <w:ins w:id="3685" w:author="Huawei" w:date="2020-10-14T19:30:00Z">
        <w:r>
          <w:rPr>
            <w:rFonts w:ascii="Arial" w:hAnsi="Arial"/>
            <w:sz w:val="24"/>
            <w:lang w:val="en-US" w:eastAsia="zh-CN"/>
          </w:rPr>
          <w:t>10.1.1</w:t>
        </w:r>
      </w:ins>
      <w:ins w:id="3686" w:author="Huawei" w:date="2020-10-14T19:31:00Z">
        <w:r>
          <w:rPr>
            <w:rFonts w:ascii="Arial" w:hAnsi="Arial"/>
            <w:sz w:val="24"/>
            <w:lang w:val="en-US" w:eastAsia="zh-CN"/>
          </w:rPr>
          <w:t>3</w:t>
        </w:r>
      </w:ins>
      <w:ins w:id="3687" w:author="Huawei" w:date="2020-10-14T19:30:00Z">
        <w:r>
          <w:rPr>
            <w:rFonts w:ascii="Arial" w:hAnsi="Arial"/>
            <w:sz w:val="24"/>
            <w:lang w:val="en-US" w:eastAsia="zh-CN"/>
          </w:rPr>
          <w:t>.2</w:t>
        </w:r>
      </w:ins>
      <w:ins w:id="3688" w:author="Huawei" w:date="2020-10-14T19:17:00Z">
        <w:r w:rsidRPr="009C5807">
          <w:rPr>
            <w:rFonts w:ascii="Arial" w:hAnsi="Arial"/>
            <w:sz w:val="24"/>
            <w:lang w:val="en-US" w:eastAsia="zh-CN"/>
          </w:rPr>
          <w:tab/>
        </w:r>
        <w:r w:rsidRPr="009C5807">
          <w:rPr>
            <w:rFonts w:ascii="Arial" w:hAnsi="Arial"/>
            <w:sz w:val="24"/>
            <w:lang w:val="en-US" w:eastAsia="ko-KR"/>
          </w:rPr>
          <w:t xml:space="preserve">Intra-frequency </w:t>
        </w:r>
      </w:ins>
      <w:ins w:id="3689" w:author="Huawei" w:date="2020-10-14T19:32:00Z">
        <w:r>
          <w:rPr>
            <w:rFonts w:ascii="Arial" w:hAnsi="Arial"/>
            <w:sz w:val="24"/>
            <w:lang w:val="en-US" w:eastAsia="ko-KR"/>
          </w:rPr>
          <w:t>CSI-SINR</w:t>
        </w:r>
      </w:ins>
      <w:ins w:id="3690" w:author="Huawei" w:date="2020-10-14T19:17:00Z">
        <w:r w:rsidRPr="009C5807">
          <w:rPr>
            <w:rFonts w:ascii="Arial" w:hAnsi="Arial"/>
            <w:sz w:val="24"/>
            <w:lang w:val="en-US" w:eastAsia="ko-KR"/>
          </w:rPr>
          <w:t xml:space="preserve"> accuracy requirements</w:t>
        </w:r>
        <w:r w:rsidRPr="009C5807">
          <w:rPr>
            <w:rFonts w:ascii="Arial" w:hAnsi="Arial"/>
            <w:sz w:val="24"/>
            <w:lang w:val="en-US" w:eastAsia="zh-CN"/>
          </w:rPr>
          <w:t xml:space="preserve"> in FR</w:t>
        </w:r>
      </w:ins>
      <w:ins w:id="3691" w:author="Huawei" w:date="2020-10-14T19:22:00Z">
        <w:r>
          <w:rPr>
            <w:rFonts w:ascii="Arial" w:hAnsi="Arial"/>
            <w:sz w:val="24"/>
            <w:lang w:val="en-US" w:eastAsia="zh-CN"/>
          </w:rPr>
          <w:t>2</w:t>
        </w:r>
      </w:ins>
    </w:p>
    <w:p w14:paraId="6AC34D8B" w14:textId="77777777" w:rsidR="00656FBE" w:rsidRPr="009C5807" w:rsidRDefault="00656FBE" w:rsidP="00656FBE">
      <w:pPr>
        <w:keepNext/>
        <w:keepLines/>
        <w:spacing w:before="120"/>
        <w:ind w:left="1701" w:hanging="1701"/>
        <w:outlineLvl w:val="4"/>
        <w:rPr>
          <w:ins w:id="3692" w:author="Huawei" w:date="2020-10-14T19:17:00Z"/>
          <w:rFonts w:ascii="Arial" w:hAnsi="Arial"/>
          <w:sz w:val="22"/>
        </w:rPr>
      </w:pPr>
      <w:ins w:id="3693" w:author="Huawei" w:date="2020-10-14T19:30:00Z">
        <w:r>
          <w:rPr>
            <w:rFonts w:ascii="Arial" w:hAnsi="Arial"/>
            <w:sz w:val="22"/>
            <w:lang w:eastAsia="zh-CN"/>
          </w:rPr>
          <w:t>10.1.1</w:t>
        </w:r>
      </w:ins>
      <w:ins w:id="3694" w:author="Huawei" w:date="2020-10-14T19:31:00Z">
        <w:r>
          <w:rPr>
            <w:rFonts w:ascii="Arial" w:hAnsi="Arial"/>
            <w:sz w:val="22"/>
            <w:lang w:eastAsia="zh-CN"/>
          </w:rPr>
          <w:t>3</w:t>
        </w:r>
      </w:ins>
      <w:ins w:id="3695" w:author="Huawei" w:date="2020-10-14T19:30:00Z">
        <w:r>
          <w:rPr>
            <w:rFonts w:ascii="Arial" w:hAnsi="Arial"/>
            <w:sz w:val="22"/>
            <w:lang w:eastAsia="zh-CN"/>
          </w:rPr>
          <w:t>.2</w:t>
        </w:r>
      </w:ins>
      <w:ins w:id="3696" w:author="Huawei" w:date="2020-10-14T19:17:00Z">
        <w:r w:rsidRPr="009C5807">
          <w:rPr>
            <w:rFonts w:ascii="Arial" w:hAnsi="Arial"/>
            <w:sz w:val="22"/>
            <w:lang w:eastAsia="zh-CN"/>
          </w:rPr>
          <w:t>.1</w:t>
        </w:r>
        <w:r w:rsidRPr="009C5807">
          <w:rPr>
            <w:rFonts w:ascii="Arial" w:hAnsi="Arial"/>
            <w:sz w:val="22"/>
          </w:rPr>
          <w:tab/>
          <w:t xml:space="preserve">Absolute </w:t>
        </w:r>
      </w:ins>
      <w:ins w:id="3697" w:author="Huawei" w:date="2020-10-14T19:32:00Z">
        <w:r>
          <w:rPr>
            <w:rFonts w:ascii="Arial" w:hAnsi="Arial"/>
            <w:sz w:val="22"/>
            <w:lang w:val="en-US" w:eastAsia="ko-KR"/>
          </w:rPr>
          <w:t>CSI-SINR</w:t>
        </w:r>
      </w:ins>
      <w:ins w:id="3698" w:author="Huawei" w:date="2020-10-14T19:17:00Z">
        <w:r w:rsidRPr="009C5807">
          <w:rPr>
            <w:rFonts w:ascii="Arial" w:hAnsi="Arial"/>
            <w:sz w:val="22"/>
            <w:lang w:val="en-US" w:eastAsia="ko-KR"/>
          </w:rPr>
          <w:t xml:space="preserve"> </w:t>
        </w:r>
        <w:r w:rsidRPr="009C5807">
          <w:rPr>
            <w:rFonts w:ascii="Arial" w:hAnsi="Arial"/>
            <w:sz w:val="22"/>
          </w:rPr>
          <w:t>Accuracy in FR</w:t>
        </w:r>
      </w:ins>
      <w:ins w:id="3699" w:author="Huawei" w:date="2020-10-14T19:22:00Z">
        <w:r>
          <w:rPr>
            <w:rFonts w:ascii="Arial" w:hAnsi="Arial"/>
            <w:sz w:val="22"/>
          </w:rPr>
          <w:t>2</w:t>
        </w:r>
      </w:ins>
    </w:p>
    <w:p w14:paraId="6182ADA1" w14:textId="597AD7BD" w:rsidR="00656FBE" w:rsidRPr="00FD5872" w:rsidRDefault="00656FBE" w:rsidP="00656FBE">
      <w:pPr>
        <w:rPr>
          <w:ins w:id="3700" w:author="Huawei" w:date="2020-11-10T21:54:00Z"/>
          <w:rFonts w:cs="v4.2.0"/>
          <w:i/>
          <w:lang w:eastAsia="zh-CN"/>
          <w:rPrChange w:id="3701" w:author="CATT" w:date="2020-11-19T14:41:00Z">
            <w:rPr>
              <w:ins w:id="3702" w:author="Huawei" w:date="2020-11-10T21:54:00Z"/>
              <w:rFonts w:cs="v4.2.0"/>
              <w:lang w:eastAsia="zh-CN"/>
            </w:rPr>
          </w:rPrChange>
        </w:rPr>
      </w:pPr>
      <w:ins w:id="3703" w:author="Huawei" w:date="2020-11-10T21:54:00Z">
        <w:r w:rsidRPr="00FD5872">
          <w:rPr>
            <w:rFonts w:cs="v4.2.0"/>
            <w:i/>
            <w:lang w:eastAsia="zh-CN"/>
            <w:rPrChange w:id="3704" w:author="CATT" w:date="2020-11-19T14:41:00Z">
              <w:rPr>
                <w:rFonts w:cs="v4.2.0"/>
                <w:lang w:eastAsia="zh-CN"/>
              </w:rPr>
            </w:rPrChange>
          </w:rPr>
          <w:t xml:space="preserve">Editor’s note: FFS whether and how the accuracy </w:t>
        </w:r>
        <w:proofErr w:type="spellStart"/>
        <w:r w:rsidRPr="00FD5872">
          <w:rPr>
            <w:rFonts w:cs="v4.2.0"/>
            <w:i/>
            <w:lang w:eastAsia="zh-CN"/>
            <w:rPrChange w:id="3705" w:author="CATT" w:date="2020-11-19T14:41:00Z">
              <w:rPr>
                <w:rFonts w:cs="v4.2.0"/>
                <w:lang w:eastAsia="zh-CN"/>
              </w:rPr>
            </w:rPrChange>
          </w:rPr>
          <w:t>requriements</w:t>
        </w:r>
        <w:proofErr w:type="spellEnd"/>
        <w:r w:rsidRPr="00FD5872">
          <w:rPr>
            <w:rFonts w:cs="v4.2.0"/>
            <w:i/>
            <w:lang w:eastAsia="zh-CN"/>
            <w:rPrChange w:id="3706" w:author="CATT" w:date="2020-11-19T14:41:00Z">
              <w:rPr>
                <w:rFonts w:cs="v4.2.0"/>
                <w:lang w:eastAsia="zh-CN"/>
              </w:rPr>
            </w:rPrChange>
          </w:rPr>
          <w:t xml:space="preserve"> are to be defined for the case where the timing offset between </w:t>
        </w:r>
      </w:ins>
      <w:ins w:id="3707" w:author="CATT" w:date="2020-11-19T14:41:00Z">
        <w:r w:rsidR="00FD5872" w:rsidRPr="00FD5872">
          <w:rPr>
            <w:rFonts w:cs="v4.2.0"/>
            <w:i/>
            <w:lang w:eastAsia="zh-CN"/>
            <w:rPrChange w:id="3708" w:author="CATT" w:date="2020-11-19T14:41:00Z">
              <w:rPr>
                <w:rFonts w:cs="v4.2.0"/>
                <w:lang w:eastAsia="zh-CN"/>
              </w:rPr>
            </w:rPrChange>
          </w:rPr>
          <w:t>the reference measurement timing and the target CSI-RS in one layer</w:t>
        </w:r>
      </w:ins>
      <w:ins w:id="3709" w:author="Huawei" w:date="2020-11-10T21:54:00Z">
        <w:r w:rsidRPr="00FD5872">
          <w:rPr>
            <w:rFonts w:cs="v4.2.0"/>
            <w:i/>
            <w:lang w:eastAsia="zh-CN"/>
            <w:rPrChange w:id="3710" w:author="CATT" w:date="2020-11-19T14:41:00Z">
              <w:rPr>
                <w:rFonts w:cs="v4.2.0"/>
                <w:lang w:eastAsia="zh-CN"/>
              </w:rPr>
            </w:rPrChange>
          </w:rPr>
          <w:t xml:space="preserve"> is larger than </w:t>
        </w:r>
      </w:ins>
      <w:ins w:id="3711" w:author="Huawei" w:date="2020-11-11T20:06:00Z">
        <w:r w:rsidRPr="00FD5872">
          <w:rPr>
            <w:rFonts w:cs="v4.2.0"/>
            <w:i/>
            <w:lang w:eastAsia="zh-CN"/>
            <w:rPrChange w:id="3712" w:author="CATT" w:date="2020-11-19T14:41:00Z">
              <w:rPr>
                <w:rFonts w:cs="v4.2.0"/>
                <w:lang w:eastAsia="zh-CN"/>
              </w:rPr>
            </w:rPrChange>
          </w:rPr>
          <w:t>TBD</w:t>
        </w:r>
      </w:ins>
      <w:ins w:id="3713" w:author="Huawei" w:date="2020-11-10T21:54:00Z">
        <w:r w:rsidRPr="00FD5872">
          <w:rPr>
            <w:rFonts w:cs="v4.2.0"/>
            <w:i/>
            <w:lang w:eastAsia="zh-CN"/>
            <w:rPrChange w:id="3714" w:author="CATT" w:date="2020-11-19T14:41:00Z">
              <w:rPr>
                <w:rFonts w:cs="v4.2.0"/>
                <w:lang w:eastAsia="zh-CN"/>
              </w:rPr>
            </w:rPrChange>
          </w:rPr>
          <w:t xml:space="preserve">. </w:t>
        </w:r>
      </w:ins>
    </w:p>
    <w:p w14:paraId="6D4BD50C" w14:textId="77777777" w:rsidR="00656FBE" w:rsidRPr="00FD5872" w:rsidRDefault="00656FBE" w:rsidP="00656FBE">
      <w:pPr>
        <w:rPr>
          <w:ins w:id="3715" w:author="Huawei" w:date="2020-11-10T21:54:00Z"/>
          <w:rFonts w:cs="v4.2.0"/>
          <w:i/>
          <w:lang w:eastAsia="zh-CN"/>
          <w:rPrChange w:id="3716" w:author="CATT" w:date="2020-11-19T14:41:00Z">
            <w:rPr>
              <w:ins w:id="3717" w:author="Huawei" w:date="2020-11-10T21:54:00Z"/>
              <w:rFonts w:cs="v4.2.0"/>
              <w:lang w:eastAsia="zh-CN"/>
            </w:rPr>
          </w:rPrChange>
        </w:rPr>
      </w:pPr>
      <w:ins w:id="3718" w:author="Huawei" w:date="2020-11-10T21:54:00Z">
        <w:r w:rsidRPr="00FD5872">
          <w:rPr>
            <w:rFonts w:cs="v4.2.0"/>
            <w:i/>
            <w:lang w:eastAsia="zh-CN"/>
            <w:rPrChange w:id="3719" w:author="CATT" w:date="2020-11-19T14:41:00Z">
              <w:rPr>
                <w:rFonts w:cs="v4.2.0"/>
                <w:lang w:eastAsia="zh-CN"/>
              </w:rPr>
            </w:rPrChange>
          </w:rPr>
          <w:t xml:space="preserve">Editor’s note: FFS how to handle the upper limit of </w:t>
        </w:r>
        <w:proofErr w:type="spellStart"/>
        <w:r w:rsidRPr="00FD5872">
          <w:rPr>
            <w:rFonts w:cs="v4.2.0"/>
            <w:i/>
            <w:lang w:eastAsia="zh-CN"/>
            <w:rPrChange w:id="3720" w:author="CATT" w:date="2020-11-19T14:41:00Z">
              <w:rPr>
                <w:rFonts w:cs="v4.2.0"/>
                <w:lang w:eastAsia="zh-CN"/>
              </w:rPr>
            </w:rPrChange>
          </w:rPr>
          <w:t>Ês</w:t>
        </w:r>
        <w:proofErr w:type="spellEnd"/>
        <w:r w:rsidRPr="00FD5872">
          <w:rPr>
            <w:rFonts w:cs="v4.2.0"/>
            <w:i/>
            <w:lang w:eastAsia="zh-CN"/>
            <w:rPrChange w:id="3721" w:author="CATT" w:date="2020-11-19T14:41:00Z">
              <w:rPr>
                <w:rFonts w:cs="v4.2.0"/>
                <w:lang w:eastAsia="zh-CN"/>
              </w:rPr>
            </w:rPrChange>
          </w:rPr>
          <w:t>/</w:t>
        </w:r>
        <w:proofErr w:type="spellStart"/>
        <w:r w:rsidRPr="00FD5872">
          <w:rPr>
            <w:rFonts w:cs="v4.2.0"/>
            <w:i/>
            <w:lang w:eastAsia="zh-CN"/>
            <w:rPrChange w:id="3722" w:author="CATT" w:date="2020-11-19T14:41:00Z">
              <w:rPr>
                <w:rFonts w:cs="v4.2.0"/>
                <w:lang w:eastAsia="zh-CN"/>
              </w:rPr>
            </w:rPrChange>
          </w:rPr>
          <w:t>Iot</w:t>
        </w:r>
        <w:proofErr w:type="spellEnd"/>
        <w:r w:rsidRPr="00FD5872">
          <w:rPr>
            <w:rFonts w:cs="v4.2.0"/>
            <w:i/>
            <w:lang w:eastAsia="zh-CN"/>
            <w:rPrChange w:id="3723" w:author="CATT" w:date="2020-11-19T14:41:00Z">
              <w:rPr>
                <w:rFonts w:cs="v4.2.0"/>
                <w:lang w:eastAsia="zh-CN"/>
              </w:rPr>
            </w:rPrChange>
          </w:rPr>
          <w:t xml:space="preserve"> in the CSI-SINR accuracy requirement together with the timing offset.</w:t>
        </w:r>
      </w:ins>
    </w:p>
    <w:p w14:paraId="11392C37" w14:textId="77777777" w:rsidR="00656FBE" w:rsidRPr="009C5807" w:rsidRDefault="00656FBE" w:rsidP="00656FBE">
      <w:pPr>
        <w:rPr>
          <w:ins w:id="3724" w:author="Huawei" w:date="2020-10-14T19:17:00Z"/>
          <w:rFonts w:cs="v4.2.0"/>
          <w:i/>
        </w:rPr>
      </w:pPr>
      <w:ins w:id="3725" w:author="Huawei" w:date="2020-10-14T19:17:00Z">
        <w:r w:rsidRPr="009C5807">
          <w:rPr>
            <w:rFonts w:cs="v4.2.0"/>
          </w:rPr>
          <w:t xml:space="preserve">Unless otherwise specified, the requirements for absolute accuracy of </w:t>
        </w:r>
      </w:ins>
      <w:ins w:id="3726" w:author="Huawei" w:date="2020-10-14T19:32:00Z">
        <w:r>
          <w:rPr>
            <w:rFonts w:cs="v4.2.0"/>
            <w:lang w:eastAsia="zh-CN"/>
          </w:rPr>
          <w:t>CSI-SINR</w:t>
        </w:r>
      </w:ins>
      <w:ins w:id="3727" w:author="Huawei" w:date="2020-10-14T19:17:00Z">
        <w:r w:rsidRPr="009C5807">
          <w:rPr>
            <w:rFonts w:cs="v4.2.0"/>
          </w:rPr>
          <w:t xml:space="preserve"> in this clause apply to a cell on the same frequency as that of the serving cell in FR</w:t>
        </w:r>
      </w:ins>
      <w:ins w:id="3728" w:author="Huawei" w:date="2020-10-14T19:22:00Z">
        <w:r>
          <w:rPr>
            <w:rFonts w:cs="v4.2.0"/>
          </w:rPr>
          <w:t>2</w:t>
        </w:r>
      </w:ins>
      <w:ins w:id="3729" w:author="Huawei" w:date="2020-10-14T19:17:00Z">
        <w:r w:rsidRPr="009C5807">
          <w:rPr>
            <w:rFonts w:cs="v4.2.0"/>
          </w:rPr>
          <w:t>.</w:t>
        </w:r>
      </w:ins>
    </w:p>
    <w:p w14:paraId="59620163" w14:textId="77777777" w:rsidR="00656FBE" w:rsidRPr="009C5807" w:rsidRDefault="00656FBE" w:rsidP="00656FBE">
      <w:pPr>
        <w:rPr>
          <w:ins w:id="3730" w:author="Huawei" w:date="2020-10-14T19:17:00Z"/>
          <w:rFonts w:cs="v4.2.0"/>
        </w:rPr>
      </w:pPr>
      <w:ins w:id="3731" w:author="Huawei" w:date="2020-10-14T19:17:00Z">
        <w:r w:rsidRPr="009C5807">
          <w:rPr>
            <w:rFonts w:cs="v4.2.0"/>
          </w:rPr>
          <w:t xml:space="preserve">The accuracy requirements in Table </w:t>
        </w:r>
      </w:ins>
      <w:ins w:id="3732" w:author="Huawei" w:date="2020-10-14T19:30:00Z">
        <w:r>
          <w:rPr>
            <w:rFonts w:cs="v4.2.0"/>
            <w:lang w:eastAsia="zh-CN"/>
          </w:rPr>
          <w:t>10.1.1</w:t>
        </w:r>
      </w:ins>
      <w:ins w:id="3733" w:author="Huawei" w:date="2020-10-14T19:31:00Z">
        <w:r>
          <w:rPr>
            <w:rFonts w:cs="v4.2.0"/>
            <w:lang w:eastAsia="zh-CN"/>
          </w:rPr>
          <w:t>3</w:t>
        </w:r>
      </w:ins>
      <w:ins w:id="3734" w:author="Huawei" w:date="2020-10-14T19:30:00Z">
        <w:r>
          <w:rPr>
            <w:rFonts w:cs="v4.2.0"/>
            <w:lang w:eastAsia="zh-CN"/>
          </w:rPr>
          <w:t>.2</w:t>
        </w:r>
      </w:ins>
      <w:ins w:id="3735" w:author="Huawei" w:date="2020-10-14T19:17:00Z">
        <w:r w:rsidRPr="009C5807">
          <w:rPr>
            <w:rFonts w:cs="v4.2.0"/>
            <w:lang w:eastAsia="zh-CN"/>
          </w:rPr>
          <w:t>.1</w:t>
        </w:r>
        <w:r w:rsidRPr="009C5807">
          <w:rPr>
            <w:rFonts w:cs="v4.2.0"/>
          </w:rPr>
          <w:t>-1 are valid under the following conditions:</w:t>
        </w:r>
      </w:ins>
    </w:p>
    <w:p w14:paraId="1FDC10C7" w14:textId="77777777" w:rsidR="00656FBE" w:rsidRPr="009C5807" w:rsidRDefault="00656FBE" w:rsidP="00656FBE">
      <w:pPr>
        <w:pStyle w:val="B1"/>
        <w:rPr>
          <w:ins w:id="3736" w:author="Huawei" w:date="2020-10-14T19:23:00Z"/>
          <w:rFonts w:cs="v4.2.0"/>
        </w:rPr>
      </w:pPr>
      <w:ins w:id="3737" w:author="Huawei" w:date="2020-10-14T19:23:00Z">
        <w:r w:rsidRPr="009C5807">
          <w:t>-</w:t>
        </w:r>
        <w:r w:rsidRPr="009C5807">
          <w:rPr>
            <w:rFonts w:ascii="Arial" w:hAnsi="Arial"/>
            <w:sz w:val="28"/>
            <w:lang w:val="en-US"/>
          </w:rPr>
          <w:tab/>
        </w:r>
        <w:r w:rsidRPr="009C5807">
          <w:t>Conditions defined in clause 7.3 of TS 38.101-2 [19] for reference sensitivity are fulfilled.</w:t>
        </w:r>
      </w:ins>
    </w:p>
    <w:p w14:paraId="587C65A7" w14:textId="58B36099" w:rsidR="00656FBE" w:rsidRPr="009C5807" w:rsidRDefault="00656FBE" w:rsidP="00656FBE">
      <w:pPr>
        <w:pStyle w:val="B1"/>
        <w:rPr>
          <w:ins w:id="3738" w:author="Huawei" w:date="2020-10-14T19:23:00Z"/>
        </w:rPr>
      </w:pPr>
      <w:ins w:id="3739" w:author="Huawei" w:date="2020-10-14T19:23:00Z">
        <w:r w:rsidRPr="009C5807">
          <w:t>-</w:t>
        </w:r>
        <w:r w:rsidRPr="009C5807">
          <w:rPr>
            <w:rFonts w:ascii="Arial" w:hAnsi="Arial"/>
            <w:sz w:val="28"/>
            <w:lang w:val="en-US"/>
          </w:rPr>
          <w:tab/>
        </w:r>
        <w:r w:rsidRPr="009C5807">
          <w:t>Conditions for inter-frequency measurements are fulfilled according to Annex B.2.</w:t>
        </w:r>
      </w:ins>
      <w:ins w:id="3740" w:author="CATT" w:date="2020-11-16T14:31:00Z">
        <w:r w:rsidR="001E4EF9">
          <w:rPr>
            <w:rFonts w:hint="eastAsia"/>
            <w:lang w:eastAsia="zh-CN"/>
          </w:rPr>
          <w:t>8</w:t>
        </w:r>
      </w:ins>
      <w:ins w:id="3741" w:author="Huawei" w:date="2020-10-14T19:23:00Z">
        <w:r w:rsidRPr="009C5807">
          <w:t xml:space="preserve"> for a corresponding Band.</w:t>
        </w:r>
      </w:ins>
    </w:p>
    <w:p w14:paraId="37549CD2" w14:textId="77777777" w:rsidR="00656FBE" w:rsidRPr="009C5807" w:rsidRDefault="00656FBE" w:rsidP="00656FBE">
      <w:pPr>
        <w:pStyle w:val="B1"/>
        <w:rPr>
          <w:ins w:id="3742" w:author="Huawei" w:date="2020-10-14T19:23:00Z"/>
        </w:rPr>
      </w:pPr>
      <w:ins w:id="3743" w:author="Huawei" w:date="2020-10-14T19:23: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4411065F" w14:textId="7085246C" w:rsidR="00656FBE" w:rsidRDefault="00656FBE" w:rsidP="00656FBE">
      <w:pPr>
        <w:pStyle w:val="B1"/>
        <w:rPr>
          <w:ins w:id="3744" w:author="Huawei" w:date="2020-10-14T19:18:00Z"/>
        </w:rPr>
      </w:pPr>
      <w:ins w:id="3745" w:author="Huawei" w:date="2020-10-14T19:18:00Z">
        <w:r w:rsidRPr="009C5807">
          <w:t>-</w:t>
        </w:r>
        <w:r w:rsidRPr="009C5807">
          <w:tab/>
          <w:t xml:space="preserve">The time difference between </w:t>
        </w:r>
      </w:ins>
      <w:ins w:id="3746" w:author="CATT" w:date="2020-11-19T14:42:00Z">
        <w:r w:rsidR="00B14CFE" w:rsidRPr="00B14CFE">
          <w:t>the reference measurement timing and the target CSI-RS in one layer</w:t>
        </w:r>
      </w:ins>
      <w:ins w:id="3747" w:author="Huawei" w:date="2020-10-14T19:18:00Z">
        <w:r>
          <w:t xml:space="preserve"> </w:t>
        </w:r>
        <w:r w:rsidRPr="009C5807">
          <w:t xml:space="preserve">is </w:t>
        </w:r>
      </w:ins>
      <w:ins w:id="3748" w:author="Huawei" w:date="2020-11-10T21:23:00Z">
        <w:r>
          <w:t xml:space="preserve">no larger than </w:t>
        </w:r>
      </w:ins>
      <w:ins w:id="3749" w:author="Huawei" w:date="2020-11-11T20:05:00Z">
        <w:r>
          <w:t>TBD</w:t>
        </w:r>
      </w:ins>
    </w:p>
    <w:p w14:paraId="5C2E3B6F" w14:textId="2AFB332B" w:rsidR="00656FBE" w:rsidRDefault="00656FBE" w:rsidP="00656FBE">
      <w:pPr>
        <w:pStyle w:val="B1"/>
        <w:rPr>
          <w:ins w:id="3750" w:author="Huawei" w:date="2020-10-14T19:18:00Z"/>
          <w:lang w:eastAsia="zh-CN"/>
        </w:rPr>
      </w:pPr>
      <w:ins w:id="3751"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3752" w:author="CATT" w:date="2020-11-19T14:42:00Z">
        <w:r w:rsidR="00B14CFE">
          <w:rPr>
            <w:rFonts w:hint="eastAsia"/>
            <w:lang w:eastAsia="zh-CN"/>
          </w:rPr>
          <w:t>[</w:t>
        </w:r>
      </w:ins>
      <w:ins w:id="3753" w:author="Huawei" w:date="2020-10-14T19:18:00Z">
        <w:r>
          <w:rPr>
            <w:lang w:eastAsia="zh-CN"/>
          </w:rPr>
          <w:t>no less than 48 PRBs</w:t>
        </w:r>
      </w:ins>
      <w:ins w:id="3754" w:author="CATT" w:date="2020-11-19T14:42:00Z">
        <w:r w:rsidR="00B14CFE">
          <w:rPr>
            <w:rFonts w:hint="eastAsia"/>
            <w:lang w:eastAsia="zh-CN"/>
          </w:rPr>
          <w:t>]</w:t>
        </w:r>
      </w:ins>
    </w:p>
    <w:p w14:paraId="74AAF1C1" w14:textId="77777777" w:rsidR="00656FBE" w:rsidRPr="009C5807" w:rsidRDefault="00656FBE" w:rsidP="00656FBE">
      <w:pPr>
        <w:pStyle w:val="B1"/>
        <w:rPr>
          <w:ins w:id="3755" w:author="Huawei" w:date="2020-10-14T19:17:00Z"/>
        </w:rPr>
      </w:pPr>
      <w:ins w:id="3756"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5D09708C" w14:textId="77777777" w:rsidR="00656FBE" w:rsidRDefault="00656FBE" w:rsidP="00656FBE">
      <w:pPr>
        <w:pStyle w:val="TH"/>
        <w:rPr>
          <w:ins w:id="3757" w:author="Huawei" w:date="2020-11-10T21:50:00Z"/>
          <w:lang w:eastAsia="zh-CN"/>
        </w:rPr>
      </w:pPr>
      <w:ins w:id="3758" w:author="Huawei" w:date="2020-10-14T19:17:00Z">
        <w:r w:rsidRPr="009C5807">
          <w:t xml:space="preserve">Table </w:t>
        </w:r>
      </w:ins>
      <w:ins w:id="3759" w:author="Huawei" w:date="2020-10-14T19:30:00Z">
        <w:r>
          <w:rPr>
            <w:lang w:eastAsia="zh-CN"/>
          </w:rPr>
          <w:t>10.1.1</w:t>
        </w:r>
      </w:ins>
      <w:ins w:id="3760" w:author="Huawei" w:date="2020-10-14T19:31:00Z">
        <w:r>
          <w:rPr>
            <w:lang w:eastAsia="zh-CN"/>
          </w:rPr>
          <w:t>3</w:t>
        </w:r>
      </w:ins>
      <w:ins w:id="3761" w:author="Huawei" w:date="2020-10-14T19:30:00Z">
        <w:r>
          <w:rPr>
            <w:lang w:eastAsia="zh-CN"/>
          </w:rPr>
          <w:t>.2</w:t>
        </w:r>
      </w:ins>
      <w:ins w:id="3762" w:author="Huawei" w:date="2020-10-14T19:17:00Z">
        <w:r w:rsidRPr="009C5807">
          <w:rPr>
            <w:lang w:eastAsia="zh-CN"/>
          </w:rPr>
          <w:t>.1-1</w:t>
        </w:r>
        <w:r w:rsidRPr="009C5807">
          <w:t xml:space="preserve">: </w:t>
        </w:r>
      </w:ins>
      <w:ins w:id="3763" w:author="Huawei" w:date="2020-10-14T19:32:00Z">
        <w:r>
          <w:rPr>
            <w:lang w:eastAsia="zh-CN"/>
          </w:rPr>
          <w:t>CSI-SINR</w:t>
        </w:r>
      </w:ins>
      <w:ins w:id="3764" w:author="Huawei" w:date="2020-10-14T19:17:00Z">
        <w:r w:rsidRPr="009C5807">
          <w:t xml:space="preserve"> Intra frequency absolute accuracy</w:t>
        </w:r>
        <w:r w:rsidRPr="009C5807">
          <w:rPr>
            <w:lang w:eastAsia="zh-CN"/>
          </w:rPr>
          <w:t xml:space="preserve"> in FR</w:t>
        </w:r>
      </w:ins>
      <w:ins w:id="3765" w:author="Huawei" w:date="2020-10-14T19:24:00Z">
        <w:r>
          <w:rPr>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656FBE" w14:paraId="56063A75" w14:textId="77777777" w:rsidTr="00E12B0C">
        <w:trPr>
          <w:jc w:val="center"/>
          <w:ins w:id="3766" w:author="Huawei" w:date="2020-11-10T21:50: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4E2F993A" w14:textId="77777777" w:rsidR="00656FBE" w:rsidRDefault="00656FBE" w:rsidP="00E12B0C">
            <w:pPr>
              <w:pStyle w:val="TAH"/>
              <w:rPr>
                <w:ins w:id="3767" w:author="Huawei" w:date="2020-11-10T21:50:00Z"/>
              </w:rPr>
            </w:pPr>
            <w:ins w:id="3768" w:author="Huawei" w:date="2020-11-10T21:50: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3163544" w14:textId="77777777" w:rsidR="00656FBE" w:rsidRDefault="00656FBE" w:rsidP="00E12B0C">
            <w:pPr>
              <w:pStyle w:val="TAH"/>
              <w:rPr>
                <w:ins w:id="3769" w:author="Huawei" w:date="2020-11-10T21:50:00Z"/>
              </w:rPr>
            </w:pPr>
            <w:ins w:id="3770" w:author="Huawei" w:date="2020-11-10T21:50:00Z">
              <w:r>
                <w:t>Conditions</w:t>
              </w:r>
            </w:ins>
          </w:p>
        </w:tc>
      </w:tr>
      <w:tr w:rsidR="00656FBE" w14:paraId="49106205" w14:textId="77777777" w:rsidTr="00E12B0C">
        <w:trPr>
          <w:jc w:val="center"/>
          <w:ins w:id="3771" w:author="Huawei" w:date="2020-11-10T21:50:00Z"/>
        </w:trPr>
        <w:tc>
          <w:tcPr>
            <w:tcW w:w="1122" w:type="dxa"/>
            <w:tcBorders>
              <w:top w:val="nil"/>
              <w:left w:val="single" w:sz="4" w:space="0" w:color="auto"/>
              <w:bottom w:val="nil"/>
              <w:right w:val="single" w:sz="4" w:space="0" w:color="auto"/>
            </w:tcBorders>
            <w:vAlign w:val="center"/>
            <w:hideMark/>
          </w:tcPr>
          <w:p w14:paraId="47FD82A7" w14:textId="77777777" w:rsidR="00656FBE" w:rsidRDefault="00656FBE" w:rsidP="00E12B0C">
            <w:pPr>
              <w:pStyle w:val="TAH"/>
              <w:rPr>
                <w:ins w:id="3772" w:author="Huawei" w:date="2020-11-10T21:50:00Z"/>
              </w:rPr>
            </w:pPr>
            <w:ins w:id="3773" w:author="Huawei" w:date="2020-11-10T21:50:00Z">
              <w:r>
                <w:t>Normal condition</w:t>
              </w:r>
            </w:ins>
          </w:p>
        </w:tc>
        <w:tc>
          <w:tcPr>
            <w:tcW w:w="1119" w:type="dxa"/>
            <w:tcBorders>
              <w:top w:val="nil"/>
              <w:left w:val="single" w:sz="4" w:space="0" w:color="auto"/>
              <w:bottom w:val="nil"/>
              <w:right w:val="single" w:sz="4" w:space="0" w:color="auto"/>
            </w:tcBorders>
            <w:vAlign w:val="center"/>
            <w:hideMark/>
          </w:tcPr>
          <w:p w14:paraId="638A2CF0" w14:textId="77777777" w:rsidR="00656FBE" w:rsidRDefault="00656FBE" w:rsidP="00E12B0C">
            <w:pPr>
              <w:pStyle w:val="TAH"/>
              <w:rPr>
                <w:ins w:id="3774" w:author="Huawei" w:date="2020-11-10T21:50:00Z"/>
              </w:rPr>
            </w:pPr>
            <w:ins w:id="3775" w:author="Huawei" w:date="2020-11-10T21:50:00Z">
              <w:r>
                <w:t>Extreme condition</w:t>
              </w:r>
            </w:ins>
          </w:p>
        </w:tc>
        <w:tc>
          <w:tcPr>
            <w:tcW w:w="1119" w:type="dxa"/>
            <w:tcBorders>
              <w:top w:val="nil"/>
              <w:left w:val="single" w:sz="4" w:space="0" w:color="auto"/>
              <w:bottom w:val="nil"/>
              <w:right w:val="single" w:sz="4" w:space="0" w:color="auto"/>
            </w:tcBorders>
            <w:hideMark/>
          </w:tcPr>
          <w:p w14:paraId="46EADF16" w14:textId="77777777" w:rsidR="00656FBE" w:rsidRDefault="00656FBE" w:rsidP="00E12B0C">
            <w:pPr>
              <w:pStyle w:val="TAH"/>
              <w:rPr>
                <w:ins w:id="3776" w:author="Huawei" w:date="2020-11-10T21:50:00Z"/>
              </w:rPr>
            </w:pPr>
            <w:ins w:id="3777" w:author="Huawei" w:date="2020-11-10T21:50: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3B7D180C" w14:textId="77777777" w:rsidR="00656FBE" w:rsidRDefault="00656FBE" w:rsidP="00E12B0C">
            <w:pPr>
              <w:pStyle w:val="TAH"/>
              <w:rPr>
                <w:ins w:id="3778" w:author="Huawei" w:date="2020-11-10T21:50:00Z"/>
              </w:rPr>
            </w:pPr>
            <w:ins w:id="3779" w:author="Huawei" w:date="2020-11-10T21:50:00Z">
              <w:r>
                <w:t>Io</w:t>
              </w:r>
              <w:r>
                <w:rPr>
                  <w:vertAlign w:val="superscript"/>
                </w:rPr>
                <w:t xml:space="preserve"> Note 2</w:t>
              </w:r>
              <w:r>
                <w:t xml:space="preserve"> range</w:t>
              </w:r>
            </w:ins>
          </w:p>
        </w:tc>
      </w:tr>
      <w:tr w:rsidR="00656FBE" w14:paraId="3496F31B" w14:textId="77777777" w:rsidTr="00E12B0C">
        <w:trPr>
          <w:jc w:val="center"/>
          <w:ins w:id="3780" w:author="Huawei" w:date="2020-11-10T21:50:00Z"/>
        </w:trPr>
        <w:tc>
          <w:tcPr>
            <w:tcW w:w="1122" w:type="dxa"/>
            <w:tcBorders>
              <w:top w:val="nil"/>
              <w:left w:val="single" w:sz="4" w:space="0" w:color="auto"/>
              <w:bottom w:val="single" w:sz="4" w:space="0" w:color="auto"/>
              <w:right w:val="single" w:sz="4" w:space="0" w:color="auto"/>
            </w:tcBorders>
          </w:tcPr>
          <w:p w14:paraId="148D359B" w14:textId="77777777" w:rsidR="00656FBE" w:rsidRDefault="00656FBE" w:rsidP="00E12B0C">
            <w:pPr>
              <w:pStyle w:val="TAH"/>
              <w:rPr>
                <w:ins w:id="3781" w:author="Huawei" w:date="2020-11-10T21:50:00Z"/>
              </w:rPr>
            </w:pPr>
          </w:p>
        </w:tc>
        <w:tc>
          <w:tcPr>
            <w:tcW w:w="1119" w:type="dxa"/>
            <w:tcBorders>
              <w:top w:val="nil"/>
              <w:left w:val="single" w:sz="4" w:space="0" w:color="auto"/>
              <w:bottom w:val="single" w:sz="4" w:space="0" w:color="auto"/>
              <w:right w:val="single" w:sz="4" w:space="0" w:color="auto"/>
            </w:tcBorders>
          </w:tcPr>
          <w:p w14:paraId="084E4258" w14:textId="77777777" w:rsidR="00656FBE" w:rsidRDefault="00656FBE" w:rsidP="00E12B0C">
            <w:pPr>
              <w:pStyle w:val="TAH"/>
              <w:rPr>
                <w:ins w:id="3782" w:author="Huawei" w:date="2020-11-10T21:50:00Z"/>
              </w:rPr>
            </w:pPr>
          </w:p>
        </w:tc>
        <w:tc>
          <w:tcPr>
            <w:tcW w:w="1119" w:type="dxa"/>
            <w:tcBorders>
              <w:top w:val="nil"/>
              <w:left w:val="single" w:sz="4" w:space="0" w:color="auto"/>
              <w:bottom w:val="single" w:sz="4" w:space="0" w:color="auto"/>
              <w:right w:val="single" w:sz="4" w:space="0" w:color="auto"/>
            </w:tcBorders>
          </w:tcPr>
          <w:p w14:paraId="3D53E4F0" w14:textId="77777777" w:rsidR="00656FBE" w:rsidRDefault="00656FBE" w:rsidP="00E12B0C">
            <w:pPr>
              <w:pStyle w:val="TAH"/>
              <w:rPr>
                <w:ins w:id="3783" w:author="Huawei" w:date="2020-11-10T21:50: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5682A327" w14:textId="77777777" w:rsidR="00656FBE" w:rsidRDefault="00656FBE" w:rsidP="00E12B0C">
            <w:pPr>
              <w:pStyle w:val="TAH"/>
              <w:rPr>
                <w:ins w:id="3784" w:author="Huawei" w:date="2020-11-10T21:50:00Z"/>
              </w:rPr>
            </w:pPr>
            <w:ins w:id="3785" w:author="Huawei" w:date="2020-11-10T21:50: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6CB9F272" w14:textId="77777777" w:rsidR="00656FBE" w:rsidRDefault="00656FBE" w:rsidP="00E12B0C">
            <w:pPr>
              <w:pStyle w:val="TAH"/>
              <w:rPr>
                <w:ins w:id="3786" w:author="Huawei" w:date="2020-11-10T21:50:00Z"/>
              </w:rPr>
            </w:pPr>
            <w:ins w:id="3787" w:author="Huawei" w:date="2020-11-10T21:50:00Z">
              <w:r>
                <w:t>Maximum Io</w:t>
              </w:r>
            </w:ins>
          </w:p>
        </w:tc>
      </w:tr>
      <w:tr w:rsidR="00656FBE" w14:paraId="57156EC5" w14:textId="77777777" w:rsidTr="00E12B0C">
        <w:trPr>
          <w:jc w:val="center"/>
          <w:ins w:id="3788" w:author="Huawei" w:date="2020-11-10T21:50:00Z"/>
        </w:trPr>
        <w:tc>
          <w:tcPr>
            <w:tcW w:w="1122" w:type="dxa"/>
            <w:tcBorders>
              <w:top w:val="single" w:sz="4" w:space="0" w:color="auto"/>
              <w:left w:val="single" w:sz="4" w:space="0" w:color="auto"/>
              <w:bottom w:val="nil"/>
              <w:right w:val="single" w:sz="4" w:space="0" w:color="auto"/>
            </w:tcBorders>
            <w:hideMark/>
          </w:tcPr>
          <w:p w14:paraId="1DF917AC" w14:textId="77777777" w:rsidR="00656FBE" w:rsidRDefault="00656FBE" w:rsidP="00E12B0C">
            <w:pPr>
              <w:pStyle w:val="TAH"/>
              <w:rPr>
                <w:ins w:id="3789" w:author="Huawei" w:date="2020-11-10T21:50:00Z"/>
              </w:rPr>
            </w:pPr>
            <w:ins w:id="3790" w:author="Huawei" w:date="2020-11-10T21:50:00Z">
              <w:r>
                <w:t>dB</w:t>
              </w:r>
            </w:ins>
          </w:p>
        </w:tc>
        <w:tc>
          <w:tcPr>
            <w:tcW w:w="1119" w:type="dxa"/>
            <w:tcBorders>
              <w:top w:val="single" w:sz="4" w:space="0" w:color="auto"/>
              <w:left w:val="single" w:sz="4" w:space="0" w:color="auto"/>
              <w:bottom w:val="nil"/>
              <w:right w:val="single" w:sz="4" w:space="0" w:color="auto"/>
            </w:tcBorders>
            <w:hideMark/>
          </w:tcPr>
          <w:p w14:paraId="780DD22F" w14:textId="77777777" w:rsidR="00656FBE" w:rsidRDefault="00656FBE" w:rsidP="00E12B0C">
            <w:pPr>
              <w:pStyle w:val="TAH"/>
              <w:rPr>
                <w:ins w:id="3791" w:author="Huawei" w:date="2020-11-10T21:50:00Z"/>
              </w:rPr>
            </w:pPr>
            <w:ins w:id="3792" w:author="Huawei" w:date="2020-11-10T21:50:00Z">
              <w:r>
                <w:t>dB</w:t>
              </w:r>
            </w:ins>
          </w:p>
        </w:tc>
        <w:tc>
          <w:tcPr>
            <w:tcW w:w="1119" w:type="dxa"/>
            <w:tcBorders>
              <w:top w:val="single" w:sz="4" w:space="0" w:color="auto"/>
              <w:left w:val="single" w:sz="4" w:space="0" w:color="auto"/>
              <w:bottom w:val="nil"/>
              <w:right w:val="single" w:sz="4" w:space="0" w:color="auto"/>
            </w:tcBorders>
            <w:hideMark/>
          </w:tcPr>
          <w:p w14:paraId="454557D3" w14:textId="77777777" w:rsidR="00656FBE" w:rsidRDefault="00656FBE" w:rsidP="00E12B0C">
            <w:pPr>
              <w:pStyle w:val="TAH"/>
              <w:rPr>
                <w:ins w:id="3793" w:author="Huawei" w:date="2020-11-10T21:50:00Z"/>
                <w:rFonts w:cs="Arial"/>
              </w:rPr>
            </w:pPr>
            <w:ins w:id="3794" w:author="Huawei" w:date="2020-11-10T21:50: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10471225" w14:textId="77777777" w:rsidR="00656FBE" w:rsidRDefault="00656FBE" w:rsidP="00E12B0C">
            <w:pPr>
              <w:pStyle w:val="TAH"/>
              <w:rPr>
                <w:ins w:id="3795" w:author="Huawei" w:date="2020-11-10T21:50:00Z"/>
              </w:rPr>
            </w:pPr>
            <w:ins w:id="3796" w:author="Huawei" w:date="2020-11-10T21:50: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118FDCC7" w14:textId="77777777" w:rsidR="00656FBE" w:rsidRDefault="00656FBE" w:rsidP="00E12B0C">
            <w:pPr>
              <w:pStyle w:val="TAH"/>
              <w:rPr>
                <w:ins w:id="3797" w:author="Huawei" w:date="2020-11-10T21:50:00Z"/>
              </w:rPr>
            </w:pPr>
            <w:proofErr w:type="spellStart"/>
            <w:ins w:id="3798" w:author="Huawei" w:date="2020-11-10T21:50:00Z">
              <w:r>
                <w:t>dBm</w:t>
              </w:r>
              <w:proofErr w:type="spellEnd"/>
              <w:r>
                <w:t>/</w:t>
              </w:r>
              <w:proofErr w:type="spellStart"/>
              <w:r>
                <w:t>BW</w:t>
              </w:r>
              <w:r>
                <w:rPr>
                  <w:vertAlign w:val="subscript"/>
                </w:rPr>
                <w:t>Channel</w:t>
              </w:r>
              <w:proofErr w:type="spellEnd"/>
            </w:ins>
          </w:p>
        </w:tc>
      </w:tr>
      <w:tr w:rsidR="00656FBE" w14:paraId="587C2002" w14:textId="77777777" w:rsidTr="00E12B0C">
        <w:trPr>
          <w:jc w:val="center"/>
          <w:ins w:id="3799" w:author="Huawei" w:date="2020-11-10T21:50:00Z"/>
        </w:trPr>
        <w:tc>
          <w:tcPr>
            <w:tcW w:w="1122" w:type="dxa"/>
            <w:tcBorders>
              <w:top w:val="nil"/>
              <w:left w:val="single" w:sz="4" w:space="0" w:color="auto"/>
              <w:bottom w:val="single" w:sz="4" w:space="0" w:color="auto"/>
              <w:right w:val="single" w:sz="4" w:space="0" w:color="auto"/>
            </w:tcBorders>
          </w:tcPr>
          <w:p w14:paraId="6C476969" w14:textId="77777777" w:rsidR="00656FBE" w:rsidRDefault="00656FBE" w:rsidP="00E12B0C">
            <w:pPr>
              <w:pStyle w:val="TAH"/>
              <w:rPr>
                <w:ins w:id="3800" w:author="Huawei" w:date="2020-11-10T21:50:00Z"/>
              </w:rPr>
            </w:pPr>
          </w:p>
        </w:tc>
        <w:tc>
          <w:tcPr>
            <w:tcW w:w="1119" w:type="dxa"/>
            <w:tcBorders>
              <w:top w:val="nil"/>
              <w:left w:val="single" w:sz="4" w:space="0" w:color="auto"/>
              <w:bottom w:val="single" w:sz="4" w:space="0" w:color="auto"/>
              <w:right w:val="single" w:sz="4" w:space="0" w:color="auto"/>
            </w:tcBorders>
          </w:tcPr>
          <w:p w14:paraId="0AA3C5ED" w14:textId="77777777" w:rsidR="00656FBE" w:rsidRDefault="00656FBE" w:rsidP="00E12B0C">
            <w:pPr>
              <w:pStyle w:val="TAH"/>
              <w:rPr>
                <w:ins w:id="3801" w:author="Huawei" w:date="2020-11-10T21:50:00Z"/>
              </w:rPr>
            </w:pPr>
          </w:p>
        </w:tc>
        <w:tc>
          <w:tcPr>
            <w:tcW w:w="1119" w:type="dxa"/>
            <w:tcBorders>
              <w:top w:val="nil"/>
              <w:left w:val="single" w:sz="4" w:space="0" w:color="auto"/>
              <w:bottom w:val="single" w:sz="4" w:space="0" w:color="auto"/>
              <w:right w:val="single" w:sz="4" w:space="0" w:color="auto"/>
            </w:tcBorders>
          </w:tcPr>
          <w:p w14:paraId="47ECD469" w14:textId="77777777" w:rsidR="00656FBE" w:rsidRDefault="00656FBE" w:rsidP="00E12B0C">
            <w:pPr>
              <w:pStyle w:val="TAH"/>
              <w:rPr>
                <w:ins w:id="3802" w:author="Huawei" w:date="2020-11-10T21:50:00Z"/>
              </w:rPr>
            </w:pPr>
          </w:p>
        </w:tc>
        <w:tc>
          <w:tcPr>
            <w:tcW w:w="1580" w:type="dxa"/>
            <w:tcBorders>
              <w:top w:val="single" w:sz="4" w:space="0" w:color="auto"/>
              <w:left w:val="single" w:sz="4" w:space="0" w:color="auto"/>
              <w:bottom w:val="single" w:sz="4" w:space="0" w:color="auto"/>
              <w:right w:val="single" w:sz="4" w:space="0" w:color="auto"/>
            </w:tcBorders>
            <w:hideMark/>
          </w:tcPr>
          <w:p w14:paraId="639DACA4" w14:textId="77777777" w:rsidR="00656FBE" w:rsidRDefault="00656FBE" w:rsidP="00E12B0C">
            <w:pPr>
              <w:pStyle w:val="TAH"/>
              <w:rPr>
                <w:ins w:id="3803" w:author="Huawei" w:date="2020-11-10T21:50:00Z"/>
              </w:rPr>
            </w:pPr>
            <w:ins w:id="3804" w:author="Huawei" w:date="2020-11-10T21:50:00Z">
              <w:r>
                <w:t>SCS</w:t>
              </w:r>
              <w:r>
                <w:rPr>
                  <w:vertAlign w:val="subscript"/>
                  <w:lang w:eastAsia="zh-CN"/>
                </w:rPr>
                <w:t>CSI-RS</w:t>
              </w:r>
              <w:r>
                <w:rPr>
                  <w:rFonts w:cs="Arial"/>
                </w:rPr>
                <w:t xml:space="preserve"> = </w:t>
              </w:r>
            </w:ins>
            <w:ins w:id="3805" w:author="Huawei" w:date="2020-11-10T21:52:00Z">
              <w:r>
                <w:rPr>
                  <w:rFonts w:cs="Arial"/>
                </w:rPr>
                <w:t>60</w:t>
              </w:r>
            </w:ins>
            <w:ins w:id="3806" w:author="Huawei" w:date="2020-11-10T21:50:00Z">
              <w:r>
                <w:rPr>
                  <w:rFonts w:cs="Arial"/>
                </w:rPr>
                <w:t>kHz</w:t>
              </w:r>
            </w:ins>
          </w:p>
        </w:tc>
        <w:tc>
          <w:tcPr>
            <w:tcW w:w="1581" w:type="dxa"/>
            <w:tcBorders>
              <w:top w:val="single" w:sz="4" w:space="0" w:color="auto"/>
              <w:left w:val="single" w:sz="4" w:space="0" w:color="auto"/>
              <w:bottom w:val="single" w:sz="4" w:space="0" w:color="auto"/>
              <w:right w:val="single" w:sz="4" w:space="0" w:color="auto"/>
            </w:tcBorders>
            <w:hideMark/>
          </w:tcPr>
          <w:p w14:paraId="32F4EA05" w14:textId="77777777" w:rsidR="00656FBE" w:rsidRDefault="00656FBE" w:rsidP="00E12B0C">
            <w:pPr>
              <w:pStyle w:val="TAH"/>
              <w:rPr>
                <w:ins w:id="3807" w:author="Huawei" w:date="2020-11-10T21:50:00Z"/>
              </w:rPr>
            </w:pPr>
            <w:ins w:id="3808" w:author="Huawei" w:date="2020-11-10T21:50:00Z">
              <w:r>
                <w:t>SCS</w:t>
              </w:r>
              <w:r>
                <w:rPr>
                  <w:vertAlign w:val="subscript"/>
                  <w:lang w:eastAsia="zh-CN"/>
                </w:rPr>
                <w:t>CSI-RS</w:t>
              </w:r>
              <w:r>
                <w:rPr>
                  <w:rFonts w:cs="Arial"/>
                </w:rPr>
                <w:t xml:space="preserve"> = </w:t>
              </w:r>
            </w:ins>
            <w:ins w:id="3809" w:author="Huawei" w:date="2020-11-10T21:52:00Z">
              <w:r>
                <w:rPr>
                  <w:rFonts w:cs="Arial"/>
                </w:rPr>
                <w:t>120</w:t>
              </w:r>
            </w:ins>
            <w:ins w:id="3810" w:author="Huawei" w:date="2020-11-10T21:50:00Z">
              <w:r>
                <w:rPr>
                  <w:rFonts w:cs="Arial"/>
                </w:rPr>
                <w:t>kHz</w:t>
              </w:r>
            </w:ins>
          </w:p>
        </w:tc>
        <w:tc>
          <w:tcPr>
            <w:tcW w:w="2268" w:type="dxa"/>
            <w:tcBorders>
              <w:top w:val="nil"/>
              <w:left w:val="single" w:sz="4" w:space="0" w:color="auto"/>
              <w:bottom w:val="single" w:sz="4" w:space="0" w:color="auto"/>
              <w:right w:val="single" w:sz="4" w:space="0" w:color="auto"/>
            </w:tcBorders>
          </w:tcPr>
          <w:p w14:paraId="78C27E81" w14:textId="77777777" w:rsidR="00656FBE" w:rsidRDefault="00656FBE" w:rsidP="00E12B0C">
            <w:pPr>
              <w:pStyle w:val="TAH"/>
              <w:rPr>
                <w:ins w:id="3811" w:author="Huawei" w:date="2020-11-10T21:50:00Z"/>
              </w:rPr>
            </w:pPr>
          </w:p>
        </w:tc>
      </w:tr>
      <w:tr w:rsidR="00656FBE" w14:paraId="45844A02" w14:textId="77777777" w:rsidTr="00E12B0C">
        <w:trPr>
          <w:trHeight w:val="465"/>
          <w:jc w:val="center"/>
          <w:ins w:id="3812" w:author="Huawei" w:date="2020-11-10T21:50:00Z"/>
        </w:trPr>
        <w:tc>
          <w:tcPr>
            <w:tcW w:w="1122" w:type="dxa"/>
            <w:tcBorders>
              <w:top w:val="single" w:sz="4" w:space="0" w:color="auto"/>
              <w:left w:val="single" w:sz="4" w:space="0" w:color="auto"/>
              <w:bottom w:val="single" w:sz="4" w:space="0" w:color="auto"/>
              <w:right w:val="single" w:sz="4" w:space="0" w:color="auto"/>
            </w:tcBorders>
            <w:hideMark/>
          </w:tcPr>
          <w:p w14:paraId="2CE4E463" w14:textId="77777777" w:rsidR="00656FBE" w:rsidRDefault="00656FBE" w:rsidP="00E12B0C">
            <w:pPr>
              <w:pStyle w:val="TAC"/>
              <w:rPr>
                <w:ins w:id="3813" w:author="Huawei" w:date="2020-11-10T21:50:00Z"/>
              </w:rPr>
            </w:pPr>
            <w:ins w:id="3814" w:author="Huawei" w:date="2020-11-10T21:50:00Z">
              <w:r>
                <w:t>TBD</w:t>
              </w:r>
            </w:ins>
          </w:p>
        </w:tc>
        <w:tc>
          <w:tcPr>
            <w:tcW w:w="1119" w:type="dxa"/>
            <w:tcBorders>
              <w:top w:val="single" w:sz="4" w:space="0" w:color="auto"/>
              <w:left w:val="single" w:sz="4" w:space="0" w:color="auto"/>
              <w:bottom w:val="single" w:sz="4" w:space="0" w:color="auto"/>
              <w:right w:val="single" w:sz="4" w:space="0" w:color="auto"/>
            </w:tcBorders>
            <w:hideMark/>
          </w:tcPr>
          <w:p w14:paraId="641A86E0" w14:textId="77777777" w:rsidR="00656FBE" w:rsidRDefault="00656FBE" w:rsidP="00E12B0C">
            <w:pPr>
              <w:pStyle w:val="TAC"/>
              <w:rPr>
                <w:ins w:id="3815" w:author="Huawei" w:date="2020-11-10T21:50:00Z"/>
              </w:rPr>
            </w:pPr>
            <w:ins w:id="3816" w:author="Huawei" w:date="2020-11-10T21:50:00Z">
              <w:r>
                <w:t>TBD</w:t>
              </w:r>
            </w:ins>
          </w:p>
        </w:tc>
        <w:tc>
          <w:tcPr>
            <w:tcW w:w="1119" w:type="dxa"/>
            <w:tcBorders>
              <w:top w:val="single" w:sz="4" w:space="0" w:color="auto"/>
              <w:left w:val="single" w:sz="4" w:space="0" w:color="auto"/>
              <w:bottom w:val="single" w:sz="4" w:space="0" w:color="auto"/>
              <w:right w:val="single" w:sz="4" w:space="0" w:color="auto"/>
            </w:tcBorders>
            <w:hideMark/>
          </w:tcPr>
          <w:p w14:paraId="68B52234" w14:textId="77777777" w:rsidR="00656FBE" w:rsidRDefault="00656FBE" w:rsidP="00E12B0C">
            <w:pPr>
              <w:pStyle w:val="TAC"/>
              <w:rPr>
                <w:ins w:id="3817" w:author="Huawei" w:date="2020-11-10T21:50:00Z"/>
              </w:rPr>
            </w:pPr>
            <w:ins w:id="3818" w:author="Huawei" w:date="2020-11-10T21:50: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07EE1523" w14:textId="6DCB4B1A" w:rsidR="00656FBE" w:rsidRDefault="00656FBE" w:rsidP="001E4EF9">
            <w:pPr>
              <w:pStyle w:val="TAL"/>
              <w:jc w:val="center"/>
              <w:rPr>
                <w:ins w:id="3819" w:author="Huawei" w:date="2020-11-10T21:50:00Z"/>
                <w:rFonts w:eastAsia="Yu Mincho"/>
                <w:lang w:eastAsia="ja-JP"/>
              </w:rPr>
            </w:pPr>
            <w:ins w:id="3820" w:author="Huawei" w:date="2020-11-10T21:50:00Z">
              <w:r>
                <w:t xml:space="preserve">Same value as </w:t>
              </w:r>
              <w:r>
                <w:rPr>
                  <w:lang w:eastAsia="zh-CN"/>
                </w:rPr>
                <w:t>CSI</w:t>
              </w:r>
              <w:r>
                <w:t>_RP in Table B.2.</w:t>
              </w:r>
            </w:ins>
            <w:ins w:id="3821" w:author="CATT" w:date="2020-11-16T14:31:00Z">
              <w:r w:rsidR="001E4EF9">
                <w:rPr>
                  <w:rFonts w:hint="eastAsia"/>
                  <w:lang w:eastAsia="zh-CN"/>
                </w:rPr>
                <w:t>8</w:t>
              </w:r>
            </w:ins>
            <w:ins w:id="3822" w:author="Huawei" w:date="2020-11-10T21:50:00Z">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53AD96F0" w14:textId="77777777" w:rsidR="00656FBE" w:rsidRDefault="00656FBE" w:rsidP="00E12B0C">
            <w:pPr>
              <w:pStyle w:val="TAC"/>
              <w:rPr>
                <w:ins w:id="3823" w:author="Huawei" w:date="2020-11-10T21:50:00Z"/>
              </w:rPr>
            </w:pPr>
            <w:ins w:id="3824" w:author="Huawei" w:date="2020-11-10T21:50:00Z">
              <w:r>
                <w:t>-50</w:t>
              </w:r>
            </w:ins>
          </w:p>
        </w:tc>
      </w:tr>
      <w:tr w:rsidR="00656FBE" w14:paraId="622925A7" w14:textId="77777777" w:rsidTr="00E12B0C">
        <w:trPr>
          <w:trHeight w:val="465"/>
          <w:jc w:val="center"/>
          <w:ins w:id="3825" w:author="Huawei" w:date="2020-11-10T21:50:00Z"/>
        </w:trPr>
        <w:tc>
          <w:tcPr>
            <w:tcW w:w="1122" w:type="dxa"/>
            <w:tcBorders>
              <w:top w:val="single" w:sz="4" w:space="0" w:color="auto"/>
              <w:left w:val="single" w:sz="4" w:space="0" w:color="auto"/>
              <w:bottom w:val="single" w:sz="4" w:space="0" w:color="auto"/>
              <w:right w:val="single" w:sz="4" w:space="0" w:color="auto"/>
            </w:tcBorders>
            <w:hideMark/>
          </w:tcPr>
          <w:p w14:paraId="7F17F9E0" w14:textId="77777777" w:rsidR="00656FBE" w:rsidRDefault="00656FBE" w:rsidP="00E12B0C">
            <w:pPr>
              <w:pStyle w:val="TAC"/>
              <w:rPr>
                <w:ins w:id="3826" w:author="Huawei" w:date="2020-11-10T21:50:00Z"/>
              </w:rPr>
            </w:pPr>
            <w:ins w:id="3827" w:author="Huawei" w:date="2020-11-10T21:50:00Z">
              <w:r>
                <w:t>TBD</w:t>
              </w:r>
            </w:ins>
          </w:p>
        </w:tc>
        <w:tc>
          <w:tcPr>
            <w:tcW w:w="1119" w:type="dxa"/>
            <w:tcBorders>
              <w:top w:val="single" w:sz="4" w:space="0" w:color="auto"/>
              <w:left w:val="single" w:sz="4" w:space="0" w:color="auto"/>
              <w:bottom w:val="single" w:sz="4" w:space="0" w:color="auto"/>
              <w:right w:val="single" w:sz="4" w:space="0" w:color="auto"/>
            </w:tcBorders>
            <w:hideMark/>
          </w:tcPr>
          <w:p w14:paraId="55DA0DB2" w14:textId="77777777" w:rsidR="00656FBE" w:rsidRDefault="00656FBE" w:rsidP="00E12B0C">
            <w:pPr>
              <w:pStyle w:val="TAC"/>
              <w:rPr>
                <w:ins w:id="3828" w:author="Huawei" w:date="2020-11-10T21:50:00Z"/>
              </w:rPr>
            </w:pPr>
            <w:ins w:id="3829" w:author="Huawei" w:date="2020-11-10T21:50:00Z">
              <w:r>
                <w:t>TBD</w:t>
              </w:r>
            </w:ins>
          </w:p>
        </w:tc>
        <w:tc>
          <w:tcPr>
            <w:tcW w:w="1119" w:type="dxa"/>
            <w:tcBorders>
              <w:top w:val="single" w:sz="4" w:space="0" w:color="auto"/>
              <w:left w:val="single" w:sz="4" w:space="0" w:color="auto"/>
              <w:bottom w:val="single" w:sz="4" w:space="0" w:color="auto"/>
              <w:right w:val="single" w:sz="4" w:space="0" w:color="auto"/>
            </w:tcBorders>
            <w:hideMark/>
          </w:tcPr>
          <w:p w14:paraId="294C4127" w14:textId="77777777" w:rsidR="00656FBE" w:rsidRDefault="00656FBE" w:rsidP="00E12B0C">
            <w:pPr>
              <w:pStyle w:val="TAC"/>
              <w:rPr>
                <w:ins w:id="3830" w:author="Huawei" w:date="2020-11-10T21:50:00Z"/>
              </w:rPr>
            </w:pPr>
            <w:ins w:id="3831" w:author="Huawei" w:date="2020-11-10T21:50: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6D6C46B0" w14:textId="77777777" w:rsidR="00656FBE" w:rsidRDefault="00656FBE" w:rsidP="00E12B0C">
            <w:pPr>
              <w:keepNext/>
              <w:keepLines/>
              <w:spacing w:after="0"/>
              <w:jc w:val="center"/>
              <w:rPr>
                <w:ins w:id="3832" w:author="Huawei" w:date="2020-11-10T21:50:00Z"/>
                <w:rFonts w:ascii="Arial" w:hAnsi="Arial"/>
                <w:sz w:val="18"/>
              </w:rPr>
            </w:pPr>
          </w:p>
        </w:tc>
        <w:tc>
          <w:tcPr>
            <w:tcW w:w="2268" w:type="dxa"/>
            <w:vMerge/>
            <w:tcBorders>
              <w:left w:val="single" w:sz="4" w:space="0" w:color="auto"/>
              <w:bottom w:val="single" w:sz="4" w:space="0" w:color="auto"/>
              <w:right w:val="single" w:sz="4" w:space="0" w:color="auto"/>
            </w:tcBorders>
          </w:tcPr>
          <w:p w14:paraId="6DE0BFC0" w14:textId="77777777" w:rsidR="00656FBE" w:rsidRDefault="00656FBE" w:rsidP="00E12B0C">
            <w:pPr>
              <w:keepNext/>
              <w:keepLines/>
              <w:spacing w:after="0"/>
              <w:jc w:val="center"/>
              <w:rPr>
                <w:ins w:id="3833" w:author="Huawei" w:date="2020-11-10T21:50:00Z"/>
                <w:rFonts w:ascii="Arial" w:hAnsi="Arial"/>
                <w:sz w:val="18"/>
              </w:rPr>
            </w:pPr>
          </w:p>
        </w:tc>
      </w:tr>
      <w:tr w:rsidR="00656FBE" w14:paraId="2B9035DF" w14:textId="77777777" w:rsidTr="00E12B0C">
        <w:trPr>
          <w:jc w:val="center"/>
          <w:ins w:id="3834" w:author="Huawei" w:date="2020-11-10T21:50: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F967013" w14:textId="77777777" w:rsidR="00656FBE" w:rsidRDefault="00656FBE" w:rsidP="00E12B0C">
            <w:pPr>
              <w:pStyle w:val="TAN"/>
              <w:rPr>
                <w:ins w:id="3835" w:author="Huawei" w:date="2020-11-10T21:50:00Z"/>
              </w:rPr>
            </w:pPr>
            <w:ins w:id="3836" w:author="Huawei" w:date="2020-11-10T21:50: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29568523" w14:textId="77777777" w:rsidR="00656FBE" w:rsidRDefault="00656FBE" w:rsidP="00E12B0C">
            <w:pPr>
              <w:pStyle w:val="TAN"/>
              <w:rPr>
                <w:ins w:id="3837" w:author="Huawei" w:date="2020-11-10T21:50:00Z"/>
              </w:rPr>
            </w:pPr>
            <w:ins w:id="3838" w:author="Huawei" w:date="2020-11-10T21:50:00Z">
              <w:r>
                <w:t>Note 2:</w:t>
              </w:r>
              <w:r>
                <w:tab/>
              </w:r>
              <w:r>
                <w:rPr>
                  <w:rFonts w:eastAsia="MS Mincho"/>
                </w:rPr>
                <w:t>Io specified at the Reference point, and assumed to have constant EPRE across the bandwidth</w:t>
              </w:r>
              <w:r>
                <w:t>.</w:t>
              </w:r>
            </w:ins>
          </w:p>
          <w:p w14:paraId="773E4955" w14:textId="77777777" w:rsidR="00656FBE" w:rsidRDefault="00656FBE" w:rsidP="00E12B0C">
            <w:pPr>
              <w:pStyle w:val="TAN"/>
              <w:rPr>
                <w:ins w:id="3839" w:author="Huawei" w:date="2020-11-10T21:50:00Z"/>
              </w:rPr>
            </w:pPr>
            <w:ins w:id="3840" w:author="Huawei" w:date="2020-11-10T21:50:00Z">
              <w:r>
                <w:t>Note 3:</w:t>
              </w:r>
              <w:r>
                <w:tab/>
                <w:t xml:space="preserve">In the test cases, the </w:t>
              </w:r>
            </w:ins>
            <w:ins w:id="3841" w:author="Huawei" w:date="2020-11-11T20:06:00Z">
              <w:r>
                <w:t>CSI-RS</w:t>
              </w:r>
            </w:ins>
            <w:ins w:id="3842" w:author="Huawei" w:date="2020-11-10T21:50:00Z">
              <w:r>
                <w:t xml:space="preserve">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566F6661" w14:textId="77777777" w:rsidR="00656FBE" w:rsidRPr="00632CF5" w:rsidRDefault="00656FBE" w:rsidP="00656FBE">
      <w:pPr>
        <w:pStyle w:val="TH"/>
        <w:rPr>
          <w:ins w:id="3843" w:author="Huawei" w:date="2020-10-14T19:21:00Z"/>
          <w:lang w:eastAsia="zh-CN"/>
        </w:rPr>
      </w:pPr>
    </w:p>
    <w:p w14:paraId="486793B2" w14:textId="77777777" w:rsidR="00656FBE" w:rsidRDefault="00656FBE" w:rsidP="00D542A3">
      <w:pPr>
        <w:rPr>
          <w:rFonts w:eastAsia="宋体"/>
          <w:noProof/>
          <w:lang w:eastAsia="zh-CN"/>
        </w:rPr>
      </w:pPr>
    </w:p>
    <w:p w14:paraId="579B4D34" w14:textId="7BBD4B88" w:rsidR="00E41431" w:rsidRDefault="00E41431" w:rsidP="00E41431">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12</w:t>
      </w:r>
      <w:r w:rsidRPr="00C643F8">
        <w:rPr>
          <w:rFonts w:hint="eastAsia"/>
          <w:noProof/>
          <w:highlight w:val="yellow"/>
          <w:lang w:eastAsia="zh-CN"/>
        </w:rPr>
        <w:t>&gt;</w:t>
      </w:r>
    </w:p>
    <w:p w14:paraId="0C6548F1" w14:textId="2807A63B" w:rsidR="00E41431" w:rsidRDefault="00E41431" w:rsidP="00E41431">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13</w:t>
      </w:r>
      <w:r w:rsidRPr="00C643F8">
        <w:rPr>
          <w:rFonts w:hint="eastAsia"/>
          <w:noProof/>
          <w:highlight w:val="yellow"/>
          <w:lang w:eastAsia="zh-CN"/>
        </w:rPr>
        <w:t>&gt;</w:t>
      </w:r>
    </w:p>
    <w:p w14:paraId="4899F4B2" w14:textId="77777777" w:rsidR="00656FBE" w:rsidRDefault="00656FBE" w:rsidP="00656FBE">
      <w:pPr>
        <w:jc w:val="center"/>
        <w:rPr>
          <w:rFonts w:eastAsia="宋体"/>
          <w:noProof/>
          <w:lang w:eastAsia="zh-CN"/>
        </w:rPr>
      </w:pPr>
    </w:p>
    <w:p w14:paraId="0DAEF9AB" w14:textId="77777777" w:rsidR="00656FBE" w:rsidRPr="009C5807" w:rsidRDefault="00656FBE" w:rsidP="00656FBE">
      <w:pPr>
        <w:keepNext/>
        <w:keepLines/>
        <w:overflowPunct w:val="0"/>
        <w:autoSpaceDE w:val="0"/>
        <w:autoSpaceDN w:val="0"/>
        <w:adjustRightInd w:val="0"/>
        <w:spacing w:before="120"/>
        <w:ind w:left="1418" w:hanging="1418"/>
        <w:textAlignment w:val="baseline"/>
        <w:outlineLvl w:val="3"/>
        <w:rPr>
          <w:ins w:id="3844" w:author="Huawei" w:date="2020-10-14T19:17:00Z"/>
          <w:rFonts w:ascii="Arial" w:hAnsi="Arial"/>
          <w:sz w:val="24"/>
          <w:lang w:val="en-US" w:eastAsia="zh-CN"/>
        </w:rPr>
      </w:pPr>
      <w:ins w:id="3845" w:author="Huawei" w:date="2020-10-14T19:31:00Z">
        <w:r>
          <w:rPr>
            <w:rFonts w:ascii="Arial" w:hAnsi="Arial"/>
            <w:sz w:val="24"/>
            <w:lang w:val="en-US" w:eastAsia="zh-CN"/>
          </w:rPr>
          <w:lastRenderedPageBreak/>
          <w:t>10.1.14.2</w:t>
        </w:r>
      </w:ins>
      <w:ins w:id="3846" w:author="Huawei" w:date="2020-10-14T19:17:00Z">
        <w:r w:rsidRPr="009C5807">
          <w:rPr>
            <w:rFonts w:ascii="Arial" w:hAnsi="Arial"/>
            <w:sz w:val="24"/>
            <w:lang w:val="en-US" w:eastAsia="zh-CN"/>
          </w:rPr>
          <w:tab/>
        </w:r>
        <w:r w:rsidRPr="009C5807">
          <w:rPr>
            <w:rFonts w:ascii="Arial" w:hAnsi="Arial"/>
            <w:sz w:val="24"/>
            <w:lang w:val="en-US" w:eastAsia="ko-KR"/>
          </w:rPr>
          <w:t xml:space="preserve">Inter-frequency </w:t>
        </w:r>
      </w:ins>
      <w:ins w:id="3847" w:author="Huawei" w:date="2020-10-14T19:32:00Z">
        <w:r>
          <w:rPr>
            <w:rFonts w:ascii="Arial" w:hAnsi="Arial"/>
            <w:sz w:val="24"/>
            <w:lang w:val="en-US" w:eastAsia="ko-KR"/>
          </w:rPr>
          <w:t>CSI-SINR</w:t>
        </w:r>
      </w:ins>
      <w:ins w:id="3848" w:author="Huawei" w:date="2020-10-14T19:17:00Z">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0CACBA97" w14:textId="77777777" w:rsidR="00656FBE" w:rsidRPr="009C5807" w:rsidRDefault="00656FBE" w:rsidP="00656FBE">
      <w:pPr>
        <w:keepNext/>
        <w:keepLines/>
        <w:spacing w:before="120"/>
        <w:ind w:left="1701" w:hanging="1701"/>
        <w:outlineLvl w:val="4"/>
        <w:rPr>
          <w:ins w:id="3849" w:author="Huawei" w:date="2020-10-14T19:17:00Z"/>
          <w:rFonts w:ascii="Arial" w:hAnsi="Arial"/>
          <w:sz w:val="22"/>
          <w:lang w:val="en-US" w:eastAsia="zh-CN"/>
        </w:rPr>
      </w:pPr>
      <w:ins w:id="3850" w:author="Huawei" w:date="2020-10-14T19:31:00Z">
        <w:r>
          <w:rPr>
            <w:rFonts w:ascii="Arial" w:hAnsi="Arial"/>
            <w:sz w:val="22"/>
            <w:lang w:val="en-US" w:eastAsia="zh-CN"/>
          </w:rPr>
          <w:t>10.1.14.2</w:t>
        </w:r>
      </w:ins>
      <w:ins w:id="3851" w:author="Huawei" w:date="2020-10-14T19:17:00Z">
        <w:r w:rsidRPr="009C5807">
          <w:rPr>
            <w:rFonts w:ascii="Arial" w:hAnsi="Arial"/>
            <w:sz w:val="22"/>
            <w:lang w:val="en-US" w:eastAsia="zh-CN"/>
          </w:rPr>
          <w:t>.1</w:t>
        </w:r>
        <w:r w:rsidRPr="009C5807">
          <w:rPr>
            <w:rFonts w:ascii="Arial" w:hAnsi="Arial"/>
            <w:sz w:val="22"/>
            <w:lang w:val="en-US" w:eastAsia="zh-CN"/>
          </w:rPr>
          <w:tab/>
        </w:r>
        <w:proofErr w:type="spellStart"/>
        <w:r w:rsidRPr="009C5807">
          <w:rPr>
            <w:rFonts w:ascii="Arial" w:hAnsi="Arial"/>
            <w:sz w:val="22"/>
            <w:lang w:eastAsia="zh-CN"/>
          </w:rPr>
          <w:t>Aboslute</w:t>
        </w:r>
        <w:proofErr w:type="spellEnd"/>
        <w:r w:rsidRPr="009C5807">
          <w:rPr>
            <w:rFonts w:ascii="Arial" w:hAnsi="Arial"/>
            <w:sz w:val="22"/>
          </w:rPr>
          <w:t xml:space="preserve"> Accuracy of </w:t>
        </w:r>
      </w:ins>
      <w:ins w:id="3852" w:author="Huawei" w:date="2020-10-14T19:32:00Z">
        <w:r>
          <w:rPr>
            <w:rFonts w:ascii="Arial" w:hAnsi="Arial"/>
            <w:sz w:val="22"/>
            <w:lang w:eastAsia="zh-CN"/>
          </w:rPr>
          <w:t>CSI-SINR</w:t>
        </w:r>
      </w:ins>
      <w:ins w:id="3853" w:author="Huawei" w:date="2020-10-14T19:17:00Z">
        <w:r w:rsidRPr="009C5807">
          <w:rPr>
            <w:rFonts w:ascii="Arial" w:hAnsi="Arial"/>
            <w:sz w:val="22"/>
            <w:lang w:val="en-US" w:eastAsia="zh-CN"/>
          </w:rPr>
          <w:t xml:space="preserve"> in FR1</w:t>
        </w:r>
      </w:ins>
    </w:p>
    <w:p w14:paraId="597EDF70" w14:textId="2A49D4C5" w:rsidR="00656FBE" w:rsidRPr="003A326D" w:rsidRDefault="00656FBE" w:rsidP="00656FBE">
      <w:pPr>
        <w:rPr>
          <w:ins w:id="3854" w:author="Huawei" w:date="2020-11-10T21:55:00Z"/>
          <w:rFonts w:cs="v4.2.0"/>
          <w:i/>
          <w:lang w:eastAsia="zh-CN"/>
          <w:rPrChange w:id="3855" w:author="CATT" w:date="2020-11-19T14:43:00Z">
            <w:rPr>
              <w:ins w:id="3856" w:author="Huawei" w:date="2020-11-10T21:55:00Z"/>
              <w:rFonts w:cs="v4.2.0"/>
              <w:lang w:eastAsia="zh-CN"/>
            </w:rPr>
          </w:rPrChange>
        </w:rPr>
      </w:pPr>
      <w:ins w:id="3857" w:author="Huawei" w:date="2020-11-10T21:55:00Z">
        <w:r w:rsidRPr="003A326D">
          <w:rPr>
            <w:rFonts w:cs="v4.2.0"/>
            <w:i/>
            <w:lang w:eastAsia="zh-CN"/>
            <w:rPrChange w:id="3858" w:author="CATT" w:date="2020-11-19T14:43:00Z">
              <w:rPr>
                <w:rFonts w:cs="v4.2.0"/>
                <w:lang w:eastAsia="zh-CN"/>
              </w:rPr>
            </w:rPrChange>
          </w:rPr>
          <w:t xml:space="preserve">Editor’s note: FFS whether and how the accuracy </w:t>
        </w:r>
        <w:proofErr w:type="spellStart"/>
        <w:r w:rsidRPr="003A326D">
          <w:rPr>
            <w:rFonts w:cs="v4.2.0"/>
            <w:i/>
            <w:lang w:eastAsia="zh-CN"/>
            <w:rPrChange w:id="3859" w:author="CATT" w:date="2020-11-19T14:43:00Z">
              <w:rPr>
                <w:rFonts w:cs="v4.2.0"/>
                <w:lang w:eastAsia="zh-CN"/>
              </w:rPr>
            </w:rPrChange>
          </w:rPr>
          <w:t>requriements</w:t>
        </w:r>
        <w:proofErr w:type="spellEnd"/>
        <w:r w:rsidRPr="003A326D">
          <w:rPr>
            <w:rFonts w:cs="v4.2.0"/>
            <w:i/>
            <w:lang w:eastAsia="zh-CN"/>
            <w:rPrChange w:id="3860" w:author="CATT" w:date="2020-11-19T14:43:00Z">
              <w:rPr>
                <w:rFonts w:cs="v4.2.0"/>
                <w:lang w:eastAsia="zh-CN"/>
              </w:rPr>
            </w:rPrChange>
          </w:rPr>
          <w:t xml:space="preserve"> are to be defined for the case where the timing offset between </w:t>
        </w:r>
      </w:ins>
      <w:ins w:id="3861" w:author="CATT" w:date="2020-11-19T14:42:00Z">
        <w:r w:rsidR="003A326D" w:rsidRPr="003A326D">
          <w:rPr>
            <w:rFonts w:cs="v4.2.0"/>
            <w:i/>
            <w:lang w:eastAsia="zh-CN"/>
            <w:rPrChange w:id="3862" w:author="CATT" w:date="2020-11-19T14:43:00Z">
              <w:rPr>
                <w:rFonts w:cs="v4.2.0"/>
                <w:lang w:eastAsia="zh-CN"/>
              </w:rPr>
            </w:rPrChange>
          </w:rPr>
          <w:t>the reference measurement timing and the target CSI-RS in one layer</w:t>
        </w:r>
      </w:ins>
      <w:ins w:id="3863" w:author="Huawei" w:date="2020-11-10T21:55:00Z">
        <w:r w:rsidRPr="003A326D">
          <w:rPr>
            <w:rFonts w:cs="v4.2.0"/>
            <w:i/>
            <w:lang w:eastAsia="zh-CN"/>
            <w:rPrChange w:id="3864" w:author="CATT" w:date="2020-11-19T14:43:00Z">
              <w:rPr>
                <w:rFonts w:cs="v4.2.0"/>
                <w:lang w:eastAsia="zh-CN"/>
              </w:rPr>
            </w:rPrChange>
          </w:rPr>
          <w:t xml:space="preserve"> is larger than </w:t>
        </w:r>
      </w:ins>
      <w:ins w:id="3865" w:author="Huawei" w:date="2020-11-11T20:06:00Z">
        <w:r w:rsidRPr="003A326D">
          <w:rPr>
            <w:rFonts w:cs="v4.2.0"/>
            <w:i/>
            <w:lang w:eastAsia="zh-CN"/>
            <w:rPrChange w:id="3866" w:author="CATT" w:date="2020-11-19T14:43:00Z">
              <w:rPr>
                <w:rFonts w:cs="v4.2.0"/>
                <w:lang w:eastAsia="zh-CN"/>
              </w:rPr>
            </w:rPrChange>
          </w:rPr>
          <w:t>TBD</w:t>
        </w:r>
      </w:ins>
      <w:ins w:id="3867" w:author="Huawei" w:date="2020-11-10T21:55:00Z">
        <w:r w:rsidRPr="003A326D">
          <w:rPr>
            <w:rFonts w:cs="v4.2.0"/>
            <w:i/>
            <w:lang w:eastAsia="zh-CN"/>
            <w:rPrChange w:id="3868" w:author="CATT" w:date="2020-11-19T14:43:00Z">
              <w:rPr>
                <w:rFonts w:cs="v4.2.0"/>
                <w:lang w:eastAsia="zh-CN"/>
              </w:rPr>
            </w:rPrChange>
          </w:rPr>
          <w:t xml:space="preserve">. </w:t>
        </w:r>
      </w:ins>
    </w:p>
    <w:p w14:paraId="734EA872" w14:textId="77777777" w:rsidR="00656FBE" w:rsidRPr="003A326D" w:rsidRDefault="00656FBE" w:rsidP="00656FBE">
      <w:pPr>
        <w:rPr>
          <w:ins w:id="3869" w:author="Huawei" w:date="2020-11-10T21:55:00Z"/>
          <w:rFonts w:cs="v4.2.0"/>
          <w:i/>
          <w:rPrChange w:id="3870" w:author="CATT" w:date="2020-11-19T14:43:00Z">
            <w:rPr>
              <w:ins w:id="3871" w:author="Huawei" w:date="2020-11-10T21:55:00Z"/>
              <w:rFonts w:cs="v4.2.0"/>
            </w:rPr>
          </w:rPrChange>
        </w:rPr>
      </w:pPr>
      <w:ins w:id="3872" w:author="Huawei" w:date="2020-11-10T21:55:00Z">
        <w:r w:rsidRPr="003A326D">
          <w:rPr>
            <w:rFonts w:cs="v4.2.0"/>
            <w:i/>
            <w:lang w:eastAsia="zh-CN"/>
            <w:rPrChange w:id="3873" w:author="CATT" w:date="2020-11-19T14:43:00Z">
              <w:rPr>
                <w:rFonts w:cs="v4.2.0"/>
                <w:lang w:eastAsia="zh-CN"/>
              </w:rPr>
            </w:rPrChange>
          </w:rPr>
          <w:t xml:space="preserve">Editor’s note: FFS how to handle the upper limit of </w:t>
        </w:r>
        <w:proofErr w:type="spellStart"/>
        <w:r w:rsidRPr="003A326D">
          <w:rPr>
            <w:rFonts w:cs="v4.2.0"/>
            <w:i/>
            <w:lang w:eastAsia="zh-CN"/>
            <w:rPrChange w:id="3874" w:author="CATT" w:date="2020-11-19T14:43:00Z">
              <w:rPr>
                <w:rFonts w:cs="v4.2.0"/>
                <w:lang w:eastAsia="zh-CN"/>
              </w:rPr>
            </w:rPrChange>
          </w:rPr>
          <w:t>Ês</w:t>
        </w:r>
        <w:proofErr w:type="spellEnd"/>
        <w:r w:rsidRPr="003A326D">
          <w:rPr>
            <w:rFonts w:cs="v4.2.0"/>
            <w:i/>
            <w:lang w:eastAsia="zh-CN"/>
            <w:rPrChange w:id="3875" w:author="CATT" w:date="2020-11-19T14:43:00Z">
              <w:rPr>
                <w:rFonts w:cs="v4.2.0"/>
                <w:lang w:eastAsia="zh-CN"/>
              </w:rPr>
            </w:rPrChange>
          </w:rPr>
          <w:t>/</w:t>
        </w:r>
        <w:proofErr w:type="spellStart"/>
        <w:r w:rsidRPr="003A326D">
          <w:rPr>
            <w:rFonts w:cs="v4.2.0"/>
            <w:i/>
            <w:lang w:eastAsia="zh-CN"/>
            <w:rPrChange w:id="3876" w:author="CATT" w:date="2020-11-19T14:43:00Z">
              <w:rPr>
                <w:rFonts w:cs="v4.2.0"/>
                <w:lang w:eastAsia="zh-CN"/>
              </w:rPr>
            </w:rPrChange>
          </w:rPr>
          <w:t>Iot</w:t>
        </w:r>
        <w:proofErr w:type="spellEnd"/>
        <w:r w:rsidRPr="003A326D">
          <w:rPr>
            <w:rFonts w:cs="v4.2.0"/>
            <w:i/>
            <w:lang w:eastAsia="zh-CN"/>
            <w:rPrChange w:id="3877" w:author="CATT" w:date="2020-11-19T14:43:00Z">
              <w:rPr>
                <w:rFonts w:cs="v4.2.0"/>
                <w:lang w:eastAsia="zh-CN"/>
              </w:rPr>
            </w:rPrChange>
          </w:rPr>
          <w:t xml:space="preserve"> in the CSI-SINR accuracy requirement together with the timing offset.</w:t>
        </w:r>
      </w:ins>
    </w:p>
    <w:p w14:paraId="2BA118AC" w14:textId="77777777" w:rsidR="00656FBE" w:rsidRPr="009C5807" w:rsidRDefault="00656FBE" w:rsidP="00656FBE">
      <w:pPr>
        <w:rPr>
          <w:ins w:id="3878" w:author="Huawei" w:date="2020-10-14T19:17:00Z"/>
          <w:rFonts w:cs="v4.2.0"/>
          <w:i/>
        </w:rPr>
      </w:pPr>
      <w:ins w:id="3879" w:author="Huawei" w:date="2020-10-14T19:17:00Z">
        <w:r w:rsidRPr="009C5807">
          <w:rPr>
            <w:rFonts w:cs="v4.2.0"/>
          </w:rPr>
          <w:t>The requirements for absolute accuracy of</w:t>
        </w:r>
        <w:r w:rsidRPr="009C5807">
          <w:rPr>
            <w:rFonts w:cs="v4.2.0"/>
            <w:lang w:eastAsia="zh-CN"/>
          </w:rPr>
          <w:t xml:space="preserve"> </w:t>
        </w:r>
      </w:ins>
      <w:ins w:id="3880" w:author="Huawei" w:date="2020-10-14T19:32:00Z">
        <w:r>
          <w:rPr>
            <w:rFonts w:cs="v4.2.0"/>
            <w:lang w:eastAsia="zh-CN"/>
          </w:rPr>
          <w:t>CSI-SINR</w:t>
        </w:r>
      </w:ins>
      <w:ins w:id="3881" w:author="Huawei" w:date="2020-10-14T19:17:00Z">
        <w:r w:rsidRPr="009C5807">
          <w:rPr>
            <w:rFonts w:cs="v4.2.0"/>
          </w:rPr>
          <w:t xml:space="preserve"> in this clause apply to a cell on a frequency in FR1 that has different carrier frequency from the serving cell.</w:t>
        </w:r>
      </w:ins>
    </w:p>
    <w:p w14:paraId="5E3C50AE" w14:textId="77777777" w:rsidR="00656FBE" w:rsidRPr="009C5807" w:rsidRDefault="00656FBE" w:rsidP="00656FBE">
      <w:pPr>
        <w:rPr>
          <w:ins w:id="3882" w:author="Huawei" w:date="2020-10-14T19:17:00Z"/>
          <w:rFonts w:cs="v4.2.0"/>
        </w:rPr>
      </w:pPr>
      <w:ins w:id="3883" w:author="Huawei" w:date="2020-10-14T19:17:00Z">
        <w:r w:rsidRPr="009C5807">
          <w:rPr>
            <w:rFonts w:cs="v4.2.0"/>
          </w:rPr>
          <w:t xml:space="preserve">The accuracy requirements in Table </w:t>
        </w:r>
      </w:ins>
      <w:ins w:id="3884" w:author="Huawei" w:date="2020-10-14T19:31:00Z">
        <w:r>
          <w:rPr>
            <w:rFonts w:cs="v4.2.0"/>
            <w:lang w:eastAsia="zh-CN"/>
          </w:rPr>
          <w:t>10.1.14.2</w:t>
        </w:r>
      </w:ins>
      <w:ins w:id="3885" w:author="Huawei" w:date="2020-10-14T19:17:00Z">
        <w:r w:rsidRPr="009C5807">
          <w:rPr>
            <w:rFonts w:cs="v4.2.0"/>
            <w:lang w:eastAsia="zh-CN"/>
          </w:rPr>
          <w:t>.1</w:t>
        </w:r>
        <w:r w:rsidRPr="009C5807">
          <w:rPr>
            <w:rFonts w:cs="v4.2.0"/>
          </w:rPr>
          <w:t>-1 are valid under the following conditions:</w:t>
        </w:r>
      </w:ins>
    </w:p>
    <w:p w14:paraId="4AF00704" w14:textId="77777777" w:rsidR="00656FBE" w:rsidRPr="009C5807" w:rsidRDefault="00656FBE" w:rsidP="00656FBE">
      <w:pPr>
        <w:pStyle w:val="B1"/>
        <w:rPr>
          <w:ins w:id="3886" w:author="Huawei" w:date="2020-10-14T19:17:00Z"/>
          <w:rFonts w:cs="v4.2.0"/>
        </w:rPr>
      </w:pPr>
      <w:ins w:id="3887" w:author="Huawei" w:date="2020-10-14T19:17:00Z">
        <w:r w:rsidRPr="009C5807">
          <w:t>-</w:t>
        </w:r>
        <w:r w:rsidRPr="009C5807">
          <w:rPr>
            <w:rFonts w:ascii="Arial" w:hAnsi="Arial"/>
            <w:sz w:val="28"/>
            <w:lang w:val="en-US"/>
          </w:rPr>
          <w:tab/>
        </w:r>
        <w:r w:rsidRPr="009C5807">
          <w:t>Conditions defined in clause 7.3 of TS 38.101-1 [18] for reference sensitivity are fulfilled.</w:t>
        </w:r>
      </w:ins>
    </w:p>
    <w:p w14:paraId="7549FC31" w14:textId="6D7450AC" w:rsidR="00656FBE" w:rsidRDefault="00656FBE" w:rsidP="00656FBE">
      <w:pPr>
        <w:pStyle w:val="B1"/>
        <w:rPr>
          <w:ins w:id="3888" w:author="Huawei" w:date="2020-10-14T19:18:00Z"/>
        </w:rPr>
      </w:pPr>
      <w:ins w:id="3889" w:author="Huawei" w:date="2020-10-14T19:17:00Z">
        <w:r w:rsidRPr="009C5807">
          <w:t>-</w:t>
        </w:r>
        <w:r w:rsidRPr="009C5807">
          <w:rPr>
            <w:rFonts w:ascii="Arial" w:hAnsi="Arial"/>
            <w:sz w:val="28"/>
            <w:lang w:val="en-US"/>
          </w:rPr>
          <w:tab/>
        </w:r>
        <w:r w:rsidRPr="009C5807">
          <w:t>Conditions for inter-frequency measurements are fulfilled according to Annex B.2.</w:t>
        </w:r>
      </w:ins>
      <w:ins w:id="3890" w:author="CATT" w:date="2020-11-16T14:32:00Z">
        <w:r w:rsidR="001E4EF9">
          <w:rPr>
            <w:rFonts w:hint="eastAsia"/>
            <w:lang w:eastAsia="zh-CN"/>
          </w:rPr>
          <w:t>9</w:t>
        </w:r>
      </w:ins>
      <w:ins w:id="3891" w:author="Huawei" w:date="2020-10-14T19:17:00Z">
        <w:r w:rsidRPr="009C5807">
          <w:t xml:space="preserve"> for a corresponding Band.</w:t>
        </w:r>
      </w:ins>
    </w:p>
    <w:p w14:paraId="325CD88A" w14:textId="3C20F80D" w:rsidR="00656FBE" w:rsidRDefault="00656FBE" w:rsidP="00656FBE">
      <w:pPr>
        <w:pStyle w:val="B1"/>
        <w:rPr>
          <w:ins w:id="3892" w:author="Huawei" w:date="2020-10-14T19:18:00Z"/>
        </w:rPr>
      </w:pPr>
      <w:ins w:id="3893" w:author="Huawei" w:date="2020-10-14T19:18:00Z">
        <w:r w:rsidRPr="009C5807">
          <w:t>-</w:t>
        </w:r>
        <w:r w:rsidRPr="009C5807">
          <w:tab/>
          <w:t xml:space="preserve">The time difference between </w:t>
        </w:r>
      </w:ins>
      <w:ins w:id="3894" w:author="CATT" w:date="2020-11-19T14:43:00Z">
        <w:r w:rsidR="007C71DE" w:rsidRPr="007C71DE">
          <w:t>the reference measurement timing and the target CSI-RS in one layer</w:t>
        </w:r>
      </w:ins>
      <w:ins w:id="3895" w:author="Huawei" w:date="2020-10-14T19:18:00Z">
        <w:r>
          <w:t xml:space="preserve"> </w:t>
        </w:r>
        <w:r w:rsidRPr="009C5807">
          <w:t xml:space="preserve">is </w:t>
        </w:r>
      </w:ins>
      <w:ins w:id="3896" w:author="Huawei" w:date="2020-11-10T21:23:00Z">
        <w:r>
          <w:t xml:space="preserve">no larger than </w:t>
        </w:r>
      </w:ins>
      <w:ins w:id="3897" w:author="Huawei" w:date="2020-11-11T20:05:00Z">
        <w:r>
          <w:t>TBD</w:t>
        </w:r>
      </w:ins>
    </w:p>
    <w:p w14:paraId="2EEBFFD3" w14:textId="617212B7" w:rsidR="00656FBE" w:rsidRDefault="00656FBE" w:rsidP="00656FBE">
      <w:pPr>
        <w:pStyle w:val="B1"/>
        <w:rPr>
          <w:ins w:id="3898" w:author="Huawei" w:date="2020-10-14T19:18:00Z"/>
          <w:lang w:eastAsia="zh-CN"/>
        </w:rPr>
      </w:pPr>
      <w:ins w:id="3899"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3900" w:author="CATT" w:date="2020-11-19T14:43:00Z">
        <w:r w:rsidR="00D813D6">
          <w:rPr>
            <w:rFonts w:hint="eastAsia"/>
            <w:lang w:eastAsia="zh-CN"/>
          </w:rPr>
          <w:t>[</w:t>
        </w:r>
      </w:ins>
      <w:ins w:id="3901" w:author="Huawei" w:date="2020-10-14T19:18:00Z">
        <w:r>
          <w:rPr>
            <w:lang w:eastAsia="zh-CN"/>
          </w:rPr>
          <w:t>no less than 48 PRBs</w:t>
        </w:r>
      </w:ins>
      <w:ins w:id="3902" w:author="CATT" w:date="2020-11-19T14:43:00Z">
        <w:r w:rsidR="00D813D6">
          <w:rPr>
            <w:rFonts w:hint="eastAsia"/>
            <w:lang w:eastAsia="zh-CN"/>
          </w:rPr>
          <w:t>]</w:t>
        </w:r>
      </w:ins>
    </w:p>
    <w:p w14:paraId="2EC20564" w14:textId="77777777" w:rsidR="00656FBE" w:rsidRPr="009C5807" w:rsidRDefault="00656FBE" w:rsidP="00656FBE">
      <w:pPr>
        <w:pStyle w:val="B1"/>
        <w:rPr>
          <w:ins w:id="3903" w:author="Huawei" w:date="2020-10-14T19:17:00Z"/>
        </w:rPr>
      </w:pPr>
      <w:ins w:id="3904"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64558898" w14:textId="77777777" w:rsidR="00656FBE" w:rsidRDefault="00656FBE" w:rsidP="00656FBE">
      <w:pPr>
        <w:pStyle w:val="TH"/>
        <w:rPr>
          <w:ins w:id="3905" w:author="Huawei" w:date="2020-11-10T21:46:00Z"/>
          <w:lang w:eastAsia="zh-CN"/>
        </w:rPr>
      </w:pPr>
      <w:ins w:id="3906" w:author="Huawei" w:date="2020-10-14T19:17:00Z">
        <w:r w:rsidRPr="009C5807">
          <w:t xml:space="preserve">Table </w:t>
        </w:r>
      </w:ins>
      <w:ins w:id="3907" w:author="Huawei" w:date="2020-10-14T19:31:00Z">
        <w:r>
          <w:rPr>
            <w:lang w:eastAsia="zh-CN"/>
          </w:rPr>
          <w:t>10.1.14.2</w:t>
        </w:r>
      </w:ins>
      <w:ins w:id="3908" w:author="Huawei" w:date="2020-10-14T19:17:00Z">
        <w:r w:rsidRPr="009C5807">
          <w:rPr>
            <w:lang w:eastAsia="zh-CN"/>
          </w:rPr>
          <w:t>.1</w:t>
        </w:r>
        <w:r w:rsidRPr="009C5807">
          <w:t xml:space="preserve">-1: </w:t>
        </w:r>
      </w:ins>
      <w:ins w:id="3909" w:author="Huawei" w:date="2020-10-14T19:32:00Z">
        <w:r>
          <w:rPr>
            <w:lang w:eastAsia="zh-CN"/>
          </w:rPr>
          <w:t>CSI-SINR</w:t>
        </w:r>
      </w:ins>
      <w:ins w:id="3910" w:author="Huawei" w:date="2020-10-14T19:17:00Z">
        <w:r w:rsidRPr="009C5807">
          <w:t xml:space="preserve"> Inter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103"/>
        <w:gridCol w:w="1114"/>
        <w:gridCol w:w="783"/>
        <w:gridCol w:w="1845"/>
        <w:gridCol w:w="736"/>
        <w:gridCol w:w="768"/>
        <w:gridCol w:w="709"/>
        <w:gridCol w:w="1697"/>
        <w:gridCol w:w="1100"/>
      </w:tblGrid>
      <w:tr w:rsidR="00656FBE" w:rsidRPr="00C32E45" w14:paraId="414444B6" w14:textId="77777777" w:rsidTr="00E12B0C">
        <w:trPr>
          <w:jc w:val="center"/>
          <w:ins w:id="3911" w:author="Huawei" w:date="2020-11-10T21:46:00Z"/>
        </w:trPr>
        <w:tc>
          <w:tcPr>
            <w:tcW w:w="0" w:type="auto"/>
            <w:gridSpan w:val="2"/>
            <w:shd w:val="clear" w:color="auto" w:fill="auto"/>
            <w:vAlign w:val="center"/>
          </w:tcPr>
          <w:p w14:paraId="4066230F" w14:textId="77777777" w:rsidR="00656FBE" w:rsidRPr="00C32E45" w:rsidRDefault="00656FBE" w:rsidP="00E12B0C">
            <w:pPr>
              <w:keepNext/>
              <w:keepLines/>
              <w:spacing w:after="0"/>
              <w:jc w:val="center"/>
              <w:rPr>
                <w:ins w:id="3912" w:author="Huawei" w:date="2020-11-10T21:46:00Z"/>
                <w:rFonts w:ascii="Arial" w:eastAsia="宋体" w:hAnsi="Arial"/>
                <w:b/>
                <w:sz w:val="18"/>
              </w:rPr>
            </w:pPr>
            <w:ins w:id="3913" w:author="Huawei" w:date="2020-11-10T21:46:00Z">
              <w:r w:rsidRPr="00C32E45">
                <w:rPr>
                  <w:rFonts w:ascii="Arial" w:eastAsia="宋体" w:hAnsi="Arial"/>
                  <w:b/>
                  <w:sz w:val="18"/>
                </w:rPr>
                <w:t>Accuracy</w:t>
              </w:r>
            </w:ins>
          </w:p>
        </w:tc>
        <w:tc>
          <w:tcPr>
            <w:tcW w:w="0" w:type="auto"/>
            <w:gridSpan w:val="7"/>
            <w:shd w:val="clear" w:color="auto" w:fill="auto"/>
            <w:vAlign w:val="center"/>
          </w:tcPr>
          <w:p w14:paraId="295BC93F" w14:textId="77777777" w:rsidR="00656FBE" w:rsidRPr="00C32E45" w:rsidRDefault="00656FBE" w:rsidP="00E12B0C">
            <w:pPr>
              <w:keepNext/>
              <w:keepLines/>
              <w:spacing w:after="0"/>
              <w:jc w:val="center"/>
              <w:rPr>
                <w:ins w:id="3914" w:author="Huawei" w:date="2020-11-10T21:46:00Z"/>
                <w:rFonts w:ascii="Arial" w:eastAsia="宋体" w:hAnsi="Arial"/>
                <w:b/>
                <w:sz w:val="18"/>
              </w:rPr>
            </w:pPr>
            <w:ins w:id="3915" w:author="Huawei" w:date="2020-11-10T21:46:00Z">
              <w:r w:rsidRPr="00C32E45">
                <w:rPr>
                  <w:rFonts w:ascii="Arial" w:eastAsia="宋体" w:hAnsi="Arial"/>
                  <w:b/>
                  <w:sz w:val="18"/>
                </w:rPr>
                <w:t>Conditions</w:t>
              </w:r>
            </w:ins>
          </w:p>
        </w:tc>
      </w:tr>
      <w:tr w:rsidR="00656FBE" w:rsidRPr="00C32E45" w14:paraId="4BD9F0F4" w14:textId="77777777" w:rsidTr="00E12B0C">
        <w:trPr>
          <w:jc w:val="center"/>
          <w:ins w:id="3916" w:author="Huawei" w:date="2020-11-10T21:46:00Z"/>
        </w:trPr>
        <w:tc>
          <w:tcPr>
            <w:tcW w:w="0" w:type="auto"/>
            <w:vMerge w:val="restart"/>
            <w:shd w:val="clear" w:color="auto" w:fill="auto"/>
            <w:vAlign w:val="center"/>
          </w:tcPr>
          <w:p w14:paraId="730CD740" w14:textId="77777777" w:rsidR="00656FBE" w:rsidRPr="00C32E45" w:rsidRDefault="00656FBE" w:rsidP="00E12B0C">
            <w:pPr>
              <w:keepNext/>
              <w:keepLines/>
              <w:spacing w:after="0"/>
              <w:jc w:val="center"/>
              <w:rPr>
                <w:ins w:id="3917" w:author="Huawei" w:date="2020-11-10T21:46:00Z"/>
                <w:rFonts w:ascii="Arial" w:eastAsia="宋体" w:hAnsi="Arial"/>
                <w:b/>
                <w:sz w:val="18"/>
              </w:rPr>
            </w:pPr>
            <w:ins w:id="3918" w:author="Huawei" w:date="2020-11-10T21:46:00Z">
              <w:r w:rsidRPr="00C32E45">
                <w:rPr>
                  <w:rFonts w:ascii="Arial" w:eastAsia="宋体" w:hAnsi="Arial"/>
                  <w:b/>
                  <w:sz w:val="18"/>
                </w:rPr>
                <w:t>Normal condition</w:t>
              </w:r>
            </w:ins>
          </w:p>
        </w:tc>
        <w:tc>
          <w:tcPr>
            <w:tcW w:w="0" w:type="auto"/>
            <w:vMerge w:val="restart"/>
            <w:shd w:val="clear" w:color="auto" w:fill="auto"/>
            <w:vAlign w:val="center"/>
          </w:tcPr>
          <w:p w14:paraId="4EAAA9FC" w14:textId="77777777" w:rsidR="00656FBE" w:rsidRPr="00C32E45" w:rsidRDefault="00656FBE" w:rsidP="00E12B0C">
            <w:pPr>
              <w:keepNext/>
              <w:keepLines/>
              <w:spacing w:after="0"/>
              <w:jc w:val="center"/>
              <w:rPr>
                <w:ins w:id="3919" w:author="Huawei" w:date="2020-11-10T21:46:00Z"/>
                <w:rFonts w:ascii="Arial" w:eastAsia="宋体" w:hAnsi="Arial"/>
                <w:b/>
                <w:sz w:val="18"/>
              </w:rPr>
            </w:pPr>
            <w:ins w:id="3920" w:author="Huawei" w:date="2020-11-10T21:46:00Z">
              <w:r w:rsidRPr="00C32E45">
                <w:rPr>
                  <w:rFonts w:ascii="Arial" w:eastAsia="宋体" w:hAnsi="Arial"/>
                  <w:b/>
                  <w:sz w:val="18"/>
                </w:rPr>
                <w:t>Extreme condition</w:t>
              </w:r>
            </w:ins>
          </w:p>
        </w:tc>
        <w:tc>
          <w:tcPr>
            <w:tcW w:w="0" w:type="auto"/>
            <w:vMerge w:val="restart"/>
            <w:shd w:val="clear" w:color="auto" w:fill="auto"/>
            <w:vAlign w:val="center"/>
          </w:tcPr>
          <w:p w14:paraId="04480C6E" w14:textId="77777777" w:rsidR="00656FBE" w:rsidRPr="00C32E45" w:rsidRDefault="00656FBE" w:rsidP="00E12B0C">
            <w:pPr>
              <w:keepNext/>
              <w:keepLines/>
              <w:spacing w:after="0"/>
              <w:jc w:val="center"/>
              <w:rPr>
                <w:ins w:id="3921" w:author="Huawei" w:date="2020-11-10T21:46:00Z"/>
                <w:rFonts w:ascii="Arial" w:eastAsia="宋体" w:hAnsi="Arial"/>
                <w:b/>
                <w:sz w:val="18"/>
              </w:rPr>
            </w:pPr>
            <w:ins w:id="3922" w:author="Huawei" w:date="2020-11-10T21:46: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ins>
          </w:p>
        </w:tc>
        <w:tc>
          <w:tcPr>
            <w:tcW w:w="0" w:type="auto"/>
            <w:gridSpan w:val="6"/>
            <w:shd w:val="clear" w:color="auto" w:fill="auto"/>
            <w:vAlign w:val="center"/>
          </w:tcPr>
          <w:p w14:paraId="5B11904E" w14:textId="77777777" w:rsidR="00656FBE" w:rsidRPr="00C32E45" w:rsidRDefault="00656FBE" w:rsidP="00E12B0C">
            <w:pPr>
              <w:keepNext/>
              <w:keepLines/>
              <w:spacing w:after="0"/>
              <w:jc w:val="center"/>
              <w:rPr>
                <w:ins w:id="3923" w:author="Huawei" w:date="2020-11-10T21:46:00Z"/>
                <w:rFonts w:ascii="Arial" w:eastAsia="宋体" w:hAnsi="Arial"/>
                <w:b/>
                <w:sz w:val="18"/>
              </w:rPr>
            </w:pPr>
            <w:ins w:id="3924" w:author="Huawei" w:date="2020-11-10T21:4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656FBE" w:rsidRPr="00C32E45" w14:paraId="2FC47CF9" w14:textId="77777777" w:rsidTr="00E12B0C">
        <w:trPr>
          <w:jc w:val="center"/>
          <w:ins w:id="3925" w:author="Huawei" w:date="2020-11-10T21:46:00Z"/>
        </w:trPr>
        <w:tc>
          <w:tcPr>
            <w:tcW w:w="0" w:type="auto"/>
            <w:vMerge/>
            <w:shd w:val="clear" w:color="auto" w:fill="auto"/>
            <w:vAlign w:val="center"/>
          </w:tcPr>
          <w:p w14:paraId="02FD9AB5" w14:textId="77777777" w:rsidR="00656FBE" w:rsidRPr="00C32E45" w:rsidRDefault="00656FBE" w:rsidP="00E12B0C">
            <w:pPr>
              <w:keepNext/>
              <w:keepLines/>
              <w:spacing w:after="0"/>
              <w:jc w:val="center"/>
              <w:rPr>
                <w:ins w:id="3926" w:author="Huawei" w:date="2020-11-10T21:46:00Z"/>
                <w:rFonts w:ascii="Arial" w:eastAsia="宋体" w:hAnsi="Arial"/>
                <w:b/>
                <w:sz w:val="18"/>
              </w:rPr>
            </w:pPr>
          </w:p>
        </w:tc>
        <w:tc>
          <w:tcPr>
            <w:tcW w:w="0" w:type="auto"/>
            <w:vMerge/>
            <w:shd w:val="clear" w:color="auto" w:fill="auto"/>
            <w:vAlign w:val="center"/>
          </w:tcPr>
          <w:p w14:paraId="5624D1F7" w14:textId="77777777" w:rsidR="00656FBE" w:rsidRPr="00C32E45" w:rsidRDefault="00656FBE" w:rsidP="00E12B0C">
            <w:pPr>
              <w:keepNext/>
              <w:keepLines/>
              <w:spacing w:after="0"/>
              <w:jc w:val="center"/>
              <w:rPr>
                <w:ins w:id="3927" w:author="Huawei" w:date="2020-11-10T21:46:00Z"/>
                <w:rFonts w:ascii="Arial" w:eastAsia="宋体" w:hAnsi="Arial"/>
                <w:b/>
                <w:sz w:val="18"/>
              </w:rPr>
            </w:pPr>
          </w:p>
        </w:tc>
        <w:tc>
          <w:tcPr>
            <w:tcW w:w="0" w:type="auto"/>
            <w:vMerge/>
            <w:shd w:val="clear" w:color="auto" w:fill="auto"/>
            <w:vAlign w:val="center"/>
          </w:tcPr>
          <w:p w14:paraId="5D97E41F" w14:textId="77777777" w:rsidR="00656FBE" w:rsidRPr="00C32E45" w:rsidRDefault="00656FBE" w:rsidP="00E12B0C">
            <w:pPr>
              <w:keepNext/>
              <w:keepLines/>
              <w:spacing w:after="0"/>
              <w:jc w:val="center"/>
              <w:rPr>
                <w:ins w:id="3928" w:author="Huawei" w:date="2020-11-10T21:46:00Z"/>
                <w:rFonts w:ascii="Arial" w:eastAsia="宋体" w:hAnsi="Arial"/>
                <w:b/>
                <w:sz w:val="18"/>
              </w:rPr>
            </w:pPr>
          </w:p>
        </w:tc>
        <w:tc>
          <w:tcPr>
            <w:tcW w:w="1789" w:type="dxa"/>
            <w:shd w:val="clear" w:color="auto" w:fill="auto"/>
            <w:vAlign w:val="center"/>
          </w:tcPr>
          <w:p w14:paraId="27175F9E" w14:textId="77777777" w:rsidR="00656FBE" w:rsidRPr="00C32E45" w:rsidRDefault="00656FBE" w:rsidP="00E12B0C">
            <w:pPr>
              <w:keepNext/>
              <w:keepLines/>
              <w:spacing w:after="0"/>
              <w:jc w:val="center"/>
              <w:rPr>
                <w:ins w:id="3929" w:author="Huawei" w:date="2020-11-10T21:46:00Z"/>
                <w:rFonts w:ascii="Arial" w:eastAsia="宋体" w:hAnsi="Arial"/>
                <w:b/>
                <w:sz w:val="18"/>
              </w:rPr>
            </w:pPr>
            <w:ins w:id="3930" w:author="Huawei" w:date="2020-11-10T21:4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46BBE885" w14:textId="77777777" w:rsidR="00656FBE" w:rsidRPr="00C32E45" w:rsidRDefault="00656FBE" w:rsidP="00E12B0C">
            <w:pPr>
              <w:keepNext/>
              <w:keepLines/>
              <w:spacing w:after="0"/>
              <w:jc w:val="center"/>
              <w:rPr>
                <w:ins w:id="3931" w:author="Huawei" w:date="2020-11-10T21:46:00Z"/>
                <w:rFonts w:ascii="Arial" w:eastAsia="宋体" w:hAnsi="Arial"/>
                <w:b/>
                <w:sz w:val="18"/>
              </w:rPr>
            </w:pPr>
            <w:ins w:id="3932" w:author="Huawei" w:date="2020-11-10T21:46:00Z">
              <w:r w:rsidRPr="00C32E45">
                <w:rPr>
                  <w:rFonts w:ascii="Arial" w:eastAsia="宋体" w:hAnsi="Arial"/>
                  <w:b/>
                  <w:sz w:val="18"/>
                </w:rPr>
                <w:t>Minimum Io</w:t>
              </w:r>
            </w:ins>
          </w:p>
        </w:tc>
        <w:tc>
          <w:tcPr>
            <w:tcW w:w="0" w:type="auto"/>
            <w:shd w:val="clear" w:color="auto" w:fill="auto"/>
            <w:vAlign w:val="center"/>
          </w:tcPr>
          <w:p w14:paraId="31D41208" w14:textId="77777777" w:rsidR="00656FBE" w:rsidRPr="00C32E45" w:rsidRDefault="00656FBE" w:rsidP="00E12B0C">
            <w:pPr>
              <w:keepNext/>
              <w:keepLines/>
              <w:spacing w:after="0"/>
              <w:jc w:val="center"/>
              <w:rPr>
                <w:ins w:id="3933" w:author="Huawei" w:date="2020-11-10T21:46:00Z"/>
                <w:rFonts w:ascii="Arial" w:eastAsia="宋体" w:hAnsi="Arial"/>
                <w:b/>
                <w:sz w:val="18"/>
              </w:rPr>
            </w:pPr>
            <w:ins w:id="3934" w:author="Huawei" w:date="2020-11-10T21:46:00Z">
              <w:r w:rsidRPr="00C32E45">
                <w:rPr>
                  <w:rFonts w:ascii="Arial" w:eastAsia="宋体" w:hAnsi="Arial"/>
                  <w:b/>
                  <w:sz w:val="18"/>
                </w:rPr>
                <w:t>Maximum Io</w:t>
              </w:r>
            </w:ins>
          </w:p>
        </w:tc>
      </w:tr>
      <w:tr w:rsidR="00656FBE" w:rsidRPr="00C32E45" w14:paraId="2470F018" w14:textId="77777777" w:rsidTr="00E12B0C">
        <w:trPr>
          <w:trHeight w:val="120"/>
          <w:jc w:val="center"/>
          <w:ins w:id="3935" w:author="Huawei" w:date="2020-11-10T21:46:00Z"/>
        </w:trPr>
        <w:tc>
          <w:tcPr>
            <w:tcW w:w="0" w:type="auto"/>
            <w:vMerge w:val="restart"/>
            <w:shd w:val="clear" w:color="auto" w:fill="auto"/>
            <w:vAlign w:val="center"/>
          </w:tcPr>
          <w:p w14:paraId="1FFB1B8D" w14:textId="77777777" w:rsidR="00656FBE" w:rsidRPr="00C32E45" w:rsidRDefault="00656FBE" w:rsidP="00E12B0C">
            <w:pPr>
              <w:keepNext/>
              <w:keepLines/>
              <w:spacing w:after="0"/>
              <w:jc w:val="center"/>
              <w:rPr>
                <w:ins w:id="3936" w:author="Huawei" w:date="2020-11-10T21:46:00Z"/>
                <w:rFonts w:ascii="Arial" w:eastAsia="宋体" w:hAnsi="Arial"/>
                <w:b/>
                <w:sz w:val="18"/>
                <w:lang w:eastAsia="zh-CN"/>
              </w:rPr>
            </w:pPr>
            <w:ins w:id="3937" w:author="Huawei" w:date="2020-11-10T21:46:00Z">
              <w:r w:rsidRPr="00C32E45">
                <w:rPr>
                  <w:rFonts w:ascii="Arial" w:eastAsia="宋体" w:hAnsi="Arial"/>
                  <w:b/>
                  <w:sz w:val="18"/>
                </w:rPr>
                <w:t>dB</w:t>
              </w:r>
            </w:ins>
          </w:p>
        </w:tc>
        <w:tc>
          <w:tcPr>
            <w:tcW w:w="0" w:type="auto"/>
            <w:vMerge w:val="restart"/>
            <w:shd w:val="clear" w:color="auto" w:fill="auto"/>
            <w:vAlign w:val="center"/>
          </w:tcPr>
          <w:p w14:paraId="7F5CA172" w14:textId="77777777" w:rsidR="00656FBE" w:rsidRPr="00C32E45" w:rsidRDefault="00656FBE" w:rsidP="00E12B0C">
            <w:pPr>
              <w:keepNext/>
              <w:keepLines/>
              <w:spacing w:after="0"/>
              <w:jc w:val="center"/>
              <w:rPr>
                <w:ins w:id="3938" w:author="Huawei" w:date="2020-11-10T21:46:00Z"/>
                <w:rFonts w:ascii="Arial" w:eastAsia="宋体" w:hAnsi="Arial"/>
                <w:b/>
                <w:sz w:val="18"/>
                <w:lang w:eastAsia="zh-CN"/>
              </w:rPr>
            </w:pPr>
            <w:ins w:id="3939" w:author="Huawei" w:date="2020-11-10T21:46:00Z">
              <w:r w:rsidRPr="00C32E45">
                <w:rPr>
                  <w:rFonts w:ascii="Arial" w:eastAsia="宋体" w:hAnsi="Arial"/>
                  <w:b/>
                  <w:sz w:val="18"/>
                </w:rPr>
                <w:t>dB</w:t>
              </w:r>
            </w:ins>
          </w:p>
        </w:tc>
        <w:tc>
          <w:tcPr>
            <w:tcW w:w="0" w:type="auto"/>
            <w:vMerge w:val="restart"/>
            <w:shd w:val="clear" w:color="auto" w:fill="auto"/>
            <w:vAlign w:val="center"/>
          </w:tcPr>
          <w:p w14:paraId="1FAA9F95" w14:textId="77777777" w:rsidR="00656FBE" w:rsidRPr="00C32E45" w:rsidRDefault="00656FBE" w:rsidP="00E12B0C">
            <w:pPr>
              <w:keepNext/>
              <w:keepLines/>
              <w:spacing w:after="0"/>
              <w:jc w:val="center"/>
              <w:rPr>
                <w:ins w:id="3940" w:author="Huawei" w:date="2020-11-10T21:46:00Z"/>
                <w:rFonts w:ascii="Arial" w:eastAsia="宋体" w:hAnsi="Arial"/>
                <w:b/>
                <w:sz w:val="18"/>
              </w:rPr>
            </w:pPr>
            <w:ins w:id="3941" w:author="Huawei" w:date="2020-11-10T21:46:00Z">
              <w:r w:rsidRPr="00C32E45">
                <w:rPr>
                  <w:rFonts w:ascii="Arial" w:eastAsia="宋体" w:hAnsi="Arial"/>
                  <w:b/>
                  <w:sz w:val="18"/>
                </w:rPr>
                <w:t>dB</w:t>
              </w:r>
            </w:ins>
          </w:p>
        </w:tc>
        <w:tc>
          <w:tcPr>
            <w:tcW w:w="1760" w:type="dxa"/>
            <w:vMerge w:val="restart"/>
            <w:shd w:val="clear" w:color="auto" w:fill="auto"/>
            <w:vAlign w:val="center"/>
          </w:tcPr>
          <w:p w14:paraId="6FB8D2B2" w14:textId="77777777" w:rsidR="00656FBE" w:rsidRPr="00C32E45" w:rsidRDefault="00656FBE" w:rsidP="00E12B0C">
            <w:pPr>
              <w:keepNext/>
              <w:keepLines/>
              <w:spacing w:after="0"/>
              <w:jc w:val="center"/>
              <w:rPr>
                <w:ins w:id="3942" w:author="Huawei" w:date="2020-11-10T21:46:00Z"/>
                <w:rFonts w:ascii="Arial" w:eastAsia="宋体" w:hAnsi="Arial"/>
                <w:b/>
                <w:sz w:val="18"/>
              </w:rPr>
            </w:pPr>
          </w:p>
        </w:tc>
        <w:tc>
          <w:tcPr>
            <w:tcW w:w="2098" w:type="dxa"/>
            <w:gridSpan w:val="3"/>
            <w:shd w:val="clear" w:color="auto" w:fill="auto"/>
            <w:vAlign w:val="center"/>
          </w:tcPr>
          <w:p w14:paraId="2077E004" w14:textId="77777777" w:rsidR="00656FBE" w:rsidRPr="00C32E45" w:rsidRDefault="00656FBE" w:rsidP="00E12B0C">
            <w:pPr>
              <w:keepNext/>
              <w:keepLines/>
              <w:spacing w:after="0"/>
              <w:jc w:val="center"/>
              <w:rPr>
                <w:ins w:id="3943" w:author="Huawei" w:date="2020-11-10T21:46:00Z"/>
                <w:rFonts w:ascii="Arial" w:eastAsia="宋体" w:hAnsi="Arial"/>
                <w:b/>
                <w:sz w:val="18"/>
              </w:rPr>
            </w:pPr>
            <w:ins w:id="3944" w:author="Huawei" w:date="2020-11-10T21:46: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31D9BBC4" w14:textId="77777777" w:rsidR="00656FBE" w:rsidRPr="00C32E45" w:rsidRDefault="00656FBE" w:rsidP="00E12B0C">
            <w:pPr>
              <w:keepNext/>
              <w:keepLines/>
              <w:spacing w:after="0"/>
              <w:jc w:val="center"/>
              <w:rPr>
                <w:ins w:id="3945" w:author="Huawei" w:date="2020-11-10T21:46:00Z"/>
                <w:rFonts w:ascii="Arial" w:eastAsia="宋体" w:hAnsi="Arial"/>
                <w:b/>
                <w:sz w:val="18"/>
              </w:rPr>
            </w:pPr>
            <w:ins w:id="3946" w:author="Huawei" w:date="2020-11-10T21:46: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09051E88" w14:textId="77777777" w:rsidR="00656FBE" w:rsidRPr="00C32E45" w:rsidRDefault="00656FBE" w:rsidP="00E12B0C">
            <w:pPr>
              <w:keepNext/>
              <w:keepLines/>
              <w:spacing w:after="0"/>
              <w:jc w:val="center"/>
              <w:rPr>
                <w:ins w:id="3947" w:author="Huawei" w:date="2020-11-10T21:46:00Z"/>
                <w:rFonts w:ascii="Arial" w:eastAsia="宋体" w:hAnsi="Arial"/>
                <w:b/>
                <w:sz w:val="18"/>
              </w:rPr>
            </w:pPr>
            <w:ins w:id="3948" w:author="Huawei" w:date="2020-11-10T21:46: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656FBE" w:rsidRPr="00C32E45" w14:paraId="0F17F9AC" w14:textId="77777777" w:rsidTr="00E12B0C">
        <w:trPr>
          <w:trHeight w:val="43"/>
          <w:jc w:val="center"/>
          <w:ins w:id="3949" w:author="Huawei" w:date="2020-11-10T21:46:00Z"/>
        </w:trPr>
        <w:tc>
          <w:tcPr>
            <w:tcW w:w="0" w:type="auto"/>
            <w:vMerge/>
            <w:shd w:val="clear" w:color="auto" w:fill="auto"/>
            <w:vAlign w:val="center"/>
          </w:tcPr>
          <w:p w14:paraId="1BB79466" w14:textId="77777777" w:rsidR="00656FBE" w:rsidRPr="00C32E45" w:rsidRDefault="00656FBE" w:rsidP="00E12B0C">
            <w:pPr>
              <w:keepNext/>
              <w:keepLines/>
              <w:spacing w:after="0"/>
              <w:jc w:val="center"/>
              <w:rPr>
                <w:ins w:id="3950" w:author="Huawei" w:date="2020-11-10T21:46:00Z"/>
                <w:rFonts w:ascii="Arial" w:eastAsia="宋体" w:hAnsi="Arial"/>
                <w:b/>
                <w:sz w:val="18"/>
              </w:rPr>
            </w:pPr>
          </w:p>
        </w:tc>
        <w:tc>
          <w:tcPr>
            <w:tcW w:w="0" w:type="auto"/>
            <w:vMerge/>
            <w:shd w:val="clear" w:color="auto" w:fill="auto"/>
            <w:vAlign w:val="center"/>
          </w:tcPr>
          <w:p w14:paraId="6CC4D210" w14:textId="77777777" w:rsidR="00656FBE" w:rsidRPr="00C32E45" w:rsidRDefault="00656FBE" w:rsidP="00E12B0C">
            <w:pPr>
              <w:keepNext/>
              <w:keepLines/>
              <w:spacing w:after="0"/>
              <w:jc w:val="center"/>
              <w:rPr>
                <w:ins w:id="3951" w:author="Huawei" w:date="2020-11-10T21:46:00Z"/>
                <w:rFonts w:ascii="Arial" w:eastAsia="宋体" w:hAnsi="Arial"/>
                <w:b/>
                <w:sz w:val="18"/>
              </w:rPr>
            </w:pPr>
          </w:p>
        </w:tc>
        <w:tc>
          <w:tcPr>
            <w:tcW w:w="0" w:type="auto"/>
            <w:vMerge/>
            <w:shd w:val="clear" w:color="auto" w:fill="auto"/>
            <w:vAlign w:val="center"/>
          </w:tcPr>
          <w:p w14:paraId="55BB94D1" w14:textId="77777777" w:rsidR="00656FBE" w:rsidRPr="00C32E45" w:rsidRDefault="00656FBE" w:rsidP="00E12B0C">
            <w:pPr>
              <w:keepNext/>
              <w:keepLines/>
              <w:spacing w:after="0"/>
              <w:jc w:val="center"/>
              <w:rPr>
                <w:ins w:id="3952" w:author="Huawei" w:date="2020-11-10T21:46:00Z"/>
                <w:rFonts w:ascii="Arial" w:eastAsia="宋体" w:hAnsi="Arial"/>
                <w:b/>
                <w:sz w:val="18"/>
              </w:rPr>
            </w:pPr>
          </w:p>
        </w:tc>
        <w:tc>
          <w:tcPr>
            <w:tcW w:w="1760" w:type="dxa"/>
            <w:vMerge/>
            <w:shd w:val="clear" w:color="auto" w:fill="auto"/>
            <w:vAlign w:val="center"/>
          </w:tcPr>
          <w:p w14:paraId="1848EA13" w14:textId="77777777" w:rsidR="00656FBE" w:rsidRPr="00C32E45" w:rsidRDefault="00656FBE" w:rsidP="00E12B0C">
            <w:pPr>
              <w:keepNext/>
              <w:keepLines/>
              <w:spacing w:after="0"/>
              <w:jc w:val="center"/>
              <w:rPr>
                <w:ins w:id="3953" w:author="Huawei" w:date="2020-11-10T21:46:00Z"/>
                <w:rFonts w:ascii="Arial" w:eastAsia="宋体" w:hAnsi="Arial"/>
                <w:b/>
                <w:sz w:val="18"/>
              </w:rPr>
            </w:pPr>
          </w:p>
        </w:tc>
        <w:tc>
          <w:tcPr>
            <w:tcW w:w="2098" w:type="dxa"/>
            <w:gridSpan w:val="3"/>
            <w:shd w:val="clear" w:color="auto" w:fill="auto"/>
            <w:vAlign w:val="center"/>
          </w:tcPr>
          <w:p w14:paraId="40488DB4" w14:textId="77777777" w:rsidR="00656FBE" w:rsidRPr="00C32E45" w:rsidRDefault="00656FBE" w:rsidP="00E12B0C">
            <w:pPr>
              <w:keepNext/>
              <w:keepLines/>
              <w:spacing w:after="0"/>
              <w:jc w:val="center"/>
              <w:rPr>
                <w:ins w:id="3954" w:author="Huawei" w:date="2020-11-10T21:46:00Z"/>
                <w:rFonts w:ascii="Arial" w:eastAsia="宋体" w:hAnsi="Arial" w:cs="Arial"/>
                <w:b/>
                <w:sz w:val="18"/>
              </w:rPr>
            </w:pPr>
            <w:ins w:id="3955" w:author="Huawei" w:date="2020-11-10T21:46:00Z">
              <w:r w:rsidRPr="00C32E45">
                <w:rPr>
                  <w:rFonts w:ascii="Arial" w:eastAsia="宋体" w:hAnsi="Arial"/>
                  <w:b/>
                  <w:sz w:val="18"/>
                </w:rPr>
                <w:t>SCS (kHz)</w:t>
              </w:r>
            </w:ins>
          </w:p>
        </w:tc>
        <w:tc>
          <w:tcPr>
            <w:tcW w:w="0" w:type="auto"/>
            <w:vMerge/>
            <w:shd w:val="clear" w:color="auto" w:fill="auto"/>
            <w:vAlign w:val="center"/>
          </w:tcPr>
          <w:p w14:paraId="3A711213" w14:textId="77777777" w:rsidR="00656FBE" w:rsidRPr="00C32E45" w:rsidRDefault="00656FBE" w:rsidP="00E12B0C">
            <w:pPr>
              <w:keepNext/>
              <w:keepLines/>
              <w:spacing w:after="0"/>
              <w:jc w:val="center"/>
              <w:rPr>
                <w:ins w:id="3956" w:author="Huawei" w:date="2020-11-10T21:46:00Z"/>
                <w:rFonts w:ascii="Arial" w:eastAsia="宋体" w:hAnsi="Arial"/>
                <w:b/>
                <w:sz w:val="18"/>
              </w:rPr>
            </w:pPr>
          </w:p>
        </w:tc>
        <w:tc>
          <w:tcPr>
            <w:tcW w:w="0" w:type="auto"/>
            <w:vMerge/>
            <w:shd w:val="clear" w:color="auto" w:fill="auto"/>
            <w:vAlign w:val="center"/>
          </w:tcPr>
          <w:p w14:paraId="1ECF3B05" w14:textId="77777777" w:rsidR="00656FBE" w:rsidRPr="00C32E45" w:rsidRDefault="00656FBE" w:rsidP="00E12B0C">
            <w:pPr>
              <w:keepNext/>
              <w:keepLines/>
              <w:spacing w:after="0"/>
              <w:jc w:val="center"/>
              <w:rPr>
                <w:ins w:id="3957" w:author="Huawei" w:date="2020-11-10T21:46:00Z"/>
                <w:rFonts w:ascii="Arial" w:eastAsia="宋体" w:hAnsi="Arial"/>
                <w:b/>
                <w:sz w:val="18"/>
              </w:rPr>
            </w:pPr>
          </w:p>
        </w:tc>
      </w:tr>
      <w:tr w:rsidR="00656FBE" w:rsidRPr="00C32E45" w14:paraId="7CA516B7" w14:textId="77777777" w:rsidTr="00E12B0C">
        <w:trPr>
          <w:trHeight w:val="315"/>
          <w:jc w:val="center"/>
          <w:ins w:id="3958" w:author="Huawei" w:date="2020-11-10T21:46:00Z"/>
        </w:trPr>
        <w:tc>
          <w:tcPr>
            <w:tcW w:w="0" w:type="auto"/>
            <w:vMerge w:val="restart"/>
            <w:shd w:val="clear" w:color="auto" w:fill="auto"/>
            <w:vAlign w:val="center"/>
          </w:tcPr>
          <w:p w14:paraId="25D20092" w14:textId="77777777" w:rsidR="00656FBE" w:rsidRPr="0024545C" w:rsidRDefault="00656FBE" w:rsidP="00E12B0C">
            <w:pPr>
              <w:keepNext/>
              <w:keepLines/>
              <w:spacing w:after="0"/>
              <w:jc w:val="center"/>
              <w:rPr>
                <w:ins w:id="3959" w:author="Huawei" w:date="2020-11-10T21:46:00Z"/>
                <w:rFonts w:ascii="Arial" w:eastAsia="宋体" w:hAnsi="Arial"/>
                <w:sz w:val="18"/>
                <w:lang w:eastAsia="zh-CN"/>
              </w:rPr>
            </w:pPr>
            <w:ins w:id="3960" w:author="Huawei" w:date="2020-11-10T21:46: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046CA6A7" w14:textId="77777777" w:rsidR="00656FBE" w:rsidRPr="00C32E45" w:rsidRDefault="00656FBE" w:rsidP="00E12B0C">
            <w:pPr>
              <w:keepNext/>
              <w:keepLines/>
              <w:spacing w:after="0"/>
              <w:jc w:val="center"/>
              <w:rPr>
                <w:ins w:id="3961" w:author="Huawei" w:date="2020-11-10T21:46:00Z"/>
                <w:rFonts w:ascii="Arial" w:eastAsia="宋体" w:hAnsi="Arial"/>
                <w:b/>
                <w:sz w:val="18"/>
                <w:lang w:eastAsia="zh-CN"/>
              </w:rPr>
            </w:pPr>
            <w:ins w:id="3962" w:author="Huawei" w:date="2020-11-10T21:46: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5741FE54" w14:textId="77777777" w:rsidR="00656FBE" w:rsidRPr="00C32E45" w:rsidRDefault="00656FBE" w:rsidP="00E12B0C">
            <w:pPr>
              <w:keepNext/>
              <w:keepLines/>
              <w:spacing w:after="0"/>
              <w:jc w:val="center"/>
              <w:rPr>
                <w:ins w:id="3963" w:author="Huawei" w:date="2020-11-10T21:46:00Z"/>
                <w:rFonts w:ascii="Arial" w:eastAsia="宋体" w:hAnsi="Arial"/>
                <w:b/>
                <w:sz w:val="18"/>
              </w:rPr>
            </w:pPr>
            <w:ins w:id="3964" w:author="Huawei" w:date="2020-11-10T21:4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19C6B60F" w14:textId="77777777" w:rsidR="00656FBE" w:rsidRPr="00C32E45" w:rsidRDefault="00656FBE" w:rsidP="00E12B0C">
            <w:pPr>
              <w:keepNext/>
              <w:keepLines/>
              <w:spacing w:after="0"/>
              <w:jc w:val="center"/>
              <w:rPr>
                <w:ins w:id="3965" w:author="Huawei" w:date="2020-11-10T21:46:00Z"/>
                <w:rFonts w:ascii="Arial" w:eastAsia="宋体" w:hAnsi="Arial"/>
                <w:b/>
                <w:sz w:val="18"/>
              </w:rPr>
            </w:pPr>
          </w:p>
        </w:tc>
        <w:tc>
          <w:tcPr>
            <w:tcW w:w="714" w:type="dxa"/>
            <w:shd w:val="clear" w:color="auto" w:fill="auto"/>
            <w:vAlign w:val="center"/>
          </w:tcPr>
          <w:p w14:paraId="7743133F" w14:textId="77777777" w:rsidR="00656FBE" w:rsidRPr="00C32E45" w:rsidRDefault="00656FBE" w:rsidP="00E12B0C">
            <w:pPr>
              <w:keepNext/>
              <w:keepLines/>
              <w:spacing w:after="0"/>
              <w:jc w:val="center"/>
              <w:rPr>
                <w:ins w:id="3966" w:author="Huawei" w:date="2020-11-10T21:46:00Z"/>
                <w:rFonts w:ascii="Arial" w:eastAsia="宋体" w:hAnsi="Arial" w:cs="Arial"/>
                <w:b/>
                <w:sz w:val="18"/>
              </w:rPr>
            </w:pPr>
            <w:ins w:id="3967" w:author="Huawei" w:date="2020-11-10T21:46:00Z">
              <w:r w:rsidRPr="00C32E45">
                <w:rPr>
                  <w:rFonts w:ascii="Arial" w:eastAsia="宋体" w:hAnsi="Arial" w:cs="Arial"/>
                  <w:b/>
                  <w:sz w:val="18"/>
                </w:rPr>
                <w:t xml:space="preserve">15 </w:t>
              </w:r>
            </w:ins>
          </w:p>
        </w:tc>
        <w:tc>
          <w:tcPr>
            <w:tcW w:w="745" w:type="dxa"/>
            <w:shd w:val="clear" w:color="auto" w:fill="auto"/>
            <w:vAlign w:val="center"/>
          </w:tcPr>
          <w:p w14:paraId="634641C2" w14:textId="77777777" w:rsidR="00656FBE" w:rsidRPr="00C32E45" w:rsidRDefault="00656FBE" w:rsidP="00E12B0C">
            <w:pPr>
              <w:keepNext/>
              <w:keepLines/>
              <w:spacing w:after="0"/>
              <w:jc w:val="center"/>
              <w:rPr>
                <w:ins w:id="3968" w:author="Huawei" w:date="2020-11-10T21:46:00Z"/>
                <w:rFonts w:ascii="Arial" w:eastAsia="宋体" w:hAnsi="Arial"/>
                <w:b/>
                <w:sz w:val="18"/>
              </w:rPr>
            </w:pPr>
            <w:ins w:id="3969" w:author="Huawei" w:date="2020-11-10T21:4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1955A2A5" w14:textId="77777777" w:rsidR="00656FBE" w:rsidRPr="00C32E45" w:rsidRDefault="00656FBE" w:rsidP="00E12B0C">
            <w:pPr>
              <w:keepNext/>
              <w:keepLines/>
              <w:spacing w:after="0"/>
              <w:jc w:val="center"/>
              <w:rPr>
                <w:ins w:id="3970" w:author="Huawei" w:date="2020-11-10T21:46:00Z"/>
                <w:rFonts w:ascii="Arial" w:eastAsia="宋体" w:hAnsi="Arial"/>
                <w:b/>
                <w:sz w:val="18"/>
              </w:rPr>
            </w:pPr>
            <w:ins w:id="3971" w:author="Huawei" w:date="2020-11-10T21:4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054D4E64" w14:textId="77777777" w:rsidR="00656FBE" w:rsidRPr="00C32E45" w:rsidRDefault="00656FBE" w:rsidP="00E12B0C">
            <w:pPr>
              <w:keepNext/>
              <w:keepLines/>
              <w:spacing w:after="0"/>
              <w:jc w:val="center"/>
              <w:rPr>
                <w:ins w:id="3972" w:author="Huawei" w:date="2020-11-10T21:46:00Z"/>
                <w:rFonts w:ascii="Arial" w:eastAsia="宋体" w:hAnsi="Arial"/>
                <w:b/>
                <w:sz w:val="16"/>
                <w:szCs w:val="16"/>
              </w:rPr>
            </w:pPr>
          </w:p>
        </w:tc>
        <w:tc>
          <w:tcPr>
            <w:tcW w:w="0" w:type="auto"/>
            <w:vMerge/>
            <w:shd w:val="clear" w:color="auto" w:fill="auto"/>
            <w:vAlign w:val="center"/>
          </w:tcPr>
          <w:p w14:paraId="01C4F985" w14:textId="77777777" w:rsidR="00656FBE" w:rsidRPr="00C32E45" w:rsidRDefault="00656FBE" w:rsidP="00E12B0C">
            <w:pPr>
              <w:keepNext/>
              <w:keepLines/>
              <w:spacing w:after="0"/>
              <w:jc w:val="center"/>
              <w:rPr>
                <w:ins w:id="3973" w:author="Huawei" w:date="2020-11-10T21:46:00Z"/>
                <w:rFonts w:ascii="Arial" w:eastAsia="宋体" w:hAnsi="Arial"/>
                <w:b/>
                <w:sz w:val="16"/>
                <w:szCs w:val="16"/>
              </w:rPr>
            </w:pPr>
          </w:p>
        </w:tc>
      </w:tr>
      <w:tr w:rsidR="00656FBE" w:rsidRPr="0098004A" w14:paraId="3FC08E37" w14:textId="77777777" w:rsidTr="00E12B0C">
        <w:trPr>
          <w:jc w:val="center"/>
          <w:ins w:id="3974" w:author="Huawei" w:date="2020-11-10T21:46:00Z"/>
        </w:trPr>
        <w:tc>
          <w:tcPr>
            <w:tcW w:w="0" w:type="auto"/>
            <w:vMerge/>
            <w:shd w:val="clear" w:color="auto" w:fill="auto"/>
            <w:vAlign w:val="center"/>
          </w:tcPr>
          <w:p w14:paraId="64655B8C" w14:textId="77777777" w:rsidR="00656FBE" w:rsidRPr="00C32E45" w:rsidRDefault="00656FBE" w:rsidP="00E12B0C">
            <w:pPr>
              <w:keepNext/>
              <w:keepLines/>
              <w:spacing w:after="0"/>
              <w:jc w:val="center"/>
              <w:rPr>
                <w:ins w:id="3975" w:author="Huawei" w:date="2020-11-10T21:46:00Z"/>
                <w:rFonts w:ascii="Arial" w:eastAsia="宋体" w:hAnsi="Arial"/>
                <w:sz w:val="16"/>
                <w:szCs w:val="16"/>
              </w:rPr>
            </w:pPr>
          </w:p>
        </w:tc>
        <w:tc>
          <w:tcPr>
            <w:tcW w:w="0" w:type="auto"/>
            <w:vMerge/>
            <w:shd w:val="clear" w:color="auto" w:fill="auto"/>
            <w:vAlign w:val="center"/>
          </w:tcPr>
          <w:p w14:paraId="1F75FE60" w14:textId="77777777" w:rsidR="00656FBE" w:rsidRPr="00C32E45" w:rsidRDefault="00656FBE" w:rsidP="00E12B0C">
            <w:pPr>
              <w:keepNext/>
              <w:keepLines/>
              <w:spacing w:after="0"/>
              <w:jc w:val="center"/>
              <w:rPr>
                <w:ins w:id="3976" w:author="Huawei" w:date="2020-11-10T21:46:00Z"/>
                <w:rFonts w:ascii="Arial" w:eastAsia="宋体" w:hAnsi="Arial"/>
                <w:sz w:val="16"/>
                <w:szCs w:val="16"/>
              </w:rPr>
            </w:pPr>
          </w:p>
        </w:tc>
        <w:tc>
          <w:tcPr>
            <w:tcW w:w="0" w:type="auto"/>
            <w:vMerge/>
            <w:shd w:val="clear" w:color="auto" w:fill="auto"/>
            <w:vAlign w:val="center"/>
          </w:tcPr>
          <w:p w14:paraId="0CAC6DAA" w14:textId="77777777" w:rsidR="00656FBE" w:rsidRPr="00C32E45" w:rsidRDefault="00656FBE" w:rsidP="00E12B0C">
            <w:pPr>
              <w:keepNext/>
              <w:keepLines/>
              <w:spacing w:after="0"/>
              <w:jc w:val="center"/>
              <w:rPr>
                <w:ins w:id="3977" w:author="Huawei" w:date="2020-11-10T21:46:00Z"/>
                <w:rFonts w:ascii="Arial" w:eastAsia="宋体" w:hAnsi="Arial"/>
                <w:sz w:val="16"/>
                <w:szCs w:val="16"/>
              </w:rPr>
            </w:pPr>
          </w:p>
        </w:tc>
        <w:tc>
          <w:tcPr>
            <w:tcW w:w="1760" w:type="dxa"/>
            <w:shd w:val="clear" w:color="auto" w:fill="auto"/>
            <w:vAlign w:val="center"/>
          </w:tcPr>
          <w:p w14:paraId="4DF7BC7E" w14:textId="77777777" w:rsidR="00656FBE" w:rsidRPr="0098004A" w:rsidRDefault="00656FBE" w:rsidP="00E12B0C">
            <w:pPr>
              <w:pStyle w:val="TAC"/>
              <w:rPr>
                <w:ins w:id="3978" w:author="Huawei" w:date="2020-11-10T21:46:00Z"/>
                <w:rFonts w:cs="Arial"/>
                <w:sz w:val="16"/>
                <w:szCs w:val="16"/>
              </w:rPr>
            </w:pPr>
            <w:ins w:id="3979" w:author="Huawei" w:date="2020-11-10T21:46:00Z">
              <w:r w:rsidRPr="0098004A">
                <w:rPr>
                  <w:rFonts w:cs="Arial"/>
                  <w:sz w:val="16"/>
                  <w:szCs w:val="16"/>
                </w:rPr>
                <w:t>NR_FDD_FR1_A, NR_TDD_FR1_A,</w:t>
              </w:r>
            </w:ins>
          </w:p>
          <w:p w14:paraId="34070E48" w14:textId="77777777" w:rsidR="00656FBE" w:rsidRPr="0098004A" w:rsidRDefault="00656FBE" w:rsidP="00E12B0C">
            <w:pPr>
              <w:pStyle w:val="TAC"/>
              <w:rPr>
                <w:ins w:id="3980" w:author="Huawei" w:date="2020-11-10T21:46:00Z"/>
                <w:rFonts w:cs="Arial"/>
                <w:sz w:val="16"/>
                <w:szCs w:val="16"/>
              </w:rPr>
            </w:pPr>
            <w:ins w:id="3981" w:author="Huawei" w:date="2020-11-10T21:46:00Z">
              <w:r w:rsidRPr="0098004A">
                <w:rPr>
                  <w:rFonts w:cs="Arial"/>
                  <w:sz w:val="16"/>
                  <w:szCs w:val="16"/>
                </w:rPr>
                <w:t>NR_SDL_FR1_A</w:t>
              </w:r>
            </w:ins>
          </w:p>
        </w:tc>
        <w:tc>
          <w:tcPr>
            <w:tcW w:w="714" w:type="dxa"/>
            <w:shd w:val="clear" w:color="auto" w:fill="auto"/>
            <w:vAlign w:val="center"/>
          </w:tcPr>
          <w:p w14:paraId="0DBBB833" w14:textId="77777777" w:rsidR="00656FBE" w:rsidRPr="0098004A" w:rsidRDefault="00656FBE" w:rsidP="00E12B0C">
            <w:pPr>
              <w:pStyle w:val="TAC"/>
              <w:rPr>
                <w:ins w:id="3982" w:author="Huawei" w:date="2020-11-10T21:46:00Z"/>
                <w:sz w:val="16"/>
                <w:szCs w:val="16"/>
              </w:rPr>
            </w:pPr>
            <w:ins w:id="3983" w:author="Huawei" w:date="2020-11-10T21:46:00Z">
              <w:r w:rsidRPr="0098004A">
                <w:rPr>
                  <w:sz w:val="16"/>
                  <w:szCs w:val="16"/>
                </w:rPr>
                <w:t>-121</w:t>
              </w:r>
            </w:ins>
          </w:p>
        </w:tc>
        <w:tc>
          <w:tcPr>
            <w:tcW w:w="745" w:type="dxa"/>
            <w:shd w:val="clear" w:color="auto" w:fill="auto"/>
            <w:vAlign w:val="center"/>
          </w:tcPr>
          <w:p w14:paraId="75964069" w14:textId="77777777" w:rsidR="00656FBE" w:rsidRPr="0098004A" w:rsidRDefault="00656FBE" w:rsidP="00E12B0C">
            <w:pPr>
              <w:pStyle w:val="TAC"/>
              <w:rPr>
                <w:ins w:id="3984" w:author="Huawei" w:date="2020-11-10T21:46:00Z"/>
                <w:sz w:val="16"/>
                <w:szCs w:val="16"/>
              </w:rPr>
            </w:pPr>
            <w:ins w:id="3985" w:author="Huawei" w:date="2020-11-10T21:46:00Z">
              <w:r w:rsidRPr="0098004A">
                <w:rPr>
                  <w:sz w:val="16"/>
                  <w:szCs w:val="16"/>
                </w:rPr>
                <w:t>-118</w:t>
              </w:r>
            </w:ins>
          </w:p>
        </w:tc>
        <w:tc>
          <w:tcPr>
            <w:tcW w:w="0" w:type="auto"/>
            <w:shd w:val="clear" w:color="auto" w:fill="auto"/>
            <w:vAlign w:val="center"/>
          </w:tcPr>
          <w:p w14:paraId="2031EBB7" w14:textId="77777777" w:rsidR="00656FBE" w:rsidRPr="00C32E45" w:rsidRDefault="00656FBE" w:rsidP="00E12B0C">
            <w:pPr>
              <w:keepNext/>
              <w:keepLines/>
              <w:spacing w:after="0"/>
              <w:jc w:val="center"/>
              <w:rPr>
                <w:ins w:id="3986" w:author="Huawei" w:date="2020-11-10T21:46:00Z"/>
                <w:rFonts w:ascii="Arial" w:eastAsia="宋体" w:hAnsi="Arial"/>
                <w:sz w:val="16"/>
                <w:szCs w:val="16"/>
                <w:lang w:eastAsia="zh-CN"/>
              </w:rPr>
            </w:pPr>
            <w:ins w:id="3987" w:author="Huawei" w:date="2020-11-10T21:4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362C90CA" w14:textId="77777777" w:rsidR="00656FBE" w:rsidRPr="00C32E45" w:rsidRDefault="00656FBE" w:rsidP="00E12B0C">
            <w:pPr>
              <w:keepNext/>
              <w:keepLines/>
              <w:spacing w:after="0"/>
              <w:jc w:val="center"/>
              <w:rPr>
                <w:ins w:id="3988" w:author="Huawei" w:date="2020-11-10T21:46:00Z"/>
                <w:rFonts w:ascii="Arial" w:eastAsia="宋体" w:hAnsi="Arial"/>
                <w:sz w:val="16"/>
                <w:szCs w:val="16"/>
              </w:rPr>
            </w:pPr>
            <w:ins w:id="3989" w:author="Huawei" w:date="2020-11-10T21:46:00Z">
              <w:r w:rsidRPr="00C32E45">
                <w:rPr>
                  <w:rFonts w:ascii="Arial" w:eastAsia="宋体" w:hAnsi="Arial"/>
                  <w:sz w:val="16"/>
                  <w:szCs w:val="16"/>
                </w:rPr>
                <w:t>N/A</w:t>
              </w:r>
            </w:ins>
          </w:p>
        </w:tc>
        <w:tc>
          <w:tcPr>
            <w:tcW w:w="0" w:type="auto"/>
            <w:shd w:val="clear" w:color="auto" w:fill="auto"/>
            <w:vAlign w:val="center"/>
          </w:tcPr>
          <w:p w14:paraId="66BB6FE5" w14:textId="77777777" w:rsidR="00656FBE" w:rsidRPr="00C32E45" w:rsidRDefault="00656FBE" w:rsidP="00E12B0C">
            <w:pPr>
              <w:keepNext/>
              <w:keepLines/>
              <w:spacing w:after="0"/>
              <w:jc w:val="center"/>
              <w:rPr>
                <w:ins w:id="3990" w:author="Huawei" w:date="2020-11-10T21:46:00Z"/>
                <w:rFonts w:ascii="Arial" w:eastAsia="宋体" w:hAnsi="Arial"/>
                <w:sz w:val="16"/>
                <w:szCs w:val="16"/>
              </w:rPr>
            </w:pPr>
            <w:ins w:id="3991" w:author="Huawei" w:date="2020-11-10T21:46:00Z">
              <w:r w:rsidRPr="00C32E45">
                <w:rPr>
                  <w:rFonts w:ascii="Arial" w:eastAsia="宋体" w:hAnsi="Arial"/>
                  <w:sz w:val="16"/>
                  <w:szCs w:val="16"/>
                </w:rPr>
                <w:t>-70</w:t>
              </w:r>
            </w:ins>
          </w:p>
        </w:tc>
      </w:tr>
      <w:tr w:rsidR="00656FBE" w:rsidRPr="0098004A" w14:paraId="52ED344A" w14:textId="77777777" w:rsidTr="00E12B0C">
        <w:trPr>
          <w:jc w:val="center"/>
          <w:ins w:id="3992" w:author="Huawei" w:date="2020-11-10T21:46:00Z"/>
        </w:trPr>
        <w:tc>
          <w:tcPr>
            <w:tcW w:w="0" w:type="auto"/>
            <w:vMerge/>
            <w:shd w:val="clear" w:color="auto" w:fill="auto"/>
            <w:vAlign w:val="center"/>
          </w:tcPr>
          <w:p w14:paraId="591CAEA4" w14:textId="77777777" w:rsidR="00656FBE" w:rsidRPr="00C32E45" w:rsidRDefault="00656FBE" w:rsidP="00E12B0C">
            <w:pPr>
              <w:keepNext/>
              <w:keepLines/>
              <w:spacing w:after="0"/>
              <w:jc w:val="center"/>
              <w:rPr>
                <w:ins w:id="3993" w:author="Huawei" w:date="2020-11-10T21:46:00Z"/>
                <w:rFonts w:ascii="Arial" w:eastAsia="宋体" w:hAnsi="Arial"/>
                <w:sz w:val="16"/>
                <w:szCs w:val="16"/>
              </w:rPr>
            </w:pPr>
          </w:p>
        </w:tc>
        <w:tc>
          <w:tcPr>
            <w:tcW w:w="0" w:type="auto"/>
            <w:vMerge/>
            <w:shd w:val="clear" w:color="auto" w:fill="auto"/>
            <w:vAlign w:val="center"/>
          </w:tcPr>
          <w:p w14:paraId="3C64C18A" w14:textId="77777777" w:rsidR="00656FBE" w:rsidRPr="00C32E45" w:rsidRDefault="00656FBE" w:rsidP="00E12B0C">
            <w:pPr>
              <w:keepNext/>
              <w:keepLines/>
              <w:spacing w:after="0"/>
              <w:jc w:val="center"/>
              <w:rPr>
                <w:ins w:id="3994" w:author="Huawei" w:date="2020-11-10T21:46:00Z"/>
                <w:rFonts w:ascii="Arial" w:eastAsia="宋体" w:hAnsi="Arial"/>
                <w:sz w:val="16"/>
                <w:szCs w:val="16"/>
              </w:rPr>
            </w:pPr>
          </w:p>
        </w:tc>
        <w:tc>
          <w:tcPr>
            <w:tcW w:w="0" w:type="auto"/>
            <w:vMerge/>
            <w:shd w:val="clear" w:color="auto" w:fill="auto"/>
            <w:vAlign w:val="center"/>
          </w:tcPr>
          <w:p w14:paraId="00619D8F" w14:textId="77777777" w:rsidR="00656FBE" w:rsidRPr="00C32E45" w:rsidRDefault="00656FBE" w:rsidP="00E12B0C">
            <w:pPr>
              <w:keepNext/>
              <w:keepLines/>
              <w:spacing w:after="0"/>
              <w:jc w:val="center"/>
              <w:rPr>
                <w:ins w:id="3995" w:author="Huawei" w:date="2020-11-10T21:46:00Z"/>
                <w:rFonts w:ascii="Arial" w:eastAsia="宋体" w:hAnsi="Arial"/>
                <w:sz w:val="16"/>
                <w:szCs w:val="16"/>
              </w:rPr>
            </w:pPr>
          </w:p>
        </w:tc>
        <w:tc>
          <w:tcPr>
            <w:tcW w:w="1760" w:type="dxa"/>
            <w:shd w:val="clear" w:color="auto" w:fill="auto"/>
            <w:vAlign w:val="center"/>
          </w:tcPr>
          <w:p w14:paraId="3BE622EF" w14:textId="77777777" w:rsidR="00656FBE" w:rsidRPr="0098004A" w:rsidRDefault="00656FBE" w:rsidP="00E12B0C">
            <w:pPr>
              <w:pStyle w:val="TAC"/>
              <w:rPr>
                <w:ins w:id="3996" w:author="Huawei" w:date="2020-11-10T21:46:00Z"/>
                <w:sz w:val="16"/>
                <w:szCs w:val="16"/>
              </w:rPr>
            </w:pPr>
            <w:ins w:id="3997" w:author="Huawei" w:date="2020-11-10T21:46:00Z">
              <w:r w:rsidRPr="0098004A">
                <w:rPr>
                  <w:sz w:val="16"/>
                  <w:szCs w:val="16"/>
                </w:rPr>
                <w:t>NR_FDD_FR1_B</w:t>
              </w:r>
            </w:ins>
          </w:p>
        </w:tc>
        <w:tc>
          <w:tcPr>
            <w:tcW w:w="714" w:type="dxa"/>
            <w:shd w:val="clear" w:color="auto" w:fill="auto"/>
          </w:tcPr>
          <w:p w14:paraId="06D6F635" w14:textId="77777777" w:rsidR="00656FBE" w:rsidRPr="0098004A" w:rsidRDefault="00656FBE" w:rsidP="00E12B0C">
            <w:pPr>
              <w:pStyle w:val="TAC"/>
              <w:rPr>
                <w:ins w:id="3998" w:author="Huawei" w:date="2020-11-10T21:46:00Z"/>
                <w:sz w:val="16"/>
                <w:szCs w:val="16"/>
              </w:rPr>
            </w:pPr>
            <w:ins w:id="3999" w:author="Huawei" w:date="2020-11-10T21:46:00Z">
              <w:r w:rsidRPr="0098004A">
                <w:rPr>
                  <w:sz w:val="16"/>
                  <w:szCs w:val="16"/>
                </w:rPr>
                <w:t>-120.5</w:t>
              </w:r>
            </w:ins>
          </w:p>
        </w:tc>
        <w:tc>
          <w:tcPr>
            <w:tcW w:w="745" w:type="dxa"/>
            <w:shd w:val="clear" w:color="auto" w:fill="auto"/>
            <w:vAlign w:val="center"/>
          </w:tcPr>
          <w:p w14:paraId="7FB006C6" w14:textId="77777777" w:rsidR="00656FBE" w:rsidRPr="0098004A" w:rsidRDefault="00656FBE" w:rsidP="00E12B0C">
            <w:pPr>
              <w:pStyle w:val="TAC"/>
              <w:rPr>
                <w:ins w:id="4000" w:author="Huawei" w:date="2020-11-10T21:46:00Z"/>
                <w:sz w:val="16"/>
                <w:szCs w:val="16"/>
                <w:lang w:val="sv-SE"/>
              </w:rPr>
            </w:pPr>
            <w:ins w:id="4001" w:author="Huawei" w:date="2020-11-10T21:46:00Z">
              <w:r w:rsidRPr="0098004A">
                <w:rPr>
                  <w:sz w:val="16"/>
                  <w:szCs w:val="16"/>
                </w:rPr>
                <w:t>-117.5</w:t>
              </w:r>
            </w:ins>
          </w:p>
        </w:tc>
        <w:tc>
          <w:tcPr>
            <w:tcW w:w="0" w:type="auto"/>
            <w:shd w:val="clear" w:color="auto" w:fill="auto"/>
            <w:vAlign w:val="center"/>
          </w:tcPr>
          <w:p w14:paraId="1F00CAA0" w14:textId="77777777" w:rsidR="00656FBE" w:rsidRPr="00C32E45" w:rsidRDefault="00656FBE" w:rsidP="00E12B0C">
            <w:pPr>
              <w:keepNext/>
              <w:keepLines/>
              <w:spacing w:after="0"/>
              <w:jc w:val="center"/>
              <w:rPr>
                <w:ins w:id="4002" w:author="Huawei" w:date="2020-11-10T21:46:00Z"/>
                <w:rFonts w:ascii="Arial" w:eastAsia="宋体" w:hAnsi="Arial"/>
                <w:sz w:val="16"/>
                <w:szCs w:val="16"/>
                <w:lang w:val="sv-SE" w:eastAsia="zh-CN"/>
              </w:rPr>
            </w:pPr>
            <w:ins w:id="4003" w:author="Huawei" w:date="2020-11-10T21:4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7C6A16CA" w14:textId="77777777" w:rsidR="00656FBE" w:rsidRPr="00C32E45" w:rsidRDefault="00656FBE" w:rsidP="00E12B0C">
            <w:pPr>
              <w:keepNext/>
              <w:keepLines/>
              <w:spacing w:after="0"/>
              <w:jc w:val="center"/>
              <w:rPr>
                <w:ins w:id="4004" w:author="Huawei" w:date="2020-11-10T21:46:00Z"/>
                <w:rFonts w:ascii="Arial" w:eastAsia="宋体" w:hAnsi="Arial"/>
                <w:sz w:val="16"/>
                <w:szCs w:val="16"/>
              </w:rPr>
            </w:pPr>
            <w:ins w:id="4005" w:author="Huawei" w:date="2020-11-10T21:46:00Z">
              <w:r w:rsidRPr="00C32E45">
                <w:rPr>
                  <w:rFonts w:ascii="Arial" w:eastAsia="宋体" w:hAnsi="Arial"/>
                  <w:sz w:val="16"/>
                  <w:szCs w:val="16"/>
                </w:rPr>
                <w:t>N/A</w:t>
              </w:r>
            </w:ins>
          </w:p>
        </w:tc>
        <w:tc>
          <w:tcPr>
            <w:tcW w:w="0" w:type="auto"/>
            <w:shd w:val="clear" w:color="auto" w:fill="auto"/>
            <w:vAlign w:val="center"/>
          </w:tcPr>
          <w:p w14:paraId="0CF94C35" w14:textId="77777777" w:rsidR="00656FBE" w:rsidRPr="00C32E45" w:rsidRDefault="00656FBE" w:rsidP="00E12B0C">
            <w:pPr>
              <w:keepNext/>
              <w:keepLines/>
              <w:spacing w:after="0"/>
              <w:jc w:val="center"/>
              <w:rPr>
                <w:ins w:id="4006" w:author="Huawei" w:date="2020-11-10T21:46:00Z"/>
                <w:rFonts w:ascii="Arial" w:eastAsia="宋体" w:hAnsi="Arial"/>
                <w:sz w:val="16"/>
                <w:szCs w:val="16"/>
              </w:rPr>
            </w:pPr>
            <w:ins w:id="4007" w:author="Huawei" w:date="2020-11-10T21:46:00Z">
              <w:r w:rsidRPr="00C32E45">
                <w:rPr>
                  <w:rFonts w:ascii="Arial" w:eastAsia="宋体" w:hAnsi="Arial"/>
                  <w:sz w:val="16"/>
                  <w:szCs w:val="16"/>
                </w:rPr>
                <w:t>-70</w:t>
              </w:r>
            </w:ins>
          </w:p>
        </w:tc>
      </w:tr>
      <w:tr w:rsidR="00656FBE" w:rsidRPr="0098004A" w14:paraId="16D125D0" w14:textId="77777777" w:rsidTr="00E12B0C">
        <w:trPr>
          <w:jc w:val="center"/>
          <w:ins w:id="4008" w:author="Huawei" w:date="2020-11-10T21:46:00Z"/>
        </w:trPr>
        <w:tc>
          <w:tcPr>
            <w:tcW w:w="0" w:type="auto"/>
            <w:vMerge/>
            <w:shd w:val="clear" w:color="auto" w:fill="auto"/>
            <w:vAlign w:val="center"/>
          </w:tcPr>
          <w:p w14:paraId="70FBED12" w14:textId="77777777" w:rsidR="00656FBE" w:rsidRPr="00C32E45" w:rsidRDefault="00656FBE" w:rsidP="00E12B0C">
            <w:pPr>
              <w:keepNext/>
              <w:keepLines/>
              <w:spacing w:after="0"/>
              <w:jc w:val="center"/>
              <w:rPr>
                <w:ins w:id="4009" w:author="Huawei" w:date="2020-11-10T21:46:00Z"/>
                <w:rFonts w:ascii="Arial" w:eastAsia="宋体" w:hAnsi="Arial"/>
                <w:sz w:val="16"/>
                <w:szCs w:val="16"/>
              </w:rPr>
            </w:pPr>
          </w:p>
        </w:tc>
        <w:tc>
          <w:tcPr>
            <w:tcW w:w="0" w:type="auto"/>
            <w:vMerge/>
            <w:shd w:val="clear" w:color="auto" w:fill="auto"/>
            <w:vAlign w:val="center"/>
          </w:tcPr>
          <w:p w14:paraId="0BC2C4DA" w14:textId="77777777" w:rsidR="00656FBE" w:rsidRPr="00C32E45" w:rsidRDefault="00656FBE" w:rsidP="00E12B0C">
            <w:pPr>
              <w:keepNext/>
              <w:keepLines/>
              <w:spacing w:after="0"/>
              <w:jc w:val="center"/>
              <w:rPr>
                <w:ins w:id="4010" w:author="Huawei" w:date="2020-11-10T21:46:00Z"/>
                <w:rFonts w:ascii="Arial" w:eastAsia="宋体" w:hAnsi="Arial"/>
                <w:sz w:val="16"/>
                <w:szCs w:val="16"/>
              </w:rPr>
            </w:pPr>
          </w:p>
        </w:tc>
        <w:tc>
          <w:tcPr>
            <w:tcW w:w="0" w:type="auto"/>
            <w:vMerge/>
            <w:shd w:val="clear" w:color="auto" w:fill="auto"/>
            <w:vAlign w:val="center"/>
          </w:tcPr>
          <w:p w14:paraId="4A0695AB" w14:textId="77777777" w:rsidR="00656FBE" w:rsidRPr="00C32E45" w:rsidRDefault="00656FBE" w:rsidP="00E12B0C">
            <w:pPr>
              <w:keepNext/>
              <w:keepLines/>
              <w:spacing w:after="0"/>
              <w:jc w:val="center"/>
              <w:rPr>
                <w:ins w:id="4011" w:author="Huawei" w:date="2020-11-10T21:46:00Z"/>
                <w:rFonts w:ascii="Arial" w:eastAsia="宋体" w:hAnsi="Arial"/>
                <w:sz w:val="16"/>
                <w:szCs w:val="16"/>
              </w:rPr>
            </w:pPr>
          </w:p>
        </w:tc>
        <w:tc>
          <w:tcPr>
            <w:tcW w:w="1760" w:type="dxa"/>
            <w:shd w:val="clear" w:color="auto" w:fill="auto"/>
            <w:vAlign w:val="center"/>
          </w:tcPr>
          <w:p w14:paraId="79A89CFB" w14:textId="77777777" w:rsidR="00656FBE" w:rsidRPr="0098004A" w:rsidRDefault="00656FBE" w:rsidP="00E12B0C">
            <w:pPr>
              <w:pStyle w:val="TAC"/>
              <w:rPr>
                <w:ins w:id="4012" w:author="Huawei" w:date="2020-11-10T21:46:00Z"/>
                <w:sz w:val="16"/>
                <w:szCs w:val="16"/>
              </w:rPr>
            </w:pPr>
            <w:ins w:id="4013" w:author="Huawei" w:date="2020-11-10T21:46:00Z">
              <w:r w:rsidRPr="0098004A">
                <w:rPr>
                  <w:sz w:val="16"/>
                  <w:szCs w:val="16"/>
                </w:rPr>
                <w:t>NR_TDD_FR1_C</w:t>
              </w:r>
            </w:ins>
          </w:p>
        </w:tc>
        <w:tc>
          <w:tcPr>
            <w:tcW w:w="714" w:type="dxa"/>
            <w:shd w:val="clear" w:color="auto" w:fill="auto"/>
            <w:vAlign w:val="center"/>
          </w:tcPr>
          <w:p w14:paraId="549B3D8C" w14:textId="77777777" w:rsidR="00656FBE" w:rsidRPr="0098004A" w:rsidRDefault="00656FBE" w:rsidP="00E12B0C">
            <w:pPr>
              <w:pStyle w:val="TAC"/>
              <w:rPr>
                <w:ins w:id="4014" w:author="Huawei" w:date="2020-11-10T21:46:00Z"/>
                <w:sz w:val="16"/>
                <w:szCs w:val="16"/>
              </w:rPr>
            </w:pPr>
            <w:ins w:id="4015" w:author="Huawei" w:date="2020-11-10T21:46:00Z">
              <w:r w:rsidRPr="0098004A">
                <w:rPr>
                  <w:sz w:val="16"/>
                  <w:szCs w:val="16"/>
                </w:rPr>
                <w:t>-120</w:t>
              </w:r>
            </w:ins>
          </w:p>
        </w:tc>
        <w:tc>
          <w:tcPr>
            <w:tcW w:w="745" w:type="dxa"/>
            <w:shd w:val="clear" w:color="auto" w:fill="auto"/>
            <w:vAlign w:val="center"/>
          </w:tcPr>
          <w:p w14:paraId="62950125" w14:textId="77777777" w:rsidR="00656FBE" w:rsidRPr="0098004A" w:rsidRDefault="00656FBE" w:rsidP="00E12B0C">
            <w:pPr>
              <w:pStyle w:val="TAC"/>
              <w:rPr>
                <w:ins w:id="4016" w:author="Huawei" w:date="2020-11-10T21:46:00Z"/>
                <w:sz w:val="16"/>
                <w:szCs w:val="16"/>
                <w:lang w:val="sv-SE"/>
              </w:rPr>
            </w:pPr>
            <w:ins w:id="4017" w:author="Huawei" w:date="2020-11-10T21:46:00Z">
              <w:r w:rsidRPr="0098004A">
                <w:rPr>
                  <w:sz w:val="16"/>
                  <w:szCs w:val="16"/>
                </w:rPr>
                <w:t>-117</w:t>
              </w:r>
            </w:ins>
          </w:p>
        </w:tc>
        <w:tc>
          <w:tcPr>
            <w:tcW w:w="0" w:type="auto"/>
            <w:shd w:val="clear" w:color="auto" w:fill="auto"/>
            <w:vAlign w:val="center"/>
          </w:tcPr>
          <w:p w14:paraId="0959C7C1" w14:textId="77777777" w:rsidR="00656FBE" w:rsidRPr="00C32E45" w:rsidDel="00FA4A82" w:rsidRDefault="00656FBE" w:rsidP="00E12B0C">
            <w:pPr>
              <w:keepNext/>
              <w:keepLines/>
              <w:spacing w:after="0"/>
              <w:jc w:val="center"/>
              <w:rPr>
                <w:ins w:id="4018" w:author="Huawei" w:date="2020-11-10T21:46:00Z"/>
                <w:rFonts w:ascii="Arial" w:eastAsia="宋体" w:hAnsi="Arial"/>
                <w:sz w:val="16"/>
                <w:szCs w:val="16"/>
                <w:lang w:eastAsia="zh-CN"/>
              </w:rPr>
            </w:pPr>
            <w:ins w:id="4019" w:author="Huawei" w:date="2020-11-10T21:4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5450EC63" w14:textId="77777777" w:rsidR="00656FBE" w:rsidRPr="00C32E45" w:rsidRDefault="00656FBE" w:rsidP="00E12B0C">
            <w:pPr>
              <w:keepNext/>
              <w:keepLines/>
              <w:spacing w:after="0"/>
              <w:jc w:val="center"/>
              <w:rPr>
                <w:ins w:id="4020" w:author="Huawei" w:date="2020-11-10T21:46:00Z"/>
                <w:rFonts w:ascii="Arial" w:eastAsia="宋体" w:hAnsi="Arial"/>
                <w:sz w:val="16"/>
                <w:szCs w:val="16"/>
              </w:rPr>
            </w:pPr>
            <w:ins w:id="4021" w:author="Huawei" w:date="2020-11-10T21:46:00Z">
              <w:r w:rsidRPr="00C32E45">
                <w:rPr>
                  <w:rFonts w:ascii="Arial" w:eastAsia="宋体" w:hAnsi="Arial"/>
                  <w:sz w:val="16"/>
                  <w:szCs w:val="16"/>
                </w:rPr>
                <w:t>N/A</w:t>
              </w:r>
            </w:ins>
          </w:p>
        </w:tc>
        <w:tc>
          <w:tcPr>
            <w:tcW w:w="0" w:type="auto"/>
            <w:shd w:val="clear" w:color="auto" w:fill="auto"/>
            <w:vAlign w:val="center"/>
          </w:tcPr>
          <w:p w14:paraId="3F89716D" w14:textId="77777777" w:rsidR="00656FBE" w:rsidRPr="00C32E45" w:rsidRDefault="00656FBE" w:rsidP="00E12B0C">
            <w:pPr>
              <w:keepNext/>
              <w:keepLines/>
              <w:spacing w:after="0"/>
              <w:jc w:val="center"/>
              <w:rPr>
                <w:ins w:id="4022" w:author="Huawei" w:date="2020-11-10T21:46:00Z"/>
                <w:rFonts w:ascii="Arial" w:eastAsia="宋体" w:hAnsi="Arial"/>
                <w:sz w:val="16"/>
                <w:szCs w:val="16"/>
              </w:rPr>
            </w:pPr>
            <w:ins w:id="4023" w:author="Huawei" w:date="2020-11-10T21:46:00Z">
              <w:r w:rsidRPr="00C32E45">
                <w:rPr>
                  <w:rFonts w:ascii="Arial" w:eastAsia="宋体" w:hAnsi="Arial"/>
                  <w:sz w:val="16"/>
                  <w:szCs w:val="16"/>
                </w:rPr>
                <w:t>-70</w:t>
              </w:r>
            </w:ins>
          </w:p>
        </w:tc>
      </w:tr>
      <w:tr w:rsidR="00656FBE" w:rsidRPr="0098004A" w14:paraId="53D011EB" w14:textId="77777777" w:rsidTr="00E12B0C">
        <w:trPr>
          <w:jc w:val="center"/>
          <w:ins w:id="4024" w:author="Huawei" w:date="2020-11-10T21:46:00Z"/>
        </w:trPr>
        <w:tc>
          <w:tcPr>
            <w:tcW w:w="0" w:type="auto"/>
            <w:vMerge/>
            <w:shd w:val="clear" w:color="auto" w:fill="auto"/>
            <w:vAlign w:val="center"/>
          </w:tcPr>
          <w:p w14:paraId="70A44D6A" w14:textId="77777777" w:rsidR="00656FBE" w:rsidRPr="00C32E45" w:rsidRDefault="00656FBE" w:rsidP="00E12B0C">
            <w:pPr>
              <w:keepNext/>
              <w:keepLines/>
              <w:spacing w:after="0"/>
              <w:jc w:val="center"/>
              <w:rPr>
                <w:ins w:id="4025" w:author="Huawei" w:date="2020-11-10T21:46:00Z"/>
                <w:rFonts w:ascii="Arial" w:eastAsia="宋体" w:hAnsi="Arial"/>
                <w:sz w:val="16"/>
                <w:szCs w:val="16"/>
              </w:rPr>
            </w:pPr>
          </w:p>
        </w:tc>
        <w:tc>
          <w:tcPr>
            <w:tcW w:w="0" w:type="auto"/>
            <w:vMerge/>
            <w:shd w:val="clear" w:color="auto" w:fill="auto"/>
            <w:vAlign w:val="center"/>
          </w:tcPr>
          <w:p w14:paraId="6A3AC5D4" w14:textId="77777777" w:rsidR="00656FBE" w:rsidRPr="00C32E45" w:rsidRDefault="00656FBE" w:rsidP="00E12B0C">
            <w:pPr>
              <w:keepNext/>
              <w:keepLines/>
              <w:spacing w:after="0"/>
              <w:jc w:val="center"/>
              <w:rPr>
                <w:ins w:id="4026" w:author="Huawei" w:date="2020-11-10T21:46:00Z"/>
                <w:rFonts w:ascii="Arial" w:eastAsia="宋体" w:hAnsi="Arial"/>
                <w:sz w:val="16"/>
                <w:szCs w:val="16"/>
              </w:rPr>
            </w:pPr>
          </w:p>
        </w:tc>
        <w:tc>
          <w:tcPr>
            <w:tcW w:w="0" w:type="auto"/>
            <w:vMerge/>
            <w:shd w:val="clear" w:color="auto" w:fill="auto"/>
            <w:vAlign w:val="center"/>
          </w:tcPr>
          <w:p w14:paraId="6BC44CA0" w14:textId="77777777" w:rsidR="00656FBE" w:rsidRPr="00C32E45" w:rsidRDefault="00656FBE" w:rsidP="00E12B0C">
            <w:pPr>
              <w:keepNext/>
              <w:keepLines/>
              <w:spacing w:after="0"/>
              <w:jc w:val="center"/>
              <w:rPr>
                <w:ins w:id="4027" w:author="Huawei" w:date="2020-11-10T21:46:00Z"/>
                <w:rFonts w:ascii="Arial" w:eastAsia="宋体" w:hAnsi="Arial"/>
                <w:sz w:val="16"/>
                <w:szCs w:val="16"/>
              </w:rPr>
            </w:pPr>
          </w:p>
        </w:tc>
        <w:tc>
          <w:tcPr>
            <w:tcW w:w="1760" w:type="dxa"/>
            <w:shd w:val="clear" w:color="auto" w:fill="auto"/>
            <w:vAlign w:val="center"/>
          </w:tcPr>
          <w:p w14:paraId="64BC8491" w14:textId="77777777" w:rsidR="00656FBE" w:rsidRPr="0098004A" w:rsidRDefault="00656FBE" w:rsidP="00E12B0C">
            <w:pPr>
              <w:pStyle w:val="TAC"/>
              <w:rPr>
                <w:ins w:id="4028" w:author="Huawei" w:date="2020-11-10T21:46:00Z"/>
                <w:sz w:val="16"/>
                <w:szCs w:val="16"/>
                <w:lang w:val="sv-SE"/>
              </w:rPr>
            </w:pPr>
            <w:ins w:id="4029" w:author="Huawei" w:date="2020-11-10T21:46:00Z">
              <w:r w:rsidRPr="0098004A">
                <w:rPr>
                  <w:sz w:val="16"/>
                  <w:szCs w:val="16"/>
                  <w:lang w:val="sv-SE"/>
                </w:rPr>
                <w:t>NR_FDD_FR1_D, NR_TDD_FR1_D</w:t>
              </w:r>
            </w:ins>
          </w:p>
        </w:tc>
        <w:tc>
          <w:tcPr>
            <w:tcW w:w="714" w:type="dxa"/>
            <w:shd w:val="clear" w:color="auto" w:fill="auto"/>
            <w:vAlign w:val="center"/>
          </w:tcPr>
          <w:p w14:paraId="2F36A4D7" w14:textId="77777777" w:rsidR="00656FBE" w:rsidRPr="0098004A" w:rsidDel="00FA4A82" w:rsidRDefault="00656FBE" w:rsidP="00E12B0C">
            <w:pPr>
              <w:pStyle w:val="TAC"/>
              <w:rPr>
                <w:ins w:id="4030" w:author="Huawei" w:date="2020-11-10T21:46:00Z"/>
                <w:sz w:val="16"/>
                <w:szCs w:val="16"/>
              </w:rPr>
            </w:pPr>
            <w:ins w:id="4031" w:author="Huawei" w:date="2020-11-10T21:46:00Z">
              <w:r w:rsidRPr="0098004A">
                <w:rPr>
                  <w:sz w:val="16"/>
                  <w:szCs w:val="16"/>
                </w:rPr>
                <w:t>-119.5</w:t>
              </w:r>
            </w:ins>
          </w:p>
        </w:tc>
        <w:tc>
          <w:tcPr>
            <w:tcW w:w="745" w:type="dxa"/>
            <w:shd w:val="clear" w:color="auto" w:fill="auto"/>
            <w:vAlign w:val="center"/>
          </w:tcPr>
          <w:p w14:paraId="5E5E90BD" w14:textId="77777777" w:rsidR="00656FBE" w:rsidRPr="0098004A" w:rsidDel="00FA4A82" w:rsidRDefault="00656FBE" w:rsidP="00E12B0C">
            <w:pPr>
              <w:pStyle w:val="TAC"/>
              <w:rPr>
                <w:ins w:id="4032" w:author="Huawei" w:date="2020-11-10T21:46:00Z"/>
                <w:sz w:val="16"/>
                <w:szCs w:val="16"/>
              </w:rPr>
            </w:pPr>
            <w:ins w:id="4033" w:author="Huawei" w:date="2020-11-10T21:46:00Z">
              <w:r w:rsidRPr="0098004A">
                <w:rPr>
                  <w:sz w:val="16"/>
                  <w:szCs w:val="16"/>
                </w:rPr>
                <w:t>-116.5</w:t>
              </w:r>
            </w:ins>
          </w:p>
        </w:tc>
        <w:tc>
          <w:tcPr>
            <w:tcW w:w="0" w:type="auto"/>
            <w:shd w:val="clear" w:color="auto" w:fill="auto"/>
            <w:vAlign w:val="center"/>
          </w:tcPr>
          <w:p w14:paraId="6CE38B2F" w14:textId="77777777" w:rsidR="00656FBE" w:rsidRPr="00C32E45" w:rsidRDefault="00656FBE" w:rsidP="00E12B0C">
            <w:pPr>
              <w:keepNext/>
              <w:keepLines/>
              <w:spacing w:after="0"/>
              <w:jc w:val="center"/>
              <w:rPr>
                <w:ins w:id="4034" w:author="Huawei" w:date="2020-11-10T21:46:00Z"/>
                <w:rFonts w:ascii="Arial" w:eastAsia="宋体" w:hAnsi="Arial"/>
                <w:sz w:val="16"/>
                <w:szCs w:val="16"/>
                <w:lang w:val="sv-SE" w:eastAsia="zh-CN"/>
              </w:rPr>
            </w:pPr>
            <w:ins w:id="4035" w:author="Huawei" w:date="2020-11-10T21:4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705F72D2" w14:textId="77777777" w:rsidR="00656FBE" w:rsidRPr="00C32E45" w:rsidRDefault="00656FBE" w:rsidP="00E12B0C">
            <w:pPr>
              <w:keepNext/>
              <w:keepLines/>
              <w:spacing w:after="0"/>
              <w:jc w:val="center"/>
              <w:rPr>
                <w:ins w:id="4036" w:author="Huawei" w:date="2020-11-10T21:46:00Z"/>
                <w:rFonts w:ascii="Arial" w:eastAsia="宋体" w:hAnsi="Arial"/>
                <w:sz w:val="16"/>
                <w:szCs w:val="16"/>
              </w:rPr>
            </w:pPr>
            <w:ins w:id="4037" w:author="Huawei" w:date="2020-11-10T21:46:00Z">
              <w:r w:rsidRPr="00C32E45">
                <w:rPr>
                  <w:rFonts w:ascii="Arial" w:eastAsia="宋体" w:hAnsi="Arial"/>
                  <w:sz w:val="16"/>
                  <w:szCs w:val="16"/>
                </w:rPr>
                <w:t>N/A</w:t>
              </w:r>
            </w:ins>
          </w:p>
        </w:tc>
        <w:tc>
          <w:tcPr>
            <w:tcW w:w="0" w:type="auto"/>
            <w:shd w:val="clear" w:color="auto" w:fill="auto"/>
            <w:vAlign w:val="center"/>
          </w:tcPr>
          <w:p w14:paraId="18C4DFF2" w14:textId="77777777" w:rsidR="00656FBE" w:rsidRPr="00C32E45" w:rsidRDefault="00656FBE" w:rsidP="00E12B0C">
            <w:pPr>
              <w:keepNext/>
              <w:keepLines/>
              <w:spacing w:after="0"/>
              <w:jc w:val="center"/>
              <w:rPr>
                <w:ins w:id="4038" w:author="Huawei" w:date="2020-11-10T21:46:00Z"/>
                <w:rFonts w:ascii="Arial" w:eastAsia="宋体" w:hAnsi="Arial"/>
                <w:sz w:val="16"/>
                <w:szCs w:val="16"/>
              </w:rPr>
            </w:pPr>
            <w:ins w:id="4039" w:author="Huawei" w:date="2020-11-10T21:46:00Z">
              <w:r w:rsidRPr="00C32E45">
                <w:rPr>
                  <w:rFonts w:ascii="Arial" w:eastAsia="宋体" w:hAnsi="Arial"/>
                  <w:sz w:val="16"/>
                  <w:szCs w:val="16"/>
                </w:rPr>
                <w:t>-70</w:t>
              </w:r>
            </w:ins>
          </w:p>
        </w:tc>
      </w:tr>
      <w:tr w:rsidR="00656FBE" w:rsidRPr="0098004A" w14:paraId="4E42B0EE" w14:textId="77777777" w:rsidTr="00E12B0C">
        <w:trPr>
          <w:jc w:val="center"/>
          <w:ins w:id="4040" w:author="Huawei" w:date="2020-11-10T21:46:00Z"/>
        </w:trPr>
        <w:tc>
          <w:tcPr>
            <w:tcW w:w="0" w:type="auto"/>
            <w:vMerge/>
            <w:shd w:val="clear" w:color="auto" w:fill="auto"/>
            <w:vAlign w:val="center"/>
          </w:tcPr>
          <w:p w14:paraId="704C3764" w14:textId="77777777" w:rsidR="00656FBE" w:rsidRPr="0098004A" w:rsidRDefault="00656FBE" w:rsidP="00E12B0C">
            <w:pPr>
              <w:keepNext/>
              <w:keepLines/>
              <w:spacing w:after="0"/>
              <w:jc w:val="center"/>
              <w:rPr>
                <w:ins w:id="4041" w:author="Huawei" w:date="2020-11-10T21:46:00Z"/>
                <w:rFonts w:ascii="Arial" w:eastAsia="宋体" w:hAnsi="Arial"/>
                <w:sz w:val="16"/>
                <w:szCs w:val="16"/>
              </w:rPr>
            </w:pPr>
          </w:p>
        </w:tc>
        <w:tc>
          <w:tcPr>
            <w:tcW w:w="0" w:type="auto"/>
            <w:vMerge/>
            <w:shd w:val="clear" w:color="auto" w:fill="auto"/>
            <w:vAlign w:val="center"/>
          </w:tcPr>
          <w:p w14:paraId="36F5DB0F" w14:textId="77777777" w:rsidR="00656FBE" w:rsidRPr="0098004A" w:rsidRDefault="00656FBE" w:rsidP="00E12B0C">
            <w:pPr>
              <w:keepNext/>
              <w:keepLines/>
              <w:spacing w:after="0"/>
              <w:jc w:val="center"/>
              <w:rPr>
                <w:ins w:id="4042" w:author="Huawei" w:date="2020-11-10T21:46:00Z"/>
                <w:rFonts w:ascii="Arial" w:eastAsia="宋体" w:hAnsi="Arial"/>
                <w:sz w:val="16"/>
                <w:szCs w:val="16"/>
              </w:rPr>
            </w:pPr>
          </w:p>
        </w:tc>
        <w:tc>
          <w:tcPr>
            <w:tcW w:w="0" w:type="auto"/>
            <w:vMerge/>
            <w:shd w:val="clear" w:color="auto" w:fill="auto"/>
            <w:vAlign w:val="center"/>
          </w:tcPr>
          <w:p w14:paraId="10E19F4D" w14:textId="77777777" w:rsidR="00656FBE" w:rsidRPr="0098004A" w:rsidRDefault="00656FBE" w:rsidP="00E12B0C">
            <w:pPr>
              <w:keepNext/>
              <w:keepLines/>
              <w:spacing w:after="0"/>
              <w:jc w:val="center"/>
              <w:rPr>
                <w:ins w:id="4043" w:author="Huawei" w:date="2020-11-10T21:46:00Z"/>
                <w:rFonts w:ascii="Arial" w:eastAsia="宋体" w:hAnsi="Arial"/>
                <w:sz w:val="16"/>
                <w:szCs w:val="16"/>
              </w:rPr>
            </w:pPr>
          </w:p>
        </w:tc>
        <w:tc>
          <w:tcPr>
            <w:tcW w:w="1760" w:type="dxa"/>
            <w:shd w:val="clear" w:color="auto" w:fill="auto"/>
            <w:vAlign w:val="center"/>
          </w:tcPr>
          <w:p w14:paraId="3AA90013" w14:textId="77777777" w:rsidR="00656FBE" w:rsidRPr="0098004A" w:rsidDel="00836998" w:rsidRDefault="00656FBE" w:rsidP="00E12B0C">
            <w:pPr>
              <w:pStyle w:val="TAC"/>
              <w:rPr>
                <w:ins w:id="4044" w:author="Huawei" w:date="2020-11-10T21:46:00Z"/>
                <w:sz w:val="16"/>
                <w:szCs w:val="16"/>
                <w:lang w:val="sv-SE"/>
              </w:rPr>
            </w:pPr>
            <w:ins w:id="4045" w:author="Huawei" w:date="2020-11-10T21:46:00Z">
              <w:r w:rsidRPr="0098004A">
                <w:rPr>
                  <w:sz w:val="16"/>
                  <w:szCs w:val="16"/>
                  <w:lang w:val="sv-SE"/>
                </w:rPr>
                <w:t>NR_FDD_FR1_E, NR_TDD_FR1_E</w:t>
              </w:r>
            </w:ins>
          </w:p>
        </w:tc>
        <w:tc>
          <w:tcPr>
            <w:tcW w:w="714" w:type="dxa"/>
            <w:shd w:val="clear" w:color="auto" w:fill="auto"/>
            <w:vAlign w:val="center"/>
          </w:tcPr>
          <w:p w14:paraId="0074AE1A" w14:textId="77777777" w:rsidR="00656FBE" w:rsidRPr="0098004A" w:rsidRDefault="00656FBE" w:rsidP="00E12B0C">
            <w:pPr>
              <w:pStyle w:val="TAC"/>
              <w:rPr>
                <w:ins w:id="4046" w:author="Huawei" w:date="2020-11-10T21:46:00Z"/>
                <w:sz w:val="16"/>
                <w:szCs w:val="16"/>
              </w:rPr>
            </w:pPr>
            <w:ins w:id="4047" w:author="Huawei" w:date="2020-11-10T21:46:00Z">
              <w:r w:rsidRPr="0098004A">
                <w:rPr>
                  <w:sz w:val="16"/>
                  <w:szCs w:val="16"/>
                </w:rPr>
                <w:t>-119</w:t>
              </w:r>
            </w:ins>
          </w:p>
        </w:tc>
        <w:tc>
          <w:tcPr>
            <w:tcW w:w="745" w:type="dxa"/>
            <w:shd w:val="clear" w:color="auto" w:fill="auto"/>
            <w:vAlign w:val="center"/>
          </w:tcPr>
          <w:p w14:paraId="1747BCB7" w14:textId="77777777" w:rsidR="00656FBE" w:rsidRPr="0098004A" w:rsidRDefault="00656FBE" w:rsidP="00E12B0C">
            <w:pPr>
              <w:pStyle w:val="TAC"/>
              <w:rPr>
                <w:ins w:id="4048" w:author="Huawei" w:date="2020-11-10T21:46:00Z"/>
                <w:sz w:val="16"/>
                <w:szCs w:val="16"/>
                <w:lang w:val="sv-SE"/>
              </w:rPr>
            </w:pPr>
            <w:ins w:id="4049" w:author="Huawei" w:date="2020-11-10T21:46:00Z">
              <w:r w:rsidRPr="0098004A">
                <w:rPr>
                  <w:sz w:val="16"/>
                  <w:szCs w:val="16"/>
                </w:rPr>
                <w:t>-116</w:t>
              </w:r>
            </w:ins>
          </w:p>
        </w:tc>
        <w:tc>
          <w:tcPr>
            <w:tcW w:w="0" w:type="auto"/>
            <w:shd w:val="clear" w:color="auto" w:fill="auto"/>
            <w:vAlign w:val="center"/>
          </w:tcPr>
          <w:p w14:paraId="361F84D6" w14:textId="77777777" w:rsidR="00656FBE" w:rsidRPr="0098004A" w:rsidRDefault="00656FBE" w:rsidP="00E12B0C">
            <w:pPr>
              <w:keepNext/>
              <w:keepLines/>
              <w:spacing w:after="0"/>
              <w:jc w:val="center"/>
              <w:rPr>
                <w:ins w:id="4050" w:author="Huawei" w:date="2020-11-10T21:46:00Z"/>
                <w:rFonts w:ascii="Arial" w:eastAsia="宋体" w:hAnsi="Arial" w:cs="Arial"/>
                <w:sz w:val="16"/>
                <w:szCs w:val="16"/>
                <w:lang w:eastAsia="zh-CN"/>
              </w:rPr>
            </w:pPr>
            <w:ins w:id="4051" w:author="Huawei" w:date="2020-11-10T21: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7237C83D" w14:textId="77777777" w:rsidR="00656FBE" w:rsidRPr="00C32E45" w:rsidRDefault="00656FBE" w:rsidP="00E12B0C">
            <w:pPr>
              <w:keepNext/>
              <w:keepLines/>
              <w:spacing w:after="0"/>
              <w:jc w:val="center"/>
              <w:rPr>
                <w:ins w:id="4052" w:author="Huawei" w:date="2020-11-10T21:46:00Z"/>
                <w:rFonts w:ascii="Arial" w:eastAsia="宋体" w:hAnsi="Arial"/>
                <w:sz w:val="16"/>
                <w:szCs w:val="16"/>
              </w:rPr>
            </w:pPr>
            <w:ins w:id="4053" w:author="Huawei" w:date="2020-11-10T21:46:00Z">
              <w:r w:rsidRPr="00C32E45">
                <w:rPr>
                  <w:rFonts w:ascii="Arial" w:eastAsia="宋体" w:hAnsi="Arial"/>
                  <w:sz w:val="16"/>
                  <w:szCs w:val="16"/>
                </w:rPr>
                <w:t>N/A</w:t>
              </w:r>
            </w:ins>
          </w:p>
        </w:tc>
        <w:tc>
          <w:tcPr>
            <w:tcW w:w="0" w:type="auto"/>
            <w:shd w:val="clear" w:color="auto" w:fill="auto"/>
            <w:vAlign w:val="center"/>
          </w:tcPr>
          <w:p w14:paraId="6109C11F" w14:textId="77777777" w:rsidR="00656FBE" w:rsidRPr="00C32E45" w:rsidRDefault="00656FBE" w:rsidP="00E12B0C">
            <w:pPr>
              <w:keepNext/>
              <w:keepLines/>
              <w:spacing w:after="0"/>
              <w:jc w:val="center"/>
              <w:rPr>
                <w:ins w:id="4054" w:author="Huawei" w:date="2020-11-10T21:46:00Z"/>
                <w:rFonts w:ascii="Arial" w:eastAsia="宋体" w:hAnsi="Arial"/>
                <w:sz w:val="16"/>
                <w:szCs w:val="16"/>
              </w:rPr>
            </w:pPr>
            <w:ins w:id="4055" w:author="Huawei" w:date="2020-11-10T21:46:00Z">
              <w:r w:rsidRPr="00C32E45">
                <w:rPr>
                  <w:rFonts w:ascii="Arial" w:eastAsia="宋体" w:hAnsi="Arial"/>
                  <w:sz w:val="16"/>
                  <w:szCs w:val="16"/>
                </w:rPr>
                <w:t>-70</w:t>
              </w:r>
            </w:ins>
          </w:p>
        </w:tc>
      </w:tr>
      <w:tr w:rsidR="00656FBE" w:rsidRPr="0098004A" w14:paraId="40AABE06" w14:textId="77777777" w:rsidTr="00E12B0C">
        <w:trPr>
          <w:jc w:val="center"/>
          <w:ins w:id="4056" w:author="Huawei" w:date="2020-11-10T21:46:00Z"/>
        </w:trPr>
        <w:tc>
          <w:tcPr>
            <w:tcW w:w="0" w:type="auto"/>
            <w:vMerge/>
            <w:shd w:val="clear" w:color="auto" w:fill="auto"/>
            <w:vAlign w:val="center"/>
          </w:tcPr>
          <w:p w14:paraId="6F8A7F29" w14:textId="77777777" w:rsidR="00656FBE" w:rsidRPr="0098004A" w:rsidRDefault="00656FBE" w:rsidP="00E12B0C">
            <w:pPr>
              <w:keepNext/>
              <w:keepLines/>
              <w:spacing w:after="0"/>
              <w:jc w:val="center"/>
              <w:rPr>
                <w:ins w:id="4057" w:author="Huawei" w:date="2020-11-10T21:46:00Z"/>
                <w:rFonts w:ascii="Arial" w:eastAsia="宋体" w:hAnsi="Arial"/>
                <w:sz w:val="16"/>
                <w:szCs w:val="16"/>
              </w:rPr>
            </w:pPr>
          </w:p>
        </w:tc>
        <w:tc>
          <w:tcPr>
            <w:tcW w:w="0" w:type="auto"/>
            <w:vMerge/>
            <w:shd w:val="clear" w:color="auto" w:fill="auto"/>
            <w:vAlign w:val="center"/>
          </w:tcPr>
          <w:p w14:paraId="2F3D4CE5" w14:textId="77777777" w:rsidR="00656FBE" w:rsidRPr="0098004A" w:rsidRDefault="00656FBE" w:rsidP="00E12B0C">
            <w:pPr>
              <w:keepNext/>
              <w:keepLines/>
              <w:spacing w:after="0"/>
              <w:jc w:val="center"/>
              <w:rPr>
                <w:ins w:id="4058" w:author="Huawei" w:date="2020-11-10T21:46:00Z"/>
                <w:rFonts w:ascii="Arial" w:eastAsia="宋体" w:hAnsi="Arial"/>
                <w:sz w:val="16"/>
                <w:szCs w:val="16"/>
              </w:rPr>
            </w:pPr>
          </w:p>
        </w:tc>
        <w:tc>
          <w:tcPr>
            <w:tcW w:w="0" w:type="auto"/>
            <w:vMerge/>
            <w:shd w:val="clear" w:color="auto" w:fill="auto"/>
            <w:vAlign w:val="center"/>
          </w:tcPr>
          <w:p w14:paraId="5DBBB08D" w14:textId="77777777" w:rsidR="00656FBE" w:rsidRPr="0098004A" w:rsidRDefault="00656FBE" w:rsidP="00E12B0C">
            <w:pPr>
              <w:keepNext/>
              <w:keepLines/>
              <w:spacing w:after="0"/>
              <w:jc w:val="center"/>
              <w:rPr>
                <w:ins w:id="4059" w:author="Huawei" w:date="2020-11-10T21:46:00Z"/>
                <w:rFonts w:ascii="Arial" w:eastAsia="宋体" w:hAnsi="Arial"/>
                <w:sz w:val="16"/>
                <w:szCs w:val="16"/>
              </w:rPr>
            </w:pPr>
          </w:p>
        </w:tc>
        <w:tc>
          <w:tcPr>
            <w:tcW w:w="1760" w:type="dxa"/>
            <w:shd w:val="clear" w:color="auto" w:fill="auto"/>
            <w:vAlign w:val="center"/>
          </w:tcPr>
          <w:p w14:paraId="0470F661" w14:textId="77777777" w:rsidR="00656FBE" w:rsidRPr="0098004A" w:rsidRDefault="00656FBE" w:rsidP="00E12B0C">
            <w:pPr>
              <w:pStyle w:val="TAC"/>
              <w:rPr>
                <w:ins w:id="4060" w:author="Huawei" w:date="2020-11-10T21:46:00Z"/>
                <w:sz w:val="16"/>
                <w:szCs w:val="16"/>
                <w:lang w:val="sv-SE"/>
              </w:rPr>
            </w:pPr>
            <w:ins w:id="4061" w:author="Huawei" w:date="2020-11-10T21:46:00Z">
              <w:r w:rsidRPr="0098004A">
                <w:rPr>
                  <w:sz w:val="16"/>
                  <w:szCs w:val="16"/>
                  <w:lang w:eastAsia="zh-CN"/>
                </w:rPr>
                <w:t>NR_FDD_FR1_F</w:t>
              </w:r>
            </w:ins>
          </w:p>
        </w:tc>
        <w:tc>
          <w:tcPr>
            <w:tcW w:w="714" w:type="dxa"/>
            <w:shd w:val="clear" w:color="auto" w:fill="auto"/>
            <w:vAlign w:val="center"/>
          </w:tcPr>
          <w:p w14:paraId="7CA8A2F4" w14:textId="77777777" w:rsidR="00656FBE" w:rsidRPr="0098004A" w:rsidRDefault="00656FBE" w:rsidP="00E12B0C">
            <w:pPr>
              <w:pStyle w:val="TAC"/>
              <w:rPr>
                <w:ins w:id="4062" w:author="Huawei" w:date="2020-11-10T21:46:00Z"/>
                <w:sz w:val="16"/>
                <w:szCs w:val="16"/>
              </w:rPr>
            </w:pPr>
            <w:ins w:id="4063" w:author="Huawei" w:date="2020-11-10T21:46:00Z">
              <w:r w:rsidRPr="0098004A">
                <w:rPr>
                  <w:sz w:val="16"/>
                  <w:szCs w:val="16"/>
                </w:rPr>
                <w:t>-118.5</w:t>
              </w:r>
            </w:ins>
          </w:p>
        </w:tc>
        <w:tc>
          <w:tcPr>
            <w:tcW w:w="745" w:type="dxa"/>
            <w:shd w:val="clear" w:color="auto" w:fill="auto"/>
            <w:vAlign w:val="center"/>
          </w:tcPr>
          <w:p w14:paraId="6C8061ED" w14:textId="77777777" w:rsidR="00656FBE" w:rsidRPr="0098004A" w:rsidRDefault="00656FBE" w:rsidP="00E12B0C">
            <w:pPr>
              <w:pStyle w:val="TAC"/>
              <w:rPr>
                <w:ins w:id="4064" w:author="Huawei" w:date="2020-11-10T21:46:00Z"/>
                <w:sz w:val="16"/>
                <w:szCs w:val="16"/>
              </w:rPr>
            </w:pPr>
            <w:ins w:id="4065" w:author="Huawei" w:date="2020-11-10T21:46:00Z">
              <w:r w:rsidRPr="0098004A">
                <w:rPr>
                  <w:rFonts w:cs="Arial"/>
                  <w:sz w:val="16"/>
                  <w:szCs w:val="16"/>
                </w:rPr>
                <w:t>-115.5</w:t>
              </w:r>
            </w:ins>
          </w:p>
        </w:tc>
        <w:tc>
          <w:tcPr>
            <w:tcW w:w="0" w:type="auto"/>
            <w:shd w:val="clear" w:color="auto" w:fill="auto"/>
            <w:vAlign w:val="center"/>
          </w:tcPr>
          <w:p w14:paraId="1439A189" w14:textId="77777777" w:rsidR="00656FBE" w:rsidRPr="0098004A" w:rsidRDefault="00656FBE" w:rsidP="00E12B0C">
            <w:pPr>
              <w:keepNext/>
              <w:keepLines/>
              <w:spacing w:after="0"/>
              <w:jc w:val="center"/>
              <w:rPr>
                <w:ins w:id="4066" w:author="Huawei" w:date="2020-11-10T21:46:00Z"/>
                <w:rFonts w:ascii="Arial" w:eastAsia="宋体" w:hAnsi="Arial" w:cs="Arial"/>
                <w:sz w:val="16"/>
                <w:szCs w:val="16"/>
                <w:lang w:eastAsia="zh-CN"/>
              </w:rPr>
            </w:pPr>
            <w:ins w:id="4067" w:author="Huawei" w:date="2020-11-10T21: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01F6AF8F" w14:textId="77777777" w:rsidR="00656FBE" w:rsidRPr="00C32E45" w:rsidRDefault="00656FBE" w:rsidP="00E12B0C">
            <w:pPr>
              <w:keepNext/>
              <w:keepLines/>
              <w:spacing w:after="0"/>
              <w:jc w:val="center"/>
              <w:rPr>
                <w:ins w:id="4068" w:author="Huawei" w:date="2020-11-10T21:46:00Z"/>
                <w:rFonts w:ascii="Arial" w:eastAsia="宋体" w:hAnsi="Arial"/>
                <w:sz w:val="16"/>
                <w:szCs w:val="16"/>
              </w:rPr>
            </w:pPr>
            <w:ins w:id="4069" w:author="Huawei" w:date="2020-11-10T21:46:00Z">
              <w:r w:rsidRPr="00C32E45">
                <w:rPr>
                  <w:rFonts w:ascii="Arial" w:eastAsia="宋体" w:hAnsi="Arial"/>
                  <w:sz w:val="16"/>
                  <w:szCs w:val="16"/>
                </w:rPr>
                <w:t>N/A</w:t>
              </w:r>
            </w:ins>
          </w:p>
        </w:tc>
        <w:tc>
          <w:tcPr>
            <w:tcW w:w="0" w:type="auto"/>
            <w:shd w:val="clear" w:color="auto" w:fill="auto"/>
            <w:vAlign w:val="center"/>
          </w:tcPr>
          <w:p w14:paraId="6FB9A98F" w14:textId="77777777" w:rsidR="00656FBE" w:rsidRPr="00C32E45" w:rsidRDefault="00656FBE" w:rsidP="00E12B0C">
            <w:pPr>
              <w:keepNext/>
              <w:keepLines/>
              <w:spacing w:after="0"/>
              <w:jc w:val="center"/>
              <w:rPr>
                <w:ins w:id="4070" w:author="Huawei" w:date="2020-11-10T21:46:00Z"/>
                <w:rFonts w:ascii="Arial" w:eastAsia="宋体" w:hAnsi="Arial"/>
                <w:sz w:val="16"/>
                <w:szCs w:val="16"/>
              </w:rPr>
            </w:pPr>
            <w:ins w:id="4071" w:author="Huawei" w:date="2020-11-10T21:46:00Z">
              <w:r w:rsidRPr="00C32E45">
                <w:rPr>
                  <w:rFonts w:ascii="Arial" w:eastAsia="宋体" w:hAnsi="Arial"/>
                  <w:sz w:val="16"/>
                  <w:szCs w:val="16"/>
                </w:rPr>
                <w:t>-70</w:t>
              </w:r>
            </w:ins>
          </w:p>
        </w:tc>
      </w:tr>
      <w:tr w:rsidR="00656FBE" w:rsidRPr="0098004A" w14:paraId="21F0EC6C" w14:textId="77777777" w:rsidTr="00E12B0C">
        <w:trPr>
          <w:jc w:val="center"/>
          <w:ins w:id="4072" w:author="Huawei" w:date="2020-11-10T21:46:00Z"/>
        </w:trPr>
        <w:tc>
          <w:tcPr>
            <w:tcW w:w="0" w:type="auto"/>
            <w:vMerge/>
            <w:shd w:val="clear" w:color="auto" w:fill="auto"/>
            <w:vAlign w:val="center"/>
          </w:tcPr>
          <w:p w14:paraId="7148CC4F" w14:textId="77777777" w:rsidR="00656FBE" w:rsidRPr="0098004A" w:rsidRDefault="00656FBE" w:rsidP="00E12B0C">
            <w:pPr>
              <w:keepNext/>
              <w:keepLines/>
              <w:spacing w:after="0"/>
              <w:jc w:val="center"/>
              <w:rPr>
                <w:ins w:id="4073" w:author="Huawei" w:date="2020-11-10T21:46:00Z"/>
                <w:rFonts w:ascii="Arial" w:eastAsia="宋体" w:hAnsi="Arial"/>
                <w:sz w:val="16"/>
                <w:szCs w:val="16"/>
              </w:rPr>
            </w:pPr>
          </w:p>
        </w:tc>
        <w:tc>
          <w:tcPr>
            <w:tcW w:w="0" w:type="auto"/>
            <w:vMerge/>
            <w:shd w:val="clear" w:color="auto" w:fill="auto"/>
            <w:vAlign w:val="center"/>
          </w:tcPr>
          <w:p w14:paraId="10D2F4A1" w14:textId="77777777" w:rsidR="00656FBE" w:rsidRPr="0098004A" w:rsidRDefault="00656FBE" w:rsidP="00E12B0C">
            <w:pPr>
              <w:keepNext/>
              <w:keepLines/>
              <w:spacing w:after="0"/>
              <w:jc w:val="center"/>
              <w:rPr>
                <w:ins w:id="4074" w:author="Huawei" w:date="2020-11-10T21:46:00Z"/>
                <w:rFonts w:ascii="Arial" w:eastAsia="宋体" w:hAnsi="Arial"/>
                <w:sz w:val="16"/>
                <w:szCs w:val="16"/>
              </w:rPr>
            </w:pPr>
          </w:p>
        </w:tc>
        <w:tc>
          <w:tcPr>
            <w:tcW w:w="0" w:type="auto"/>
            <w:vMerge/>
            <w:shd w:val="clear" w:color="auto" w:fill="auto"/>
            <w:vAlign w:val="center"/>
          </w:tcPr>
          <w:p w14:paraId="07FF769E" w14:textId="77777777" w:rsidR="00656FBE" w:rsidRPr="0098004A" w:rsidRDefault="00656FBE" w:rsidP="00E12B0C">
            <w:pPr>
              <w:keepNext/>
              <w:keepLines/>
              <w:spacing w:after="0"/>
              <w:jc w:val="center"/>
              <w:rPr>
                <w:ins w:id="4075" w:author="Huawei" w:date="2020-11-10T21:46:00Z"/>
                <w:rFonts w:ascii="Arial" w:eastAsia="宋体" w:hAnsi="Arial"/>
                <w:sz w:val="16"/>
                <w:szCs w:val="16"/>
              </w:rPr>
            </w:pPr>
          </w:p>
        </w:tc>
        <w:tc>
          <w:tcPr>
            <w:tcW w:w="1760" w:type="dxa"/>
            <w:shd w:val="clear" w:color="auto" w:fill="auto"/>
            <w:vAlign w:val="center"/>
          </w:tcPr>
          <w:p w14:paraId="6E7652BA" w14:textId="77777777" w:rsidR="00656FBE" w:rsidRPr="0098004A" w:rsidDel="00836998" w:rsidRDefault="00656FBE" w:rsidP="00E12B0C">
            <w:pPr>
              <w:pStyle w:val="TAC"/>
              <w:rPr>
                <w:ins w:id="4076" w:author="Huawei" w:date="2020-11-10T21:46:00Z"/>
                <w:sz w:val="16"/>
                <w:szCs w:val="16"/>
                <w:lang w:eastAsia="zh-CN"/>
              </w:rPr>
            </w:pPr>
            <w:ins w:id="4077" w:author="Huawei" w:date="2020-11-10T21:4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4C50A6C6" w14:textId="77777777" w:rsidR="00656FBE" w:rsidRPr="0098004A" w:rsidRDefault="00656FBE" w:rsidP="00E12B0C">
            <w:pPr>
              <w:pStyle w:val="TAC"/>
              <w:rPr>
                <w:ins w:id="4078" w:author="Huawei" w:date="2020-11-10T21:46:00Z"/>
                <w:sz w:val="16"/>
                <w:szCs w:val="16"/>
              </w:rPr>
            </w:pPr>
            <w:ins w:id="4079" w:author="Huawei" w:date="2020-11-10T21:46:00Z">
              <w:r w:rsidRPr="0098004A">
                <w:rPr>
                  <w:sz w:val="16"/>
                  <w:szCs w:val="16"/>
                </w:rPr>
                <w:t>-118</w:t>
              </w:r>
            </w:ins>
          </w:p>
        </w:tc>
        <w:tc>
          <w:tcPr>
            <w:tcW w:w="745" w:type="dxa"/>
            <w:shd w:val="clear" w:color="auto" w:fill="auto"/>
            <w:vAlign w:val="center"/>
          </w:tcPr>
          <w:p w14:paraId="4D1AE7D9" w14:textId="77777777" w:rsidR="00656FBE" w:rsidRPr="0098004A" w:rsidRDefault="00656FBE" w:rsidP="00E12B0C">
            <w:pPr>
              <w:pStyle w:val="TAC"/>
              <w:rPr>
                <w:ins w:id="4080" w:author="Huawei" w:date="2020-11-10T21:46:00Z"/>
                <w:rFonts w:cs="Arial"/>
                <w:sz w:val="16"/>
                <w:szCs w:val="16"/>
                <w:lang w:val="sv-SE"/>
              </w:rPr>
            </w:pPr>
            <w:ins w:id="4081" w:author="Huawei" w:date="2020-11-10T21:46:00Z">
              <w:r w:rsidRPr="0098004A">
                <w:rPr>
                  <w:rFonts w:cs="Arial"/>
                  <w:sz w:val="16"/>
                  <w:szCs w:val="16"/>
                </w:rPr>
                <w:t>-115</w:t>
              </w:r>
            </w:ins>
          </w:p>
        </w:tc>
        <w:tc>
          <w:tcPr>
            <w:tcW w:w="0" w:type="auto"/>
            <w:shd w:val="clear" w:color="auto" w:fill="auto"/>
            <w:vAlign w:val="center"/>
          </w:tcPr>
          <w:p w14:paraId="1C3D5B95" w14:textId="77777777" w:rsidR="00656FBE" w:rsidRPr="0098004A" w:rsidRDefault="00656FBE" w:rsidP="00E12B0C">
            <w:pPr>
              <w:keepNext/>
              <w:keepLines/>
              <w:spacing w:after="0"/>
              <w:jc w:val="center"/>
              <w:rPr>
                <w:ins w:id="4082" w:author="Huawei" w:date="2020-11-10T21:46:00Z"/>
                <w:rFonts w:ascii="Arial" w:eastAsia="宋体" w:hAnsi="Arial" w:cs="Arial"/>
                <w:sz w:val="16"/>
                <w:szCs w:val="16"/>
                <w:lang w:eastAsia="zh-CN"/>
              </w:rPr>
            </w:pPr>
            <w:ins w:id="4083" w:author="Huawei" w:date="2020-11-10T21: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78EF1E3F" w14:textId="77777777" w:rsidR="00656FBE" w:rsidRPr="00C32E45" w:rsidRDefault="00656FBE" w:rsidP="00E12B0C">
            <w:pPr>
              <w:keepNext/>
              <w:keepLines/>
              <w:spacing w:after="0"/>
              <w:jc w:val="center"/>
              <w:rPr>
                <w:ins w:id="4084" w:author="Huawei" w:date="2020-11-10T21:46:00Z"/>
                <w:rFonts w:ascii="Arial" w:eastAsia="宋体" w:hAnsi="Arial"/>
                <w:sz w:val="16"/>
                <w:szCs w:val="16"/>
              </w:rPr>
            </w:pPr>
            <w:ins w:id="4085" w:author="Huawei" w:date="2020-11-10T21:46:00Z">
              <w:r w:rsidRPr="00C32E45">
                <w:rPr>
                  <w:rFonts w:ascii="Arial" w:eastAsia="宋体" w:hAnsi="Arial"/>
                  <w:sz w:val="16"/>
                  <w:szCs w:val="16"/>
                </w:rPr>
                <w:t>N/A</w:t>
              </w:r>
            </w:ins>
          </w:p>
        </w:tc>
        <w:tc>
          <w:tcPr>
            <w:tcW w:w="0" w:type="auto"/>
            <w:shd w:val="clear" w:color="auto" w:fill="auto"/>
            <w:vAlign w:val="center"/>
          </w:tcPr>
          <w:p w14:paraId="08683CCB" w14:textId="77777777" w:rsidR="00656FBE" w:rsidRPr="00C32E45" w:rsidRDefault="00656FBE" w:rsidP="00E12B0C">
            <w:pPr>
              <w:keepNext/>
              <w:keepLines/>
              <w:spacing w:after="0"/>
              <w:jc w:val="center"/>
              <w:rPr>
                <w:ins w:id="4086" w:author="Huawei" w:date="2020-11-10T21:46:00Z"/>
                <w:rFonts w:ascii="Arial" w:eastAsia="宋体" w:hAnsi="Arial"/>
                <w:sz w:val="16"/>
                <w:szCs w:val="16"/>
              </w:rPr>
            </w:pPr>
            <w:ins w:id="4087" w:author="Huawei" w:date="2020-11-10T21:46:00Z">
              <w:r w:rsidRPr="00C32E45">
                <w:rPr>
                  <w:rFonts w:ascii="Arial" w:eastAsia="宋体" w:hAnsi="Arial"/>
                  <w:sz w:val="16"/>
                  <w:szCs w:val="16"/>
                </w:rPr>
                <w:t>-70</w:t>
              </w:r>
            </w:ins>
          </w:p>
        </w:tc>
      </w:tr>
      <w:tr w:rsidR="00656FBE" w:rsidRPr="0098004A" w14:paraId="1C2EB339" w14:textId="77777777" w:rsidTr="00E12B0C">
        <w:trPr>
          <w:jc w:val="center"/>
          <w:ins w:id="4088" w:author="Huawei" w:date="2020-11-10T21:46:00Z"/>
        </w:trPr>
        <w:tc>
          <w:tcPr>
            <w:tcW w:w="0" w:type="auto"/>
            <w:vMerge/>
            <w:shd w:val="clear" w:color="auto" w:fill="auto"/>
            <w:vAlign w:val="center"/>
          </w:tcPr>
          <w:p w14:paraId="32AAB950" w14:textId="77777777" w:rsidR="00656FBE" w:rsidRPr="0098004A" w:rsidRDefault="00656FBE" w:rsidP="00E12B0C">
            <w:pPr>
              <w:keepNext/>
              <w:keepLines/>
              <w:spacing w:after="0"/>
              <w:jc w:val="center"/>
              <w:rPr>
                <w:ins w:id="4089" w:author="Huawei" w:date="2020-11-10T21:46:00Z"/>
                <w:rFonts w:ascii="Arial" w:eastAsia="宋体" w:hAnsi="Arial"/>
                <w:sz w:val="16"/>
                <w:szCs w:val="16"/>
              </w:rPr>
            </w:pPr>
          </w:p>
        </w:tc>
        <w:tc>
          <w:tcPr>
            <w:tcW w:w="0" w:type="auto"/>
            <w:vMerge/>
            <w:shd w:val="clear" w:color="auto" w:fill="auto"/>
            <w:vAlign w:val="center"/>
          </w:tcPr>
          <w:p w14:paraId="5A93EFE1" w14:textId="77777777" w:rsidR="00656FBE" w:rsidRPr="0098004A" w:rsidRDefault="00656FBE" w:rsidP="00E12B0C">
            <w:pPr>
              <w:keepNext/>
              <w:keepLines/>
              <w:spacing w:after="0"/>
              <w:jc w:val="center"/>
              <w:rPr>
                <w:ins w:id="4090" w:author="Huawei" w:date="2020-11-10T21:46:00Z"/>
                <w:rFonts w:ascii="Arial" w:eastAsia="宋体" w:hAnsi="Arial"/>
                <w:sz w:val="16"/>
                <w:szCs w:val="16"/>
              </w:rPr>
            </w:pPr>
          </w:p>
        </w:tc>
        <w:tc>
          <w:tcPr>
            <w:tcW w:w="0" w:type="auto"/>
            <w:vMerge/>
            <w:shd w:val="clear" w:color="auto" w:fill="auto"/>
            <w:vAlign w:val="center"/>
          </w:tcPr>
          <w:p w14:paraId="78665EF4" w14:textId="77777777" w:rsidR="00656FBE" w:rsidRPr="0098004A" w:rsidRDefault="00656FBE" w:rsidP="00E12B0C">
            <w:pPr>
              <w:keepNext/>
              <w:keepLines/>
              <w:spacing w:after="0"/>
              <w:jc w:val="center"/>
              <w:rPr>
                <w:ins w:id="4091" w:author="Huawei" w:date="2020-11-10T21:46:00Z"/>
                <w:rFonts w:ascii="Arial" w:eastAsia="宋体" w:hAnsi="Arial"/>
                <w:sz w:val="16"/>
                <w:szCs w:val="16"/>
              </w:rPr>
            </w:pPr>
          </w:p>
        </w:tc>
        <w:tc>
          <w:tcPr>
            <w:tcW w:w="1760" w:type="dxa"/>
            <w:shd w:val="clear" w:color="auto" w:fill="auto"/>
            <w:vAlign w:val="center"/>
          </w:tcPr>
          <w:p w14:paraId="0A55BD24" w14:textId="77777777" w:rsidR="00656FBE" w:rsidRPr="0098004A" w:rsidRDefault="00656FBE" w:rsidP="00E12B0C">
            <w:pPr>
              <w:pStyle w:val="TAC"/>
              <w:rPr>
                <w:ins w:id="4092" w:author="Huawei" w:date="2020-11-10T21:46:00Z"/>
                <w:sz w:val="16"/>
                <w:szCs w:val="16"/>
                <w:lang w:eastAsia="zh-CN"/>
              </w:rPr>
            </w:pPr>
            <w:ins w:id="4093" w:author="Huawei" w:date="2020-11-10T21:4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1645C35B" w14:textId="77777777" w:rsidR="00656FBE" w:rsidRPr="0098004A" w:rsidRDefault="00656FBE" w:rsidP="00E12B0C">
            <w:pPr>
              <w:pStyle w:val="TAC"/>
              <w:rPr>
                <w:ins w:id="4094" w:author="Huawei" w:date="2020-11-10T21:46:00Z"/>
                <w:sz w:val="16"/>
                <w:szCs w:val="16"/>
              </w:rPr>
            </w:pPr>
            <w:ins w:id="4095" w:author="Huawei" w:date="2020-11-10T21:46:00Z">
              <w:r w:rsidRPr="0098004A">
                <w:rPr>
                  <w:sz w:val="16"/>
                  <w:szCs w:val="16"/>
                </w:rPr>
                <w:t>-117.5</w:t>
              </w:r>
            </w:ins>
          </w:p>
        </w:tc>
        <w:tc>
          <w:tcPr>
            <w:tcW w:w="745" w:type="dxa"/>
            <w:shd w:val="clear" w:color="auto" w:fill="auto"/>
            <w:vAlign w:val="center"/>
          </w:tcPr>
          <w:p w14:paraId="0D643328" w14:textId="77777777" w:rsidR="00656FBE" w:rsidRPr="0098004A" w:rsidRDefault="00656FBE" w:rsidP="00E12B0C">
            <w:pPr>
              <w:pStyle w:val="TAC"/>
              <w:rPr>
                <w:ins w:id="4096" w:author="Huawei" w:date="2020-11-10T21:46:00Z"/>
                <w:rFonts w:cs="Arial"/>
                <w:sz w:val="16"/>
                <w:szCs w:val="16"/>
                <w:lang w:val="sv-SE"/>
              </w:rPr>
            </w:pPr>
            <w:ins w:id="4097" w:author="Huawei" w:date="2020-11-10T21:46:00Z">
              <w:r w:rsidRPr="0098004A">
                <w:rPr>
                  <w:rFonts w:cs="Arial"/>
                  <w:sz w:val="16"/>
                  <w:szCs w:val="16"/>
                </w:rPr>
                <w:t>-114.5</w:t>
              </w:r>
            </w:ins>
          </w:p>
        </w:tc>
        <w:tc>
          <w:tcPr>
            <w:tcW w:w="0" w:type="auto"/>
            <w:shd w:val="clear" w:color="auto" w:fill="auto"/>
            <w:vAlign w:val="center"/>
          </w:tcPr>
          <w:p w14:paraId="580B48BE" w14:textId="77777777" w:rsidR="00656FBE" w:rsidRPr="0098004A" w:rsidRDefault="00656FBE" w:rsidP="00E12B0C">
            <w:pPr>
              <w:keepNext/>
              <w:keepLines/>
              <w:spacing w:after="0"/>
              <w:jc w:val="center"/>
              <w:rPr>
                <w:ins w:id="4098" w:author="Huawei" w:date="2020-11-10T21:46:00Z"/>
                <w:rFonts w:ascii="Arial" w:eastAsia="宋体" w:hAnsi="Arial" w:cs="Arial"/>
                <w:sz w:val="16"/>
                <w:szCs w:val="16"/>
                <w:lang w:eastAsia="zh-CN"/>
              </w:rPr>
            </w:pPr>
            <w:ins w:id="4099" w:author="Huawei" w:date="2020-11-10T21: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43F2783D" w14:textId="77777777" w:rsidR="00656FBE" w:rsidRPr="00C32E45" w:rsidRDefault="00656FBE" w:rsidP="00E12B0C">
            <w:pPr>
              <w:keepNext/>
              <w:keepLines/>
              <w:spacing w:after="0"/>
              <w:jc w:val="center"/>
              <w:rPr>
                <w:ins w:id="4100" w:author="Huawei" w:date="2020-11-10T21:46:00Z"/>
                <w:rFonts w:ascii="Arial" w:eastAsia="宋体" w:hAnsi="Arial"/>
                <w:sz w:val="16"/>
                <w:szCs w:val="16"/>
              </w:rPr>
            </w:pPr>
            <w:ins w:id="4101" w:author="Huawei" w:date="2020-11-10T21:46:00Z">
              <w:r w:rsidRPr="00C32E45">
                <w:rPr>
                  <w:rFonts w:ascii="Arial" w:eastAsia="宋体" w:hAnsi="Arial"/>
                  <w:sz w:val="16"/>
                  <w:szCs w:val="16"/>
                </w:rPr>
                <w:t>N/A</w:t>
              </w:r>
            </w:ins>
          </w:p>
        </w:tc>
        <w:tc>
          <w:tcPr>
            <w:tcW w:w="0" w:type="auto"/>
            <w:shd w:val="clear" w:color="auto" w:fill="auto"/>
            <w:vAlign w:val="center"/>
          </w:tcPr>
          <w:p w14:paraId="47FBA67C" w14:textId="77777777" w:rsidR="00656FBE" w:rsidRPr="00C32E45" w:rsidRDefault="00656FBE" w:rsidP="00E12B0C">
            <w:pPr>
              <w:keepNext/>
              <w:keepLines/>
              <w:spacing w:after="0"/>
              <w:jc w:val="center"/>
              <w:rPr>
                <w:ins w:id="4102" w:author="Huawei" w:date="2020-11-10T21:46:00Z"/>
                <w:rFonts w:ascii="Arial" w:eastAsia="宋体" w:hAnsi="Arial"/>
                <w:sz w:val="16"/>
                <w:szCs w:val="16"/>
              </w:rPr>
            </w:pPr>
            <w:ins w:id="4103" w:author="Huawei" w:date="2020-11-10T21:46:00Z">
              <w:r w:rsidRPr="00C32E45">
                <w:rPr>
                  <w:rFonts w:ascii="Arial" w:eastAsia="宋体" w:hAnsi="Arial"/>
                  <w:sz w:val="16"/>
                  <w:szCs w:val="16"/>
                </w:rPr>
                <w:t>-70</w:t>
              </w:r>
            </w:ins>
          </w:p>
        </w:tc>
      </w:tr>
      <w:tr w:rsidR="00656FBE" w:rsidRPr="00C32E45" w14:paraId="7AA33A84" w14:textId="77777777" w:rsidTr="00E12B0C">
        <w:trPr>
          <w:jc w:val="center"/>
          <w:ins w:id="4104" w:author="Huawei" w:date="2020-11-10T21:46:00Z"/>
        </w:trPr>
        <w:tc>
          <w:tcPr>
            <w:tcW w:w="0" w:type="auto"/>
            <w:shd w:val="clear" w:color="auto" w:fill="auto"/>
            <w:vAlign w:val="center"/>
          </w:tcPr>
          <w:p w14:paraId="469E52D2" w14:textId="77777777" w:rsidR="00656FBE" w:rsidRPr="00C32E45" w:rsidRDefault="00656FBE" w:rsidP="00E12B0C">
            <w:pPr>
              <w:keepNext/>
              <w:keepLines/>
              <w:spacing w:after="0"/>
              <w:jc w:val="center"/>
              <w:rPr>
                <w:ins w:id="4105" w:author="Huawei" w:date="2020-11-10T21:46:00Z"/>
                <w:rFonts w:ascii="Arial" w:eastAsia="宋体" w:hAnsi="Arial"/>
                <w:sz w:val="16"/>
                <w:szCs w:val="16"/>
              </w:rPr>
            </w:pPr>
            <w:ins w:id="4106" w:author="Huawei" w:date="2020-11-10T21:46: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42DC1635" w14:textId="77777777" w:rsidR="00656FBE" w:rsidRPr="00C32E45" w:rsidRDefault="00656FBE" w:rsidP="00E12B0C">
            <w:pPr>
              <w:keepNext/>
              <w:keepLines/>
              <w:spacing w:after="0"/>
              <w:jc w:val="center"/>
              <w:rPr>
                <w:ins w:id="4107" w:author="Huawei" w:date="2020-11-10T21:46:00Z"/>
                <w:rFonts w:ascii="Arial" w:eastAsia="宋体" w:hAnsi="Arial"/>
                <w:sz w:val="16"/>
                <w:szCs w:val="16"/>
              </w:rPr>
            </w:pPr>
            <w:ins w:id="4108" w:author="Huawei" w:date="2020-11-10T21:46: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104CD9E1" w14:textId="77777777" w:rsidR="00656FBE" w:rsidRPr="00C32E45" w:rsidRDefault="00656FBE" w:rsidP="00E12B0C">
            <w:pPr>
              <w:keepNext/>
              <w:keepLines/>
              <w:spacing w:after="0"/>
              <w:jc w:val="center"/>
              <w:rPr>
                <w:ins w:id="4109" w:author="Huawei" w:date="2020-11-10T21:46:00Z"/>
                <w:rFonts w:ascii="Arial" w:eastAsia="宋体" w:hAnsi="Arial"/>
                <w:sz w:val="16"/>
                <w:szCs w:val="16"/>
              </w:rPr>
            </w:pPr>
            <w:ins w:id="4110" w:author="Huawei" w:date="2020-11-10T21:4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6F4F526B" w14:textId="77777777" w:rsidR="00656FBE" w:rsidRPr="00C32E45" w:rsidRDefault="00656FBE" w:rsidP="00E12B0C">
            <w:pPr>
              <w:keepNext/>
              <w:keepLines/>
              <w:spacing w:after="0"/>
              <w:jc w:val="center"/>
              <w:rPr>
                <w:ins w:id="4111" w:author="Huawei" w:date="2020-11-10T21:46:00Z"/>
                <w:rFonts w:ascii="Arial" w:eastAsia="宋体" w:hAnsi="Arial"/>
                <w:sz w:val="16"/>
                <w:szCs w:val="16"/>
              </w:rPr>
            </w:pPr>
            <w:ins w:id="4112" w:author="Huawei" w:date="2020-11-10T21:46:00Z">
              <w:r w:rsidRPr="003631EC">
                <w:rPr>
                  <w:rFonts w:ascii="Arial" w:eastAsia="宋体" w:hAnsi="Arial"/>
                  <w:sz w:val="16"/>
                  <w:szCs w:val="16"/>
                </w:rPr>
                <w:t>Note 2</w:t>
              </w:r>
            </w:ins>
          </w:p>
        </w:tc>
        <w:tc>
          <w:tcPr>
            <w:tcW w:w="714" w:type="dxa"/>
            <w:shd w:val="clear" w:color="auto" w:fill="auto"/>
            <w:vAlign w:val="center"/>
          </w:tcPr>
          <w:p w14:paraId="5119D03A" w14:textId="77777777" w:rsidR="00656FBE" w:rsidRPr="00C32E45" w:rsidRDefault="00656FBE" w:rsidP="00E12B0C">
            <w:pPr>
              <w:keepNext/>
              <w:keepLines/>
              <w:spacing w:after="0"/>
              <w:jc w:val="center"/>
              <w:rPr>
                <w:ins w:id="4113" w:author="Huawei" w:date="2020-11-10T21:46:00Z"/>
                <w:rFonts w:ascii="Arial" w:eastAsia="宋体" w:hAnsi="Arial"/>
                <w:sz w:val="16"/>
                <w:szCs w:val="16"/>
              </w:rPr>
            </w:pPr>
            <w:ins w:id="4114" w:author="Huawei" w:date="2020-11-10T21:46:00Z">
              <w:r w:rsidRPr="003631EC">
                <w:rPr>
                  <w:rFonts w:ascii="Arial" w:eastAsia="宋体" w:hAnsi="Arial"/>
                  <w:sz w:val="16"/>
                  <w:szCs w:val="16"/>
                </w:rPr>
                <w:t>Note 2</w:t>
              </w:r>
            </w:ins>
          </w:p>
        </w:tc>
        <w:tc>
          <w:tcPr>
            <w:tcW w:w="745" w:type="dxa"/>
            <w:shd w:val="clear" w:color="auto" w:fill="auto"/>
            <w:vAlign w:val="center"/>
          </w:tcPr>
          <w:p w14:paraId="66561690" w14:textId="77777777" w:rsidR="00656FBE" w:rsidRPr="00C32E45" w:rsidRDefault="00656FBE" w:rsidP="00E12B0C">
            <w:pPr>
              <w:keepNext/>
              <w:keepLines/>
              <w:spacing w:after="0"/>
              <w:jc w:val="center"/>
              <w:rPr>
                <w:ins w:id="4115" w:author="Huawei" w:date="2020-11-10T21:46:00Z"/>
                <w:rFonts w:ascii="Arial" w:eastAsia="宋体" w:hAnsi="Arial"/>
                <w:sz w:val="16"/>
                <w:szCs w:val="16"/>
                <w:lang w:eastAsia="zh-CN"/>
              </w:rPr>
            </w:pPr>
            <w:ins w:id="4116" w:author="Huawei" w:date="2020-11-10T21:46:00Z">
              <w:r w:rsidRPr="003631EC">
                <w:rPr>
                  <w:rFonts w:ascii="Arial" w:eastAsia="宋体" w:hAnsi="Arial"/>
                  <w:sz w:val="16"/>
                  <w:szCs w:val="16"/>
                </w:rPr>
                <w:t>Note 2</w:t>
              </w:r>
            </w:ins>
          </w:p>
        </w:tc>
        <w:tc>
          <w:tcPr>
            <w:tcW w:w="0" w:type="auto"/>
            <w:shd w:val="clear" w:color="auto" w:fill="auto"/>
            <w:vAlign w:val="center"/>
          </w:tcPr>
          <w:p w14:paraId="0FAC75D2" w14:textId="77777777" w:rsidR="00656FBE" w:rsidRPr="00C32E45" w:rsidRDefault="00656FBE" w:rsidP="00E12B0C">
            <w:pPr>
              <w:keepNext/>
              <w:keepLines/>
              <w:spacing w:after="0"/>
              <w:jc w:val="center"/>
              <w:rPr>
                <w:ins w:id="4117" w:author="Huawei" w:date="2020-11-10T21:46:00Z"/>
                <w:rFonts w:ascii="Arial" w:eastAsia="宋体" w:hAnsi="Arial"/>
                <w:sz w:val="16"/>
                <w:szCs w:val="16"/>
                <w:lang w:eastAsia="zh-CN"/>
              </w:rPr>
            </w:pPr>
            <w:ins w:id="4118" w:author="Huawei" w:date="2020-11-10T21:46:00Z">
              <w:r w:rsidRPr="003631EC">
                <w:rPr>
                  <w:rFonts w:ascii="Arial" w:eastAsia="宋体" w:hAnsi="Arial"/>
                  <w:sz w:val="16"/>
                  <w:szCs w:val="16"/>
                </w:rPr>
                <w:t>Note 2</w:t>
              </w:r>
            </w:ins>
          </w:p>
        </w:tc>
        <w:tc>
          <w:tcPr>
            <w:tcW w:w="0" w:type="auto"/>
            <w:shd w:val="clear" w:color="auto" w:fill="auto"/>
            <w:vAlign w:val="center"/>
          </w:tcPr>
          <w:p w14:paraId="6630B528" w14:textId="77777777" w:rsidR="00656FBE" w:rsidRPr="00C32E45" w:rsidRDefault="00656FBE" w:rsidP="00E12B0C">
            <w:pPr>
              <w:keepNext/>
              <w:keepLines/>
              <w:spacing w:after="0"/>
              <w:jc w:val="center"/>
              <w:rPr>
                <w:ins w:id="4119" w:author="Huawei" w:date="2020-11-10T21:46:00Z"/>
                <w:rFonts w:ascii="Arial" w:eastAsia="宋体" w:hAnsi="Arial"/>
                <w:sz w:val="16"/>
                <w:szCs w:val="16"/>
                <w:lang w:eastAsia="zh-CN"/>
              </w:rPr>
            </w:pPr>
            <w:ins w:id="4120" w:author="Huawei" w:date="2020-11-10T21:4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75A29E63" w14:textId="77777777" w:rsidR="00656FBE" w:rsidRPr="00C32E45" w:rsidRDefault="00656FBE" w:rsidP="00E12B0C">
            <w:pPr>
              <w:keepNext/>
              <w:keepLines/>
              <w:spacing w:after="0"/>
              <w:jc w:val="center"/>
              <w:rPr>
                <w:ins w:id="4121" w:author="Huawei" w:date="2020-11-10T21:46:00Z"/>
                <w:rFonts w:ascii="Arial" w:eastAsia="宋体" w:hAnsi="Arial"/>
                <w:sz w:val="16"/>
                <w:szCs w:val="16"/>
              </w:rPr>
            </w:pPr>
            <w:ins w:id="4122" w:author="Huawei" w:date="2020-11-10T21:46:00Z">
              <w:r w:rsidRPr="003631EC">
                <w:rPr>
                  <w:rFonts w:ascii="Arial" w:eastAsia="宋体" w:hAnsi="Arial"/>
                  <w:sz w:val="16"/>
                  <w:szCs w:val="16"/>
                </w:rPr>
                <w:t>Note 2</w:t>
              </w:r>
            </w:ins>
          </w:p>
        </w:tc>
      </w:tr>
      <w:tr w:rsidR="00656FBE" w:rsidRPr="00C32E45" w14:paraId="6F6DF2C7" w14:textId="77777777" w:rsidTr="00E12B0C">
        <w:trPr>
          <w:jc w:val="center"/>
          <w:ins w:id="4123" w:author="Huawei" w:date="2020-11-10T21:46:00Z"/>
        </w:trPr>
        <w:tc>
          <w:tcPr>
            <w:tcW w:w="0" w:type="auto"/>
            <w:gridSpan w:val="9"/>
            <w:shd w:val="clear" w:color="auto" w:fill="auto"/>
            <w:vAlign w:val="center"/>
          </w:tcPr>
          <w:p w14:paraId="6308D236" w14:textId="77777777" w:rsidR="00656FBE" w:rsidRDefault="00656FBE" w:rsidP="00E12B0C">
            <w:pPr>
              <w:keepNext/>
              <w:keepLines/>
              <w:spacing w:after="0"/>
              <w:ind w:left="851" w:hanging="851"/>
              <w:rPr>
                <w:ins w:id="4124" w:author="Huawei" w:date="2020-11-10T21:46:00Z"/>
                <w:rFonts w:ascii="Arial" w:eastAsia="宋体" w:hAnsi="Arial"/>
                <w:sz w:val="18"/>
              </w:rPr>
            </w:pPr>
            <w:ins w:id="4125" w:author="Huawei" w:date="2020-11-10T21:4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64754FFC" w14:textId="77777777" w:rsidR="00656FBE" w:rsidRPr="003631EC" w:rsidRDefault="00656FBE" w:rsidP="00E12B0C">
            <w:pPr>
              <w:pStyle w:val="TAN"/>
              <w:rPr>
                <w:ins w:id="4126" w:author="Huawei" w:date="2020-11-10T21:46:00Z"/>
                <w:rFonts w:eastAsia="宋体"/>
              </w:rPr>
            </w:pPr>
            <w:ins w:id="4127" w:author="Huawei" w:date="2020-11-10T21:46: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038A65BF" w14:textId="77777777" w:rsidR="00656FBE" w:rsidRPr="00632CF5" w:rsidRDefault="00656FBE" w:rsidP="00E12B0C">
            <w:pPr>
              <w:keepNext/>
              <w:keepLines/>
              <w:spacing w:after="0"/>
              <w:ind w:left="851" w:hanging="851"/>
              <w:rPr>
                <w:ins w:id="4128" w:author="Huawei" w:date="2020-11-10T21:46:00Z"/>
                <w:rFonts w:ascii="Arial" w:eastAsia="宋体" w:hAnsi="Arial"/>
                <w:sz w:val="18"/>
              </w:rPr>
            </w:pPr>
            <w:ins w:id="4129" w:author="Huawei" w:date="2020-11-10T21:46: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14:paraId="6807A471" w14:textId="77777777" w:rsidR="00656FBE" w:rsidRPr="0024545C" w:rsidRDefault="00656FBE" w:rsidP="00656FBE">
      <w:pPr>
        <w:pStyle w:val="TH"/>
        <w:rPr>
          <w:ins w:id="4130" w:author="Huawei" w:date="2020-11-10T21:45:00Z"/>
          <w:lang w:eastAsia="zh-CN"/>
        </w:rPr>
      </w:pPr>
    </w:p>
    <w:p w14:paraId="083C6F53" w14:textId="77777777" w:rsidR="00656FBE" w:rsidRPr="0024545C" w:rsidRDefault="00656FBE" w:rsidP="00656FBE">
      <w:pPr>
        <w:rPr>
          <w:ins w:id="4131" w:author="Huawei" w:date="2020-10-14T19:17:00Z"/>
          <w:lang w:eastAsia="ko-KR"/>
        </w:rPr>
      </w:pPr>
    </w:p>
    <w:p w14:paraId="118788B0" w14:textId="77777777" w:rsidR="00656FBE" w:rsidRPr="009C5807" w:rsidRDefault="00656FBE" w:rsidP="00656FBE">
      <w:pPr>
        <w:keepNext/>
        <w:keepLines/>
        <w:spacing w:before="120"/>
        <w:ind w:left="1701" w:hanging="1701"/>
        <w:outlineLvl w:val="4"/>
        <w:rPr>
          <w:ins w:id="4132" w:author="Huawei" w:date="2020-10-14T19:17:00Z"/>
          <w:rFonts w:ascii="Arial" w:hAnsi="Arial"/>
          <w:sz w:val="22"/>
        </w:rPr>
      </w:pPr>
      <w:ins w:id="4133" w:author="Huawei" w:date="2020-10-14T19:31:00Z">
        <w:r>
          <w:rPr>
            <w:rFonts w:ascii="Arial" w:hAnsi="Arial"/>
            <w:sz w:val="22"/>
            <w:lang w:eastAsia="zh-CN"/>
          </w:rPr>
          <w:t>10.1.14.2</w:t>
        </w:r>
      </w:ins>
      <w:ins w:id="4134" w:author="Huawei" w:date="2020-10-14T19:17:00Z">
        <w:r w:rsidRPr="009C5807">
          <w:rPr>
            <w:rFonts w:ascii="Arial" w:hAnsi="Arial"/>
            <w:sz w:val="22"/>
            <w:lang w:eastAsia="zh-CN"/>
          </w:rPr>
          <w:t>.2</w:t>
        </w:r>
        <w:r w:rsidRPr="009C5807">
          <w:rPr>
            <w:rFonts w:ascii="Arial" w:hAnsi="Arial"/>
            <w:sz w:val="22"/>
          </w:rPr>
          <w:tab/>
          <w:t xml:space="preserve">Relative Accuracy of </w:t>
        </w:r>
      </w:ins>
      <w:ins w:id="4135" w:author="Huawei" w:date="2020-10-14T19:32:00Z">
        <w:r>
          <w:rPr>
            <w:rFonts w:ascii="Arial" w:hAnsi="Arial"/>
            <w:sz w:val="22"/>
            <w:lang w:eastAsia="zh-CN"/>
          </w:rPr>
          <w:t>CSI-SINR</w:t>
        </w:r>
      </w:ins>
      <w:ins w:id="4136" w:author="Huawei" w:date="2020-10-14T19:17:00Z">
        <w:r w:rsidRPr="009C5807">
          <w:rPr>
            <w:rFonts w:ascii="Arial" w:hAnsi="Arial"/>
            <w:sz w:val="22"/>
          </w:rPr>
          <w:t xml:space="preserve"> in FR1</w:t>
        </w:r>
      </w:ins>
    </w:p>
    <w:p w14:paraId="179390FF" w14:textId="77777777" w:rsidR="00656FBE" w:rsidRPr="009C5807" w:rsidRDefault="00656FBE" w:rsidP="00656FBE">
      <w:pPr>
        <w:rPr>
          <w:ins w:id="4137" w:author="Huawei" w:date="2020-10-14T19:17:00Z"/>
          <w:rFonts w:cs="v4.2.0"/>
          <w:i/>
        </w:rPr>
      </w:pPr>
      <w:ins w:id="4138" w:author="Huawei" w:date="2020-10-14T19:17:00Z">
        <w:r w:rsidRPr="009C5807">
          <w:rPr>
            <w:rFonts w:cs="v4.2.0"/>
          </w:rPr>
          <w:t xml:space="preserve">The relative accuracy of </w:t>
        </w:r>
      </w:ins>
      <w:ins w:id="4139" w:author="Huawei" w:date="2020-10-14T19:32:00Z">
        <w:r>
          <w:rPr>
            <w:rFonts w:cs="v4.2.0"/>
            <w:lang w:eastAsia="zh-CN"/>
          </w:rPr>
          <w:t>CSI-SINR</w:t>
        </w:r>
      </w:ins>
      <w:ins w:id="4140" w:author="Huawei" w:date="2020-10-14T19:17:00Z">
        <w:r w:rsidRPr="009C5807">
          <w:rPr>
            <w:rFonts w:cs="v4.2.0"/>
          </w:rPr>
          <w:t xml:space="preserve"> in inter frequency case is defined as the </w:t>
        </w:r>
      </w:ins>
      <w:ins w:id="4141" w:author="Huawei" w:date="2020-10-14T19:32:00Z">
        <w:r>
          <w:rPr>
            <w:rFonts w:cs="v4.2.0"/>
          </w:rPr>
          <w:t>CSI-SINR</w:t>
        </w:r>
      </w:ins>
      <w:ins w:id="4142" w:author="Huawei" w:date="2020-10-14T19:17:00Z">
        <w:r w:rsidRPr="009C5807">
          <w:rPr>
            <w:rFonts w:cs="v4.2.0"/>
          </w:rPr>
          <w:t xml:space="preserve"> measured from one cell on a frequency in FR1 compared to the </w:t>
        </w:r>
      </w:ins>
      <w:ins w:id="4143" w:author="Huawei" w:date="2020-10-14T19:32:00Z">
        <w:r>
          <w:rPr>
            <w:rFonts w:cs="v4.2.0"/>
          </w:rPr>
          <w:t>CSI-SINR</w:t>
        </w:r>
      </w:ins>
      <w:ins w:id="4144" w:author="Huawei" w:date="2020-10-14T19:17:00Z">
        <w:r w:rsidRPr="009C5807">
          <w:rPr>
            <w:rFonts w:cs="v4.2.0"/>
          </w:rPr>
          <w:t xml:space="preserve"> measured from another cell on a different frequency in FR1.</w:t>
        </w:r>
      </w:ins>
    </w:p>
    <w:p w14:paraId="132E3DF0" w14:textId="77777777" w:rsidR="00656FBE" w:rsidRPr="009C5807" w:rsidRDefault="00656FBE" w:rsidP="00656FBE">
      <w:pPr>
        <w:rPr>
          <w:ins w:id="4145" w:author="Huawei" w:date="2020-10-14T19:17:00Z"/>
          <w:rFonts w:cs="v4.2.0"/>
        </w:rPr>
      </w:pPr>
      <w:ins w:id="4146" w:author="Huawei" w:date="2020-10-14T19:17:00Z">
        <w:r w:rsidRPr="009C5807">
          <w:rPr>
            <w:rFonts w:cs="v4.2.0"/>
          </w:rPr>
          <w:t xml:space="preserve">The accuracy requirements in Table </w:t>
        </w:r>
      </w:ins>
      <w:ins w:id="4147" w:author="Huawei" w:date="2020-10-14T19:31:00Z">
        <w:r>
          <w:rPr>
            <w:rFonts w:cs="v4.2.0"/>
            <w:lang w:eastAsia="zh-CN"/>
          </w:rPr>
          <w:t>10.1.14.2</w:t>
        </w:r>
      </w:ins>
      <w:ins w:id="4148" w:author="Huawei" w:date="2020-10-14T19:17:00Z">
        <w:r w:rsidRPr="009C5807">
          <w:rPr>
            <w:rFonts w:cs="v4.2.0"/>
            <w:lang w:eastAsia="zh-CN"/>
          </w:rPr>
          <w:t>.2</w:t>
        </w:r>
        <w:r w:rsidRPr="009C5807">
          <w:rPr>
            <w:rFonts w:cs="v4.2.0"/>
          </w:rPr>
          <w:t>-1 are valid under the following conditions:</w:t>
        </w:r>
      </w:ins>
    </w:p>
    <w:p w14:paraId="700AD59C" w14:textId="77777777" w:rsidR="00656FBE" w:rsidRPr="009C5807" w:rsidRDefault="00656FBE" w:rsidP="00656FBE">
      <w:pPr>
        <w:pStyle w:val="B1"/>
        <w:rPr>
          <w:ins w:id="4149" w:author="Huawei" w:date="2020-10-14T19:17:00Z"/>
          <w:rFonts w:cs="v4.2.0"/>
        </w:rPr>
      </w:pPr>
      <w:ins w:id="4150" w:author="Huawei" w:date="2020-10-14T19:17:00Z">
        <w:r w:rsidRPr="009C5807">
          <w:t>-</w:t>
        </w:r>
        <w:r w:rsidRPr="009C5807">
          <w:rPr>
            <w:rFonts w:ascii="Arial" w:hAnsi="Arial"/>
            <w:sz w:val="28"/>
            <w:lang w:val="en-US"/>
          </w:rPr>
          <w:tab/>
        </w:r>
        <w:r w:rsidRPr="009C5807">
          <w:t>Conditions defined in clause 7.3 of TS 38.101-1 [18] for reference sensitivity are fulfilled.</w:t>
        </w:r>
      </w:ins>
    </w:p>
    <w:p w14:paraId="6AB1AF11" w14:textId="7909B373" w:rsidR="00656FBE" w:rsidRPr="009C5807" w:rsidRDefault="00656FBE" w:rsidP="00656FBE">
      <w:pPr>
        <w:pStyle w:val="B1"/>
        <w:rPr>
          <w:ins w:id="4151" w:author="Huawei" w:date="2020-10-14T19:17:00Z"/>
        </w:rPr>
      </w:pPr>
      <w:ins w:id="4152" w:author="Huawei" w:date="2020-10-14T19:17:00Z">
        <w:r w:rsidRPr="009C5807">
          <w:t>-</w:t>
        </w:r>
        <w:r w:rsidRPr="009C5807">
          <w:rPr>
            <w:rFonts w:ascii="Arial" w:hAnsi="Arial"/>
            <w:sz w:val="28"/>
            <w:lang w:val="en-US"/>
          </w:rPr>
          <w:tab/>
        </w:r>
        <w:r w:rsidRPr="009C5807">
          <w:t>Conditions for inter-frequency measurements are fulfilled according to A</w:t>
        </w:r>
        <w:bookmarkStart w:id="4153" w:name="_GoBack"/>
        <w:bookmarkEnd w:id="4153"/>
        <w:r w:rsidRPr="009C5807">
          <w:t>nnex B.2.</w:t>
        </w:r>
      </w:ins>
      <w:ins w:id="4154" w:author="CATT" w:date="2020-11-16T14:33:00Z">
        <w:r w:rsidR="001E4EF9">
          <w:rPr>
            <w:rFonts w:hint="eastAsia"/>
            <w:lang w:eastAsia="zh-CN"/>
          </w:rPr>
          <w:t>9</w:t>
        </w:r>
      </w:ins>
      <w:ins w:id="4155" w:author="Huawei" w:date="2020-10-14T19:17:00Z">
        <w:r w:rsidRPr="009C5807">
          <w:t xml:space="preserve"> for a corresponding Band.</w:t>
        </w:r>
      </w:ins>
    </w:p>
    <w:p w14:paraId="3D960082" w14:textId="581DBF56" w:rsidR="00656FBE" w:rsidRPr="009C5807" w:rsidRDefault="00656FBE" w:rsidP="00656FBE">
      <w:pPr>
        <w:pStyle w:val="B1"/>
        <w:rPr>
          <w:ins w:id="4156" w:author="Huawei" w:date="2020-10-14T19:17:00Z"/>
          <w:rFonts w:cs="v4.2.0"/>
          <w:sz w:val="18"/>
        </w:rPr>
      </w:pPr>
      <w:ins w:id="4157" w:author="Huawei" w:date="2020-10-14T19:17:00Z">
        <w:r w:rsidRPr="009C5807">
          <w:lastRenderedPageBreak/>
          <w:t>-</w:t>
        </w:r>
        <w:r w:rsidRPr="009C5807">
          <w:rPr>
            <w:rFonts w:ascii="Arial" w:hAnsi="Arial"/>
            <w:sz w:val="28"/>
            <w:lang w:val="en-US"/>
          </w:rPr>
          <w:tab/>
        </w:r>
        <w:r w:rsidRPr="009C5807">
          <w:t>|</w:t>
        </w:r>
      </w:ins>
      <w:ins w:id="4158" w:author="Huawei" w:date="2020-10-14T19:32:00Z">
        <w:r>
          <w:t>CSI</w:t>
        </w:r>
      </w:ins>
      <w:ins w:id="4159" w:author="Huawei" w:date="2020-10-14T19:17:00Z">
        <w:r w:rsidRPr="009C5807">
          <w:t>_RP1</w:t>
        </w:r>
        <w:r w:rsidRPr="009C5807">
          <w:rPr>
            <w:vertAlign w:val="subscript"/>
          </w:rPr>
          <w:t>dBm</w:t>
        </w:r>
        <w:r w:rsidRPr="009C5807">
          <w:t xml:space="preserve"> - </w:t>
        </w:r>
      </w:ins>
      <w:ins w:id="4160" w:author="Huawei" w:date="2020-10-14T19:32:00Z">
        <w:r>
          <w:t>CSI</w:t>
        </w:r>
      </w:ins>
      <w:ins w:id="4161" w:author="Huawei" w:date="2020-10-14T19:17:00Z">
        <w:r w:rsidRPr="009C5807">
          <w:t>_RP2</w:t>
        </w:r>
        <w:r w:rsidRPr="009C5807">
          <w:rPr>
            <w:vertAlign w:val="subscript"/>
          </w:rPr>
          <w:t>dBm</w:t>
        </w:r>
        <w:r w:rsidRPr="009C5807">
          <w:t xml:space="preserve">| </w:t>
        </w:r>
        <w:r w:rsidRPr="009C5807">
          <w:rPr>
            <w:rFonts w:hint="eastAsia"/>
          </w:rPr>
          <w:t>≤</w:t>
        </w:r>
        <w:r w:rsidRPr="009C5807">
          <w:t xml:space="preserve"> 27 dB</w:t>
        </w:r>
      </w:ins>
    </w:p>
    <w:p w14:paraId="3E9E5331" w14:textId="77777777" w:rsidR="00656FBE" w:rsidRDefault="00656FBE" w:rsidP="00656FBE">
      <w:pPr>
        <w:pStyle w:val="B1"/>
        <w:rPr>
          <w:ins w:id="4162" w:author="Huawei" w:date="2020-10-14T19:18:00Z"/>
        </w:rPr>
      </w:pPr>
      <w:ins w:id="4163" w:author="Huawei" w:date="2020-10-14T19:1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5AEA6214" w14:textId="09935009" w:rsidR="00656FBE" w:rsidRDefault="00656FBE" w:rsidP="00656FBE">
      <w:pPr>
        <w:pStyle w:val="B1"/>
        <w:rPr>
          <w:ins w:id="4164" w:author="Huawei" w:date="2020-10-14T19:18:00Z"/>
        </w:rPr>
      </w:pPr>
      <w:ins w:id="4165" w:author="Huawei" w:date="2020-10-14T19:18:00Z">
        <w:r w:rsidRPr="009C5807">
          <w:t>-</w:t>
        </w:r>
        <w:r w:rsidRPr="009C5807">
          <w:tab/>
          <w:t xml:space="preserve">The time difference between </w:t>
        </w:r>
      </w:ins>
      <w:ins w:id="4166" w:author="CATT" w:date="2020-11-19T14:44:00Z">
        <w:r w:rsidR="00247FF1" w:rsidRPr="00247FF1">
          <w:t>the reference measurement timing and the target CSI-RS in one layer</w:t>
        </w:r>
      </w:ins>
      <w:ins w:id="4167" w:author="Huawei" w:date="2020-10-14T19:18:00Z">
        <w:r>
          <w:t xml:space="preserve"> </w:t>
        </w:r>
        <w:r w:rsidRPr="009C5807">
          <w:t xml:space="preserve">is </w:t>
        </w:r>
      </w:ins>
      <w:ins w:id="4168" w:author="Huawei" w:date="2020-11-10T21:23:00Z">
        <w:r>
          <w:t xml:space="preserve">no larger than </w:t>
        </w:r>
      </w:ins>
      <w:ins w:id="4169" w:author="Huawei" w:date="2020-11-11T20:05:00Z">
        <w:r>
          <w:t>TBD</w:t>
        </w:r>
      </w:ins>
    </w:p>
    <w:p w14:paraId="6CC18CF4" w14:textId="5AB26CAE" w:rsidR="00656FBE" w:rsidRDefault="00656FBE" w:rsidP="00656FBE">
      <w:pPr>
        <w:pStyle w:val="B1"/>
        <w:rPr>
          <w:ins w:id="4170" w:author="Huawei" w:date="2020-10-14T19:18:00Z"/>
          <w:lang w:eastAsia="zh-CN"/>
        </w:rPr>
      </w:pPr>
      <w:ins w:id="4171"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4172" w:author="CATT" w:date="2020-11-19T14:44:00Z">
        <w:r w:rsidR="00247FF1">
          <w:rPr>
            <w:rFonts w:hint="eastAsia"/>
            <w:lang w:eastAsia="zh-CN"/>
          </w:rPr>
          <w:t>[</w:t>
        </w:r>
      </w:ins>
      <w:ins w:id="4173" w:author="Huawei" w:date="2020-10-14T19:18:00Z">
        <w:r>
          <w:rPr>
            <w:lang w:eastAsia="zh-CN"/>
          </w:rPr>
          <w:t>no less than 48 PRBs</w:t>
        </w:r>
      </w:ins>
      <w:ins w:id="4174" w:author="CATT" w:date="2020-11-19T14:44:00Z">
        <w:r w:rsidR="00247FF1">
          <w:rPr>
            <w:rFonts w:hint="eastAsia"/>
            <w:lang w:eastAsia="zh-CN"/>
          </w:rPr>
          <w:t>]</w:t>
        </w:r>
      </w:ins>
    </w:p>
    <w:p w14:paraId="584957DD" w14:textId="77777777" w:rsidR="00656FBE" w:rsidRPr="009C5807" w:rsidRDefault="00656FBE" w:rsidP="00656FBE">
      <w:pPr>
        <w:pStyle w:val="B1"/>
        <w:rPr>
          <w:ins w:id="4175" w:author="Huawei" w:date="2020-10-14T19:17:00Z"/>
        </w:rPr>
      </w:pPr>
      <w:ins w:id="4176"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10BC906E" w14:textId="77777777" w:rsidR="00656FBE" w:rsidRDefault="00656FBE" w:rsidP="00656FBE">
      <w:pPr>
        <w:pStyle w:val="TH"/>
        <w:rPr>
          <w:ins w:id="4177" w:author="Huawei" w:date="2020-11-10T21:47:00Z"/>
          <w:sz w:val="22"/>
          <w:szCs w:val="22"/>
          <w:lang w:eastAsia="zh-CN"/>
        </w:rPr>
      </w:pPr>
      <w:ins w:id="4178" w:author="Huawei" w:date="2020-10-14T19:17:00Z">
        <w:r w:rsidRPr="009C5807">
          <w:t xml:space="preserve">Table </w:t>
        </w:r>
      </w:ins>
      <w:ins w:id="4179" w:author="Huawei" w:date="2020-10-14T19:31:00Z">
        <w:r>
          <w:rPr>
            <w:lang w:eastAsia="zh-CN"/>
          </w:rPr>
          <w:t>10.1.14.2</w:t>
        </w:r>
      </w:ins>
      <w:ins w:id="4180" w:author="Huawei" w:date="2020-10-14T19:17:00Z">
        <w:r w:rsidRPr="009C5807">
          <w:rPr>
            <w:lang w:eastAsia="zh-CN"/>
          </w:rPr>
          <w:t>.2</w:t>
        </w:r>
        <w:r w:rsidRPr="009C5807">
          <w:t xml:space="preserve">-1: </w:t>
        </w:r>
      </w:ins>
      <w:ins w:id="4181" w:author="Huawei" w:date="2020-10-14T19:32:00Z">
        <w:r>
          <w:rPr>
            <w:lang w:eastAsia="zh-CN"/>
          </w:rPr>
          <w:t>CSI-SINR</w:t>
        </w:r>
      </w:ins>
      <w:ins w:id="4182" w:author="Huawei" w:date="2020-10-14T19:17:00Z">
        <w:r w:rsidRPr="009C5807">
          <w:t xml:space="preserve"> Inter frequency relative accuracy</w:t>
        </w:r>
        <w:r w:rsidRPr="009C5807">
          <w:rPr>
            <w:sz w:val="22"/>
            <w:szCs w:val="22"/>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132"/>
        <w:gridCol w:w="1147"/>
        <w:gridCol w:w="876"/>
        <w:gridCol w:w="1789"/>
        <w:gridCol w:w="714"/>
        <w:gridCol w:w="745"/>
        <w:gridCol w:w="688"/>
        <w:gridCol w:w="1646"/>
        <w:gridCol w:w="1118"/>
      </w:tblGrid>
      <w:tr w:rsidR="00656FBE" w:rsidRPr="00C32E45" w14:paraId="4971D3ED" w14:textId="77777777" w:rsidTr="00E12B0C">
        <w:trPr>
          <w:jc w:val="center"/>
          <w:ins w:id="4183" w:author="Huawei" w:date="2020-11-10T21:47:00Z"/>
        </w:trPr>
        <w:tc>
          <w:tcPr>
            <w:tcW w:w="0" w:type="auto"/>
            <w:gridSpan w:val="2"/>
            <w:shd w:val="clear" w:color="auto" w:fill="auto"/>
            <w:vAlign w:val="center"/>
          </w:tcPr>
          <w:p w14:paraId="2CFD88F4" w14:textId="77777777" w:rsidR="00656FBE" w:rsidRPr="00C32E45" w:rsidRDefault="00656FBE" w:rsidP="00E12B0C">
            <w:pPr>
              <w:keepNext/>
              <w:keepLines/>
              <w:spacing w:after="0"/>
              <w:jc w:val="center"/>
              <w:rPr>
                <w:ins w:id="4184" w:author="Huawei" w:date="2020-11-10T21:47:00Z"/>
                <w:rFonts w:ascii="Arial" w:eastAsia="宋体" w:hAnsi="Arial"/>
                <w:b/>
                <w:sz w:val="18"/>
              </w:rPr>
            </w:pPr>
            <w:ins w:id="4185" w:author="Huawei" w:date="2020-11-10T21:47:00Z">
              <w:r w:rsidRPr="00C32E45">
                <w:rPr>
                  <w:rFonts w:ascii="Arial" w:eastAsia="宋体" w:hAnsi="Arial"/>
                  <w:b/>
                  <w:sz w:val="18"/>
                </w:rPr>
                <w:t>Accuracy</w:t>
              </w:r>
            </w:ins>
          </w:p>
        </w:tc>
        <w:tc>
          <w:tcPr>
            <w:tcW w:w="0" w:type="auto"/>
            <w:gridSpan w:val="7"/>
            <w:shd w:val="clear" w:color="auto" w:fill="auto"/>
            <w:vAlign w:val="center"/>
          </w:tcPr>
          <w:p w14:paraId="157BCCF0" w14:textId="77777777" w:rsidR="00656FBE" w:rsidRPr="00C32E45" w:rsidRDefault="00656FBE" w:rsidP="00E12B0C">
            <w:pPr>
              <w:keepNext/>
              <w:keepLines/>
              <w:spacing w:after="0"/>
              <w:jc w:val="center"/>
              <w:rPr>
                <w:ins w:id="4186" w:author="Huawei" w:date="2020-11-10T21:47:00Z"/>
                <w:rFonts w:ascii="Arial" w:eastAsia="宋体" w:hAnsi="Arial"/>
                <w:b/>
                <w:sz w:val="18"/>
              </w:rPr>
            </w:pPr>
            <w:ins w:id="4187" w:author="Huawei" w:date="2020-11-10T21:47:00Z">
              <w:r w:rsidRPr="00C32E45">
                <w:rPr>
                  <w:rFonts w:ascii="Arial" w:eastAsia="宋体" w:hAnsi="Arial"/>
                  <w:b/>
                  <w:sz w:val="18"/>
                </w:rPr>
                <w:t>Conditions</w:t>
              </w:r>
            </w:ins>
          </w:p>
        </w:tc>
      </w:tr>
      <w:tr w:rsidR="00656FBE" w:rsidRPr="00C32E45" w14:paraId="29D5FAD4" w14:textId="77777777" w:rsidTr="00E12B0C">
        <w:trPr>
          <w:jc w:val="center"/>
          <w:ins w:id="4188" w:author="Huawei" w:date="2020-11-10T21:47:00Z"/>
        </w:trPr>
        <w:tc>
          <w:tcPr>
            <w:tcW w:w="0" w:type="auto"/>
            <w:vMerge w:val="restart"/>
            <w:shd w:val="clear" w:color="auto" w:fill="auto"/>
            <w:vAlign w:val="center"/>
          </w:tcPr>
          <w:p w14:paraId="2EDC028A" w14:textId="77777777" w:rsidR="00656FBE" w:rsidRPr="00C32E45" w:rsidRDefault="00656FBE" w:rsidP="00E12B0C">
            <w:pPr>
              <w:keepNext/>
              <w:keepLines/>
              <w:spacing w:after="0"/>
              <w:jc w:val="center"/>
              <w:rPr>
                <w:ins w:id="4189" w:author="Huawei" w:date="2020-11-10T21:47:00Z"/>
                <w:rFonts w:ascii="Arial" w:eastAsia="宋体" w:hAnsi="Arial"/>
                <w:b/>
                <w:sz w:val="18"/>
              </w:rPr>
            </w:pPr>
            <w:ins w:id="4190" w:author="Huawei" w:date="2020-11-10T21:47:00Z">
              <w:r w:rsidRPr="00C32E45">
                <w:rPr>
                  <w:rFonts w:ascii="Arial" w:eastAsia="宋体" w:hAnsi="Arial"/>
                  <w:b/>
                  <w:sz w:val="18"/>
                </w:rPr>
                <w:t>Normal condition</w:t>
              </w:r>
            </w:ins>
          </w:p>
        </w:tc>
        <w:tc>
          <w:tcPr>
            <w:tcW w:w="0" w:type="auto"/>
            <w:vMerge w:val="restart"/>
            <w:shd w:val="clear" w:color="auto" w:fill="auto"/>
            <w:vAlign w:val="center"/>
          </w:tcPr>
          <w:p w14:paraId="495A40FF" w14:textId="77777777" w:rsidR="00656FBE" w:rsidRPr="00C32E45" w:rsidRDefault="00656FBE" w:rsidP="00E12B0C">
            <w:pPr>
              <w:keepNext/>
              <w:keepLines/>
              <w:spacing w:after="0"/>
              <w:jc w:val="center"/>
              <w:rPr>
                <w:ins w:id="4191" w:author="Huawei" w:date="2020-11-10T21:47:00Z"/>
                <w:rFonts w:ascii="Arial" w:eastAsia="宋体" w:hAnsi="Arial"/>
                <w:b/>
                <w:sz w:val="18"/>
              </w:rPr>
            </w:pPr>
            <w:ins w:id="4192" w:author="Huawei" w:date="2020-11-10T21:47:00Z">
              <w:r w:rsidRPr="00C32E45">
                <w:rPr>
                  <w:rFonts w:ascii="Arial" w:eastAsia="宋体" w:hAnsi="Arial"/>
                  <w:b/>
                  <w:sz w:val="18"/>
                </w:rPr>
                <w:t>Extreme condition</w:t>
              </w:r>
            </w:ins>
          </w:p>
        </w:tc>
        <w:tc>
          <w:tcPr>
            <w:tcW w:w="0" w:type="auto"/>
            <w:vMerge w:val="restart"/>
            <w:shd w:val="clear" w:color="auto" w:fill="auto"/>
            <w:vAlign w:val="center"/>
          </w:tcPr>
          <w:p w14:paraId="267C60D0" w14:textId="77777777" w:rsidR="00656FBE" w:rsidRPr="00C32E45" w:rsidRDefault="00656FBE" w:rsidP="00E12B0C">
            <w:pPr>
              <w:keepNext/>
              <w:keepLines/>
              <w:spacing w:after="0"/>
              <w:jc w:val="center"/>
              <w:rPr>
                <w:ins w:id="4193" w:author="Huawei" w:date="2020-11-10T21:47:00Z"/>
                <w:rFonts w:ascii="Arial" w:eastAsia="宋体" w:hAnsi="Arial"/>
                <w:b/>
                <w:sz w:val="18"/>
              </w:rPr>
            </w:pPr>
            <w:ins w:id="4194" w:author="Huawei" w:date="2020-11-10T21:47: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r w:rsidRPr="00632CF5">
                <w:rPr>
                  <w:rFonts w:eastAsia="宋体"/>
                  <w:vertAlign w:val="superscript"/>
                  <w:lang w:eastAsia="zh-CN"/>
                </w:rPr>
                <w:t xml:space="preserve"> </w:t>
              </w:r>
              <w:r w:rsidRPr="00632CF5">
                <w:rPr>
                  <w:rFonts w:ascii="Arial" w:eastAsia="宋体" w:hAnsi="Arial"/>
                  <w:b/>
                  <w:sz w:val="18"/>
                  <w:vertAlign w:val="superscript"/>
                </w:rPr>
                <w:t>Note 3</w:t>
              </w:r>
            </w:ins>
          </w:p>
        </w:tc>
        <w:tc>
          <w:tcPr>
            <w:tcW w:w="0" w:type="auto"/>
            <w:gridSpan w:val="6"/>
            <w:shd w:val="clear" w:color="auto" w:fill="auto"/>
            <w:vAlign w:val="center"/>
          </w:tcPr>
          <w:p w14:paraId="0C9ACDCD" w14:textId="77777777" w:rsidR="00656FBE" w:rsidRPr="00C32E45" w:rsidRDefault="00656FBE" w:rsidP="00E12B0C">
            <w:pPr>
              <w:keepNext/>
              <w:keepLines/>
              <w:spacing w:after="0"/>
              <w:jc w:val="center"/>
              <w:rPr>
                <w:ins w:id="4195" w:author="Huawei" w:date="2020-11-10T21:47:00Z"/>
                <w:rFonts w:ascii="Arial" w:eastAsia="宋体" w:hAnsi="Arial"/>
                <w:b/>
                <w:sz w:val="18"/>
              </w:rPr>
            </w:pPr>
            <w:ins w:id="4196" w:author="Huawei" w:date="2020-11-10T21:47: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656FBE" w:rsidRPr="00C32E45" w14:paraId="4C842FE3" w14:textId="77777777" w:rsidTr="00E12B0C">
        <w:trPr>
          <w:jc w:val="center"/>
          <w:ins w:id="4197" w:author="Huawei" w:date="2020-11-10T21:47:00Z"/>
        </w:trPr>
        <w:tc>
          <w:tcPr>
            <w:tcW w:w="0" w:type="auto"/>
            <w:vMerge/>
            <w:shd w:val="clear" w:color="auto" w:fill="auto"/>
            <w:vAlign w:val="center"/>
          </w:tcPr>
          <w:p w14:paraId="11046A30" w14:textId="77777777" w:rsidR="00656FBE" w:rsidRPr="00C32E45" w:rsidRDefault="00656FBE" w:rsidP="00E12B0C">
            <w:pPr>
              <w:keepNext/>
              <w:keepLines/>
              <w:spacing w:after="0"/>
              <w:jc w:val="center"/>
              <w:rPr>
                <w:ins w:id="4198" w:author="Huawei" w:date="2020-11-10T21:47:00Z"/>
                <w:rFonts w:ascii="Arial" w:eastAsia="宋体" w:hAnsi="Arial"/>
                <w:b/>
                <w:sz w:val="18"/>
              </w:rPr>
            </w:pPr>
          </w:p>
        </w:tc>
        <w:tc>
          <w:tcPr>
            <w:tcW w:w="0" w:type="auto"/>
            <w:vMerge/>
            <w:shd w:val="clear" w:color="auto" w:fill="auto"/>
            <w:vAlign w:val="center"/>
          </w:tcPr>
          <w:p w14:paraId="716A7EBD" w14:textId="77777777" w:rsidR="00656FBE" w:rsidRPr="00C32E45" w:rsidRDefault="00656FBE" w:rsidP="00E12B0C">
            <w:pPr>
              <w:keepNext/>
              <w:keepLines/>
              <w:spacing w:after="0"/>
              <w:jc w:val="center"/>
              <w:rPr>
                <w:ins w:id="4199" w:author="Huawei" w:date="2020-11-10T21:47:00Z"/>
                <w:rFonts w:ascii="Arial" w:eastAsia="宋体" w:hAnsi="Arial"/>
                <w:b/>
                <w:sz w:val="18"/>
              </w:rPr>
            </w:pPr>
          </w:p>
        </w:tc>
        <w:tc>
          <w:tcPr>
            <w:tcW w:w="0" w:type="auto"/>
            <w:vMerge/>
            <w:shd w:val="clear" w:color="auto" w:fill="auto"/>
            <w:vAlign w:val="center"/>
          </w:tcPr>
          <w:p w14:paraId="1D8D078E" w14:textId="77777777" w:rsidR="00656FBE" w:rsidRPr="00C32E45" w:rsidRDefault="00656FBE" w:rsidP="00E12B0C">
            <w:pPr>
              <w:keepNext/>
              <w:keepLines/>
              <w:spacing w:after="0"/>
              <w:jc w:val="center"/>
              <w:rPr>
                <w:ins w:id="4200" w:author="Huawei" w:date="2020-11-10T21:47:00Z"/>
                <w:rFonts w:ascii="Arial" w:eastAsia="宋体" w:hAnsi="Arial"/>
                <w:b/>
                <w:sz w:val="18"/>
              </w:rPr>
            </w:pPr>
          </w:p>
        </w:tc>
        <w:tc>
          <w:tcPr>
            <w:tcW w:w="1789" w:type="dxa"/>
            <w:shd w:val="clear" w:color="auto" w:fill="auto"/>
            <w:vAlign w:val="center"/>
          </w:tcPr>
          <w:p w14:paraId="4667A5D5" w14:textId="77777777" w:rsidR="00656FBE" w:rsidRPr="00C32E45" w:rsidRDefault="00656FBE" w:rsidP="00E12B0C">
            <w:pPr>
              <w:keepNext/>
              <w:keepLines/>
              <w:spacing w:after="0"/>
              <w:jc w:val="center"/>
              <w:rPr>
                <w:ins w:id="4201" w:author="Huawei" w:date="2020-11-10T21:47:00Z"/>
                <w:rFonts w:ascii="Arial" w:eastAsia="宋体" w:hAnsi="Arial"/>
                <w:b/>
                <w:sz w:val="18"/>
              </w:rPr>
            </w:pPr>
            <w:ins w:id="4202" w:author="Huawei" w:date="2020-11-10T21:47: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1151AEA7" w14:textId="77777777" w:rsidR="00656FBE" w:rsidRPr="00C32E45" w:rsidRDefault="00656FBE" w:rsidP="00E12B0C">
            <w:pPr>
              <w:keepNext/>
              <w:keepLines/>
              <w:spacing w:after="0"/>
              <w:jc w:val="center"/>
              <w:rPr>
                <w:ins w:id="4203" w:author="Huawei" w:date="2020-11-10T21:47:00Z"/>
                <w:rFonts w:ascii="Arial" w:eastAsia="宋体" w:hAnsi="Arial"/>
                <w:b/>
                <w:sz w:val="18"/>
              </w:rPr>
            </w:pPr>
            <w:ins w:id="4204" w:author="Huawei" w:date="2020-11-10T21:47:00Z">
              <w:r w:rsidRPr="00C32E45">
                <w:rPr>
                  <w:rFonts w:ascii="Arial" w:eastAsia="宋体" w:hAnsi="Arial"/>
                  <w:b/>
                  <w:sz w:val="18"/>
                </w:rPr>
                <w:t>Minimum Io</w:t>
              </w:r>
            </w:ins>
          </w:p>
        </w:tc>
        <w:tc>
          <w:tcPr>
            <w:tcW w:w="0" w:type="auto"/>
            <w:shd w:val="clear" w:color="auto" w:fill="auto"/>
            <w:vAlign w:val="center"/>
          </w:tcPr>
          <w:p w14:paraId="05A60115" w14:textId="77777777" w:rsidR="00656FBE" w:rsidRPr="00C32E45" w:rsidRDefault="00656FBE" w:rsidP="00E12B0C">
            <w:pPr>
              <w:keepNext/>
              <w:keepLines/>
              <w:spacing w:after="0"/>
              <w:jc w:val="center"/>
              <w:rPr>
                <w:ins w:id="4205" w:author="Huawei" w:date="2020-11-10T21:47:00Z"/>
                <w:rFonts w:ascii="Arial" w:eastAsia="宋体" w:hAnsi="Arial"/>
                <w:b/>
                <w:sz w:val="18"/>
              </w:rPr>
            </w:pPr>
            <w:ins w:id="4206" w:author="Huawei" w:date="2020-11-10T21:47:00Z">
              <w:r w:rsidRPr="00C32E45">
                <w:rPr>
                  <w:rFonts w:ascii="Arial" w:eastAsia="宋体" w:hAnsi="Arial"/>
                  <w:b/>
                  <w:sz w:val="18"/>
                </w:rPr>
                <w:t>Maximum Io</w:t>
              </w:r>
            </w:ins>
          </w:p>
        </w:tc>
      </w:tr>
      <w:tr w:rsidR="00656FBE" w:rsidRPr="00C32E45" w14:paraId="37655BF2" w14:textId="77777777" w:rsidTr="00E12B0C">
        <w:trPr>
          <w:trHeight w:val="120"/>
          <w:jc w:val="center"/>
          <w:ins w:id="4207" w:author="Huawei" w:date="2020-11-10T21:47:00Z"/>
        </w:trPr>
        <w:tc>
          <w:tcPr>
            <w:tcW w:w="0" w:type="auto"/>
            <w:vMerge w:val="restart"/>
            <w:shd w:val="clear" w:color="auto" w:fill="auto"/>
            <w:vAlign w:val="center"/>
          </w:tcPr>
          <w:p w14:paraId="062DE638" w14:textId="77777777" w:rsidR="00656FBE" w:rsidRPr="00C32E45" w:rsidRDefault="00656FBE" w:rsidP="00E12B0C">
            <w:pPr>
              <w:keepNext/>
              <w:keepLines/>
              <w:spacing w:after="0"/>
              <w:jc w:val="center"/>
              <w:rPr>
                <w:ins w:id="4208" w:author="Huawei" w:date="2020-11-10T21:47:00Z"/>
                <w:rFonts w:ascii="Arial" w:eastAsia="宋体" w:hAnsi="Arial"/>
                <w:b/>
                <w:sz w:val="18"/>
                <w:lang w:eastAsia="zh-CN"/>
              </w:rPr>
            </w:pPr>
            <w:ins w:id="4209" w:author="Huawei" w:date="2020-11-10T21:47:00Z">
              <w:r w:rsidRPr="00C32E45">
                <w:rPr>
                  <w:rFonts w:ascii="Arial" w:eastAsia="宋体" w:hAnsi="Arial"/>
                  <w:b/>
                  <w:sz w:val="18"/>
                </w:rPr>
                <w:t>dB</w:t>
              </w:r>
            </w:ins>
          </w:p>
        </w:tc>
        <w:tc>
          <w:tcPr>
            <w:tcW w:w="0" w:type="auto"/>
            <w:vMerge w:val="restart"/>
            <w:shd w:val="clear" w:color="auto" w:fill="auto"/>
            <w:vAlign w:val="center"/>
          </w:tcPr>
          <w:p w14:paraId="29E5A226" w14:textId="77777777" w:rsidR="00656FBE" w:rsidRPr="00C32E45" w:rsidRDefault="00656FBE" w:rsidP="00E12B0C">
            <w:pPr>
              <w:keepNext/>
              <w:keepLines/>
              <w:spacing w:after="0"/>
              <w:jc w:val="center"/>
              <w:rPr>
                <w:ins w:id="4210" w:author="Huawei" w:date="2020-11-10T21:47:00Z"/>
                <w:rFonts w:ascii="Arial" w:eastAsia="宋体" w:hAnsi="Arial"/>
                <w:b/>
                <w:sz w:val="18"/>
                <w:lang w:eastAsia="zh-CN"/>
              </w:rPr>
            </w:pPr>
            <w:ins w:id="4211" w:author="Huawei" w:date="2020-11-10T21:47:00Z">
              <w:r w:rsidRPr="00C32E45">
                <w:rPr>
                  <w:rFonts w:ascii="Arial" w:eastAsia="宋体" w:hAnsi="Arial"/>
                  <w:b/>
                  <w:sz w:val="18"/>
                </w:rPr>
                <w:t>dB</w:t>
              </w:r>
            </w:ins>
          </w:p>
        </w:tc>
        <w:tc>
          <w:tcPr>
            <w:tcW w:w="0" w:type="auto"/>
            <w:vMerge w:val="restart"/>
            <w:shd w:val="clear" w:color="auto" w:fill="auto"/>
            <w:vAlign w:val="center"/>
          </w:tcPr>
          <w:p w14:paraId="698A614C" w14:textId="77777777" w:rsidR="00656FBE" w:rsidRPr="00C32E45" w:rsidRDefault="00656FBE" w:rsidP="00E12B0C">
            <w:pPr>
              <w:keepNext/>
              <w:keepLines/>
              <w:spacing w:after="0"/>
              <w:jc w:val="center"/>
              <w:rPr>
                <w:ins w:id="4212" w:author="Huawei" w:date="2020-11-10T21:47:00Z"/>
                <w:rFonts w:ascii="Arial" w:eastAsia="宋体" w:hAnsi="Arial"/>
                <w:b/>
                <w:sz w:val="18"/>
              </w:rPr>
            </w:pPr>
            <w:ins w:id="4213" w:author="Huawei" w:date="2020-11-10T21:47:00Z">
              <w:r w:rsidRPr="00C32E45">
                <w:rPr>
                  <w:rFonts w:ascii="Arial" w:eastAsia="宋体" w:hAnsi="Arial"/>
                  <w:b/>
                  <w:sz w:val="18"/>
                </w:rPr>
                <w:t>dB</w:t>
              </w:r>
            </w:ins>
          </w:p>
        </w:tc>
        <w:tc>
          <w:tcPr>
            <w:tcW w:w="1760" w:type="dxa"/>
            <w:vMerge w:val="restart"/>
            <w:shd w:val="clear" w:color="auto" w:fill="auto"/>
            <w:vAlign w:val="center"/>
          </w:tcPr>
          <w:p w14:paraId="7CC3841C" w14:textId="77777777" w:rsidR="00656FBE" w:rsidRPr="00C32E45" w:rsidRDefault="00656FBE" w:rsidP="00E12B0C">
            <w:pPr>
              <w:keepNext/>
              <w:keepLines/>
              <w:spacing w:after="0"/>
              <w:jc w:val="center"/>
              <w:rPr>
                <w:ins w:id="4214" w:author="Huawei" w:date="2020-11-10T21:47:00Z"/>
                <w:rFonts w:ascii="Arial" w:eastAsia="宋体" w:hAnsi="Arial"/>
                <w:b/>
                <w:sz w:val="18"/>
              </w:rPr>
            </w:pPr>
          </w:p>
        </w:tc>
        <w:tc>
          <w:tcPr>
            <w:tcW w:w="2098" w:type="dxa"/>
            <w:gridSpan w:val="3"/>
            <w:shd w:val="clear" w:color="auto" w:fill="auto"/>
            <w:vAlign w:val="center"/>
          </w:tcPr>
          <w:p w14:paraId="73B02EC3" w14:textId="77777777" w:rsidR="00656FBE" w:rsidRPr="00C32E45" w:rsidRDefault="00656FBE" w:rsidP="00E12B0C">
            <w:pPr>
              <w:keepNext/>
              <w:keepLines/>
              <w:spacing w:after="0"/>
              <w:jc w:val="center"/>
              <w:rPr>
                <w:ins w:id="4215" w:author="Huawei" w:date="2020-11-10T21:47:00Z"/>
                <w:rFonts w:ascii="Arial" w:eastAsia="宋体" w:hAnsi="Arial"/>
                <w:b/>
                <w:sz w:val="18"/>
              </w:rPr>
            </w:pPr>
            <w:ins w:id="4216" w:author="Huawei" w:date="2020-11-10T21:47: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48FEF423" w14:textId="77777777" w:rsidR="00656FBE" w:rsidRPr="00C32E45" w:rsidRDefault="00656FBE" w:rsidP="00E12B0C">
            <w:pPr>
              <w:keepNext/>
              <w:keepLines/>
              <w:spacing w:after="0"/>
              <w:jc w:val="center"/>
              <w:rPr>
                <w:ins w:id="4217" w:author="Huawei" w:date="2020-11-10T21:47:00Z"/>
                <w:rFonts w:ascii="Arial" w:eastAsia="宋体" w:hAnsi="Arial"/>
                <w:b/>
                <w:sz w:val="18"/>
              </w:rPr>
            </w:pPr>
            <w:ins w:id="4218" w:author="Huawei" w:date="2020-11-10T21:47: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77E8C1F2" w14:textId="77777777" w:rsidR="00656FBE" w:rsidRPr="00C32E45" w:rsidRDefault="00656FBE" w:rsidP="00E12B0C">
            <w:pPr>
              <w:keepNext/>
              <w:keepLines/>
              <w:spacing w:after="0"/>
              <w:jc w:val="center"/>
              <w:rPr>
                <w:ins w:id="4219" w:author="Huawei" w:date="2020-11-10T21:47:00Z"/>
                <w:rFonts w:ascii="Arial" w:eastAsia="宋体" w:hAnsi="Arial"/>
                <w:b/>
                <w:sz w:val="18"/>
              </w:rPr>
            </w:pPr>
            <w:ins w:id="4220" w:author="Huawei" w:date="2020-11-10T21:47: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656FBE" w:rsidRPr="00C32E45" w14:paraId="29C30F9D" w14:textId="77777777" w:rsidTr="00E12B0C">
        <w:trPr>
          <w:trHeight w:val="43"/>
          <w:jc w:val="center"/>
          <w:ins w:id="4221" w:author="Huawei" w:date="2020-11-10T21:47:00Z"/>
        </w:trPr>
        <w:tc>
          <w:tcPr>
            <w:tcW w:w="0" w:type="auto"/>
            <w:vMerge/>
            <w:shd w:val="clear" w:color="auto" w:fill="auto"/>
            <w:vAlign w:val="center"/>
          </w:tcPr>
          <w:p w14:paraId="4685367E" w14:textId="77777777" w:rsidR="00656FBE" w:rsidRPr="00C32E45" w:rsidRDefault="00656FBE" w:rsidP="00E12B0C">
            <w:pPr>
              <w:keepNext/>
              <w:keepLines/>
              <w:spacing w:after="0"/>
              <w:jc w:val="center"/>
              <w:rPr>
                <w:ins w:id="4222" w:author="Huawei" w:date="2020-11-10T21:47:00Z"/>
                <w:rFonts w:ascii="Arial" w:eastAsia="宋体" w:hAnsi="Arial"/>
                <w:b/>
                <w:sz w:val="18"/>
              </w:rPr>
            </w:pPr>
          </w:p>
        </w:tc>
        <w:tc>
          <w:tcPr>
            <w:tcW w:w="0" w:type="auto"/>
            <w:vMerge/>
            <w:shd w:val="clear" w:color="auto" w:fill="auto"/>
            <w:vAlign w:val="center"/>
          </w:tcPr>
          <w:p w14:paraId="7F8868F8" w14:textId="77777777" w:rsidR="00656FBE" w:rsidRPr="00C32E45" w:rsidRDefault="00656FBE" w:rsidP="00E12B0C">
            <w:pPr>
              <w:keepNext/>
              <w:keepLines/>
              <w:spacing w:after="0"/>
              <w:jc w:val="center"/>
              <w:rPr>
                <w:ins w:id="4223" w:author="Huawei" w:date="2020-11-10T21:47:00Z"/>
                <w:rFonts w:ascii="Arial" w:eastAsia="宋体" w:hAnsi="Arial"/>
                <w:b/>
                <w:sz w:val="18"/>
              </w:rPr>
            </w:pPr>
          </w:p>
        </w:tc>
        <w:tc>
          <w:tcPr>
            <w:tcW w:w="0" w:type="auto"/>
            <w:vMerge/>
            <w:shd w:val="clear" w:color="auto" w:fill="auto"/>
            <w:vAlign w:val="center"/>
          </w:tcPr>
          <w:p w14:paraId="2F2FF332" w14:textId="77777777" w:rsidR="00656FBE" w:rsidRPr="00C32E45" w:rsidRDefault="00656FBE" w:rsidP="00E12B0C">
            <w:pPr>
              <w:keepNext/>
              <w:keepLines/>
              <w:spacing w:after="0"/>
              <w:jc w:val="center"/>
              <w:rPr>
                <w:ins w:id="4224" w:author="Huawei" w:date="2020-11-10T21:47:00Z"/>
                <w:rFonts w:ascii="Arial" w:eastAsia="宋体" w:hAnsi="Arial"/>
                <w:b/>
                <w:sz w:val="18"/>
              </w:rPr>
            </w:pPr>
          </w:p>
        </w:tc>
        <w:tc>
          <w:tcPr>
            <w:tcW w:w="1760" w:type="dxa"/>
            <w:vMerge/>
            <w:shd w:val="clear" w:color="auto" w:fill="auto"/>
            <w:vAlign w:val="center"/>
          </w:tcPr>
          <w:p w14:paraId="5D919DCE" w14:textId="77777777" w:rsidR="00656FBE" w:rsidRPr="00C32E45" w:rsidRDefault="00656FBE" w:rsidP="00E12B0C">
            <w:pPr>
              <w:keepNext/>
              <w:keepLines/>
              <w:spacing w:after="0"/>
              <w:jc w:val="center"/>
              <w:rPr>
                <w:ins w:id="4225" w:author="Huawei" w:date="2020-11-10T21:47:00Z"/>
                <w:rFonts w:ascii="Arial" w:eastAsia="宋体" w:hAnsi="Arial"/>
                <w:b/>
                <w:sz w:val="18"/>
              </w:rPr>
            </w:pPr>
          </w:p>
        </w:tc>
        <w:tc>
          <w:tcPr>
            <w:tcW w:w="2098" w:type="dxa"/>
            <w:gridSpan w:val="3"/>
            <w:shd w:val="clear" w:color="auto" w:fill="auto"/>
            <w:vAlign w:val="center"/>
          </w:tcPr>
          <w:p w14:paraId="365FBD1B" w14:textId="77777777" w:rsidR="00656FBE" w:rsidRPr="00C32E45" w:rsidRDefault="00656FBE" w:rsidP="00E12B0C">
            <w:pPr>
              <w:keepNext/>
              <w:keepLines/>
              <w:spacing w:after="0"/>
              <w:jc w:val="center"/>
              <w:rPr>
                <w:ins w:id="4226" w:author="Huawei" w:date="2020-11-10T21:47:00Z"/>
                <w:rFonts w:ascii="Arial" w:eastAsia="宋体" w:hAnsi="Arial" w:cs="Arial"/>
                <w:b/>
                <w:sz w:val="18"/>
              </w:rPr>
            </w:pPr>
            <w:ins w:id="4227" w:author="Huawei" w:date="2020-11-10T21:47:00Z">
              <w:r w:rsidRPr="00C32E45">
                <w:rPr>
                  <w:rFonts w:ascii="Arial" w:eastAsia="宋体" w:hAnsi="Arial"/>
                  <w:b/>
                  <w:sz w:val="18"/>
                </w:rPr>
                <w:t>SCS (kHz)</w:t>
              </w:r>
            </w:ins>
          </w:p>
        </w:tc>
        <w:tc>
          <w:tcPr>
            <w:tcW w:w="0" w:type="auto"/>
            <w:vMerge/>
            <w:shd w:val="clear" w:color="auto" w:fill="auto"/>
            <w:vAlign w:val="center"/>
          </w:tcPr>
          <w:p w14:paraId="11E68369" w14:textId="77777777" w:rsidR="00656FBE" w:rsidRPr="00C32E45" w:rsidRDefault="00656FBE" w:rsidP="00E12B0C">
            <w:pPr>
              <w:keepNext/>
              <w:keepLines/>
              <w:spacing w:after="0"/>
              <w:jc w:val="center"/>
              <w:rPr>
                <w:ins w:id="4228" w:author="Huawei" w:date="2020-11-10T21:47:00Z"/>
                <w:rFonts w:ascii="Arial" w:eastAsia="宋体" w:hAnsi="Arial"/>
                <w:b/>
                <w:sz w:val="18"/>
              </w:rPr>
            </w:pPr>
          </w:p>
        </w:tc>
        <w:tc>
          <w:tcPr>
            <w:tcW w:w="0" w:type="auto"/>
            <w:vMerge/>
            <w:shd w:val="clear" w:color="auto" w:fill="auto"/>
            <w:vAlign w:val="center"/>
          </w:tcPr>
          <w:p w14:paraId="534C1B60" w14:textId="77777777" w:rsidR="00656FBE" w:rsidRPr="00C32E45" w:rsidRDefault="00656FBE" w:rsidP="00E12B0C">
            <w:pPr>
              <w:keepNext/>
              <w:keepLines/>
              <w:spacing w:after="0"/>
              <w:jc w:val="center"/>
              <w:rPr>
                <w:ins w:id="4229" w:author="Huawei" w:date="2020-11-10T21:47:00Z"/>
                <w:rFonts w:ascii="Arial" w:eastAsia="宋体" w:hAnsi="Arial"/>
                <w:b/>
                <w:sz w:val="18"/>
              </w:rPr>
            </w:pPr>
          </w:p>
        </w:tc>
      </w:tr>
      <w:tr w:rsidR="00656FBE" w:rsidRPr="00C32E45" w14:paraId="263E2533" w14:textId="77777777" w:rsidTr="00E12B0C">
        <w:trPr>
          <w:trHeight w:val="315"/>
          <w:jc w:val="center"/>
          <w:ins w:id="4230" w:author="Huawei" w:date="2020-11-10T21:47:00Z"/>
        </w:trPr>
        <w:tc>
          <w:tcPr>
            <w:tcW w:w="0" w:type="auto"/>
            <w:vMerge w:val="restart"/>
            <w:shd w:val="clear" w:color="auto" w:fill="auto"/>
            <w:vAlign w:val="center"/>
          </w:tcPr>
          <w:p w14:paraId="3B3AB66E" w14:textId="77777777" w:rsidR="00656FBE" w:rsidRPr="0024545C" w:rsidRDefault="00656FBE" w:rsidP="00E12B0C">
            <w:pPr>
              <w:keepNext/>
              <w:keepLines/>
              <w:spacing w:after="0"/>
              <w:jc w:val="center"/>
              <w:rPr>
                <w:ins w:id="4231" w:author="Huawei" w:date="2020-11-10T21:47:00Z"/>
                <w:rFonts w:ascii="Arial" w:eastAsia="宋体" w:hAnsi="Arial"/>
                <w:sz w:val="18"/>
                <w:lang w:eastAsia="zh-CN"/>
              </w:rPr>
            </w:pPr>
            <w:ins w:id="4232" w:author="Huawei" w:date="2020-11-10T21:47: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56755CDF" w14:textId="77777777" w:rsidR="00656FBE" w:rsidRPr="00C32E45" w:rsidRDefault="00656FBE" w:rsidP="00E12B0C">
            <w:pPr>
              <w:keepNext/>
              <w:keepLines/>
              <w:spacing w:after="0"/>
              <w:jc w:val="center"/>
              <w:rPr>
                <w:ins w:id="4233" w:author="Huawei" w:date="2020-11-10T21:47:00Z"/>
                <w:rFonts w:ascii="Arial" w:eastAsia="宋体" w:hAnsi="Arial"/>
                <w:b/>
                <w:sz w:val="18"/>
                <w:lang w:eastAsia="zh-CN"/>
              </w:rPr>
            </w:pPr>
            <w:ins w:id="4234" w:author="Huawei" w:date="2020-11-10T21:47: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6F78B8B7" w14:textId="77777777" w:rsidR="00656FBE" w:rsidRPr="00C32E45" w:rsidRDefault="00656FBE" w:rsidP="00E12B0C">
            <w:pPr>
              <w:keepNext/>
              <w:keepLines/>
              <w:spacing w:after="0"/>
              <w:jc w:val="center"/>
              <w:rPr>
                <w:ins w:id="4235" w:author="Huawei" w:date="2020-11-10T21:47:00Z"/>
                <w:rFonts w:ascii="Arial" w:eastAsia="宋体" w:hAnsi="Arial"/>
                <w:b/>
                <w:sz w:val="18"/>
              </w:rPr>
            </w:pPr>
            <w:ins w:id="4236" w:author="Huawei" w:date="2020-11-10T21:47: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05533F4B" w14:textId="77777777" w:rsidR="00656FBE" w:rsidRPr="00C32E45" w:rsidRDefault="00656FBE" w:rsidP="00E12B0C">
            <w:pPr>
              <w:keepNext/>
              <w:keepLines/>
              <w:spacing w:after="0"/>
              <w:jc w:val="center"/>
              <w:rPr>
                <w:ins w:id="4237" w:author="Huawei" w:date="2020-11-10T21:47:00Z"/>
                <w:rFonts w:ascii="Arial" w:eastAsia="宋体" w:hAnsi="Arial"/>
                <w:b/>
                <w:sz w:val="18"/>
              </w:rPr>
            </w:pPr>
          </w:p>
        </w:tc>
        <w:tc>
          <w:tcPr>
            <w:tcW w:w="714" w:type="dxa"/>
            <w:shd w:val="clear" w:color="auto" w:fill="auto"/>
            <w:vAlign w:val="center"/>
          </w:tcPr>
          <w:p w14:paraId="65AFC8A1" w14:textId="77777777" w:rsidR="00656FBE" w:rsidRPr="00C32E45" w:rsidRDefault="00656FBE" w:rsidP="00E12B0C">
            <w:pPr>
              <w:keepNext/>
              <w:keepLines/>
              <w:spacing w:after="0"/>
              <w:jc w:val="center"/>
              <w:rPr>
                <w:ins w:id="4238" w:author="Huawei" w:date="2020-11-10T21:47:00Z"/>
                <w:rFonts w:ascii="Arial" w:eastAsia="宋体" w:hAnsi="Arial" w:cs="Arial"/>
                <w:b/>
                <w:sz w:val="18"/>
              </w:rPr>
            </w:pPr>
            <w:ins w:id="4239" w:author="Huawei" w:date="2020-11-10T21:47:00Z">
              <w:r w:rsidRPr="00C32E45">
                <w:rPr>
                  <w:rFonts w:ascii="Arial" w:eastAsia="宋体" w:hAnsi="Arial" w:cs="Arial"/>
                  <w:b/>
                  <w:sz w:val="18"/>
                </w:rPr>
                <w:t xml:space="preserve">15 </w:t>
              </w:r>
            </w:ins>
          </w:p>
        </w:tc>
        <w:tc>
          <w:tcPr>
            <w:tcW w:w="745" w:type="dxa"/>
            <w:shd w:val="clear" w:color="auto" w:fill="auto"/>
            <w:vAlign w:val="center"/>
          </w:tcPr>
          <w:p w14:paraId="23B0C505" w14:textId="77777777" w:rsidR="00656FBE" w:rsidRPr="00C32E45" w:rsidRDefault="00656FBE" w:rsidP="00E12B0C">
            <w:pPr>
              <w:keepNext/>
              <w:keepLines/>
              <w:spacing w:after="0"/>
              <w:jc w:val="center"/>
              <w:rPr>
                <w:ins w:id="4240" w:author="Huawei" w:date="2020-11-10T21:47:00Z"/>
                <w:rFonts w:ascii="Arial" w:eastAsia="宋体" w:hAnsi="Arial"/>
                <w:b/>
                <w:sz w:val="18"/>
              </w:rPr>
            </w:pPr>
            <w:ins w:id="4241" w:author="Huawei" w:date="2020-11-10T21:47: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4F83264F" w14:textId="77777777" w:rsidR="00656FBE" w:rsidRPr="00C32E45" w:rsidRDefault="00656FBE" w:rsidP="00E12B0C">
            <w:pPr>
              <w:keepNext/>
              <w:keepLines/>
              <w:spacing w:after="0"/>
              <w:jc w:val="center"/>
              <w:rPr>
                <w:ins w:id="4242" w:author="Huawei" w:date="2020-11-10T21:47:00Z"/>
                <w:rFonts w:ascii="Arial" w:eastAsia="宋体" w:hAnsi="Arial"/>
                <w:b/>
                <w:sz w:val="18"/>
              </w:rPr>
            </w:pPr>
            <w:ins w:id="4243" w:author="Huawei" w:date="2020-11-10T21:47: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75618833" w14:textId="77777777" w:rsidR="00656FBE" w:rsidRPr="00C32E45" w:rsidRDefault="00656FBE" w:rsidP="00E12B0C">
            <w:pPr>
              <w:keepNext/>
              <w:keepLines/>
              <w:spacing w:after="0"/>
              <w:jc w:val="center"/>
              <w:rPr>
                <w:ins w:id="4244" w:author="Huawei" w:date="2020-11-10T21:47:00Z"/>
                <w:rFonts w:ascii="Arial" w:eastAsia="宋体" w:hAnsi="Arial"/>
                <w:b/>
                <w:sz w:val="16"/>
                <w:szCs w:val="16"/>
              </w:rPr>
            </w:pPr>
          </w:p>
        </w:tc>
        <w:tc>
          <w:tcPr>
            <w:tcW w:w="0" w:type="auto"/>
            <w:vMerge/>
            <w:shd w:val="clear" w:color="auto" w:fill="auto"/>
            <w:vAlign w:val="center"/>
          </w:tcPr>
          <w:p w14:paraId="39B3151F" w14:textId="77777777" w:rsidR="00656FBE" w:rsidRPr="00C32E45" w:rsidRDefault="00656FBE" w:rsidP="00E12B0C">
            <w:pPr>
              <w:keepNext/>
              <w:keepLines/>
              <w:spacing w:after="0"/>
              <w:jc w:val="center"/>
              <w:rPr>
                <w:ins w:id="4245" w:author="Huawei" w:date="2020-11-10T21:47:00Z"/>
                <w:rFonts w:ascii="Arial" w:eastAsia="宋体" w:hAnsi="Arial"/>
                <w:b/>
                <w:sz w:val="16"/>
                <w:szCs w:val="16"/>
              </w:rPr>
            </w:pPr>
          </w:p>
        </w:tc>
      </w:tr>
      <w:tr w:rsidR="00656FBE" w:rsidRPr="0098004A" w14:paraId="19C45EB0" w14:textId="77777777" w:rsidTr="00E12B0C">
        <w:trPr>
          <w:jc w:val="center"/>
          <w:ins w:id="4246" w:author="Huawei" w:date="2020-11-10T21:47:00Z"/>
        </w:trPr>
        <w:tc>
          <w:tcPr>
            <w:tcW w:w="0" w:type="auto"/>
            <w:vMerge/>
            <w:shd w:val="clear" w:color="auto" w:fill="auto"/>
            <w:vAlign w:val="center"/>
          </w:tcPr>
          <w:p w14:paraId="3925CE53" w14:textId="77777777" w:rsidR="00656FBE" w:rsidRPr="00C32E45" w:rsidRDefault="00656FBE" w:rsidP="00E12B0C">
            <w:pPr>
              <w:keepNext/>
              <w:keepLines/>
              <w:spacing w:after="0"/>
              <w:jc w:val="center"/>
              <w:rPr>
                <w:ins w:id="4247" w:author="Huawei" w:date="2020-11-10T21:47:00Z"/>
                <w:rFonts w:ascii="Arial" w:eastAsia="宋体" w:hAnsi="Arial"/>
                <w:sz w:val="16"/>
                <w:szCs w:val="16"/>
              </w:rPr>
            </w:pPr>
          </w:p>
        </w:tc>
        <w:tc>
          <w:tcPr>
            <w:tcW w:w="0" w:type="auto"/>
            <w:vMerge/>
            <w:shd w:val="clear" w:color="auto" w:fill="auto"/>
            <w:vAlign w:val="center"/>
          </w:tcPr>
          <w:p w14:paraId="7A6913DA" w14:textId="77777777" w:rsidR="00656FBE" w:rsidRPr="00C32E45" w:rsidRDefault="00656FBE" w:rsidP="00E12B0C">
            <w:pPr>
              <w:keepNext/>
              <w:keepLines/>
              <w:spacing w:after="0"/>
              <w:jc w:val="center"/>
              <w:rPr>
                <w:ins w:id="4248" w:author="Huawei" w:date="2020-11-10T21:47:00Z"/>
                <w:rFonts w:ascii="Arial" w:eastAsia="宋体" w:hAnsi="Arial"/>
                <w:sz w:val="16"/>
                <w:szCs w:val="16"/>
              </w:rPr>
            </w:pPr>
          </w:p>
        </w:tc>
        <w:tc>
          <w:tcPr>
            <w:tcW w:w="0" w:type="auto"/>
            <w:vMerge/>
            <w:shd w:val="clear" w:color="auto" w:fill="auto"/>
            <w:vAlign w:val="center"/>
          </w:tcPr>
          <w:p w14:paraId="2C2B79E6" w14:textId="77777777" w:rsidR="00656FBE" w:rsidRPr="00C32E45" w:rsidRDefault="00656FBE" w:rsidP="00E12B0C">
            <w:pPr>
              <w:keepNext/>
              <w:keepLines/>
              <w:spacing w:after="0"/>
              <w:jc w:val="center"/>
              <w:rPr>
                <w:ins w:id="4249" w:author="Huawei" w:date="2020-11-10T21:47:00Z"/>
                <w:rFonts w:ascii="Arial" w:eastAsia="宋体" w:hAnsi="Arial"/>
                <w:sz w:val="16"/>
                <w:szCs w:val="16"/>
              </w:rPr>
            </w:pPr>
          </w:p>
        </w:tc>
        <w:tc>
          <w:tcPr>
            <w:tcW w:w="1760" w:type="dxa"/>
            <w:shd w:val="clear" w:color="auto" w:fill="auto"/>
            <w:vAlign w:val="center"/>
          </w:tcPr>
          <w:p w14:paraId="1AF02F05" w14:textId="77777777" w:rsidR="00656FBE" w:rsidRPr="0098004A" w:rsidRDefault="00656FBE" w:rsidP="00E12B0C">
            <w:pPr>
              <w:pStyle w:val="TAC"/>
              <w:rPr>
                <w:ins w:id="4250" w:author="Huawei" w:date="2020-11-10T21:47:00Z"/>
                <w:rFonts w:cs="Arial"/>
                <w:sz w:val="16"/>
                <w:szCs w:val="16"/>
              </w:rPr>
            </w:pPr>
            <w:ins w:id="4251" w:author="Huawei" w:date="2020-11-10T21:47:00Z">
              <w:r w:rsidRPr="0098004A">
                <w:rPr>
                  <w:rFonts w:cs="Arial"/>
                  <w:sz w:val="16"/>
                  <w:szCs w:val="16"/>
                </w:rPr>
                <w:t>NR_FDD_FR1_A, NR_TDD_FR1_A,</w:t>
              </w:r>
            </w:ins>
          </w:p>
          <w:p w14:paraId="0B488AB7" w14:textId="77777777" w:rsidR="00656FBE" w:rsidRPr="0098004A" w:rsidRDefault="00656FBE" w:rsidP="00E12B0C">
            <w:pPr>
              <w:pStyle w:val="TAC"/>
              <w:rPr>
                <w:ins w:id="4252" w:author="Huawei" w:date="2020-11-10T21:47:00Z"/>
                <w:rFonts w:cs="Arial"/>
                <w:sz w:val="16"/>
                <w:szCs w:val="16"/>
              </w:rPr>
            </w:pPr>
            <w:ins w:id="4253" w:author="Huawei" w:date="2020-11-10T21:47:00Z">
              <w:r w:rsidRPr="0098004A">
                <w:rPr>
                  <w:rFonts w:cs="Arial"/>
                  <w:sz w:val="16"/>
                  <w:szCs w:val="16"/>
                </w:rPr>
                <w:t>NR_SDL_FR1_A</w:t>
              </w:r>
            </w:ins>
          </w:p>
        </w:tc>
        <w:tc>
          <w:tcPr>
            <w:tcW w:w="714" w:type="dxa"/>
            <w:shd w:val="clear" w:color="auto" w:fill="auto"/>
            <w:vAlign w:val="center"/>
          </w:tcPr>
          <w:p w14:paraId="78FE5549" w14:textId="77777777" w:rsidR="00656FBE" w:rsidRPr="0098004A" w:rsidRDefault="00656FBE" w:rsidP="00E12B0C">
            <w:pPr>
              <w:pStyle w:val="TAC"/>
              <w:rPr>
                <w:ins w:id="4254" w:author="Huawei" w:date="2020-11-10T21:47:00Z"/>
                <w:sz w:val="16"/>
                <w:szCs w:val="16"/>
              </w:rPr>
            </w:pPr>
            <w:ins w:id="4255" w:author="Huawei" w:date="2020-11-10T21:47:00Z">
              <w:r w:rsidRPr="0098004A">
                <w:rPr>
                  <w:sz w:val="16"/>
                  <w:szCs w:val="16"/>
                </w:rPr>
                <w:t>-121</w:t>
              </w:r>
            </w:ins>
          </w:p>
        </w:tc>
        <w:tc>
          <w:tcPr>
            <w:tcW w:w="745" w:type="dxa"/>
            <w:shd w:val="clear" w:color="auto" w:fill="auto"/>
            <w:vAlign w:val="center"/>
          </w:tcPr>
          <w:p w14:paraId="501AC44F" w14:textId="77777777" w:rsidR="00656FBE" w:rsidRPr="0098004A" w:rsidRDefault="00656FBE" w:rsidP="00E12B0C">
            <w:pPr>
              <w:pStyle w:val="TAC"/>
              <w:rPr>
                <w:ins w:id="4256" w:author="Huawei" w:date="2020-11-10T21:47:00Z"/>
                <w:sz w:val="16"/>
                <w:szCs w:val="16"/>
              </w:rPr>
            </w:pPr>
            <w:ins w:id="4257" w:author="Huawei" w:date="2020-11-10T21:47:00Z">
              <w:r w:rsidRPr="0098004A">
                <w:rPr>
                  <w:sz w:val="16"/>
                  <w:szCs w:val="16"/>
                </w:rPr>
                <w:t>-118</w:t>
              </w:r>
            </w:ins>
          </w:p>
        </w:tc>
        <w:tc>
          <w:tcPr>
            <w:tcW w:w="0" w:type="auto"/>
            <w:shd w:val="clear" w:color="auto" w:fill="auto"/>
            <w:vAlign w:val="center"/>
          </w:tcPr>
          <w:p w14:paraId="2DE9EF08" w14:textId="77777777" w:rsidR="00656FBE" w:rsidRPr="00C32E45" w:rsidRDefault="00656FBE" w:rsidP="00E12B0C">
            <w:pPr>
              <w:keepNext/>
              <w:keepLines/>
              <w:spacing w:after="0"/>
              <w:jc w:val="center"/>
              <w:rPr>
                <w:ins w:id="4258" w:author="Huawei" w:date="2020-11-10T21:47:00Z"/>
                <w:rFonts w:ascii="Arial" w:eastAsia="宋体" w:hAnsi="Arial"/>
                <w:sz w:val="16"/>
                <w:szCs w:val="16"/>
                <w:lang w:eastAsia="zh-CN"/>
              </w:rPr>
            </w:pPr>
            <w:ins w:id="4259" w:author="Huawei" w:date="2020-11-10T21:47: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0283C1B4" w14:textId="77777777" w:rsidR="00656FBE" w:rsidRPr="00C32E45" w:rsidRDefault="00656FBE" w:rsidP="00E12B0C">
            <w:pPr>
              <w:keepNext/>
              <w:keepLines/>
              <w:spacing w:after="0"/>
              <w:jc w:val="center"/>
              <w:rPr>
                <w:ins w:id="4260" w:author="Huawei" w:date="2020-11-10T21:47:00Z"/>
                <w:rFonts w:ascii="Arial" w:eastAsia="宋体" w:hAnsi="Arial"/>
                <w:sz w:val="16"/>
                <w:szCs w:val="16"/>
              </w:rPr>
            </w:pPr>
            <w:ins w:id="4261" w:author="Huawei" w:date="2020-11-10T21:47:00Z">
              <w:r w:rsidRPr="00C32E45">
                <w:rPr>
                  <w:rFonts w:ascii="Arial" w:eastAsia="宋体" w:hAnsi="Arial"/>
                  <w:sz w:val="16"/>
                  <w:szCs w:val="16"/>
                </w:rPr>
                <w:t>N/A</w:t>
              </w:r>
            </w:ins>
          </w:p>
        </w:tc>
        <w:tc>
          <w:tcPr>
            <w:tcW w:w="0" w:type="auto"/>
            <w:shd w:val="clear" w:color="auto" w:fill="auto"/>
            <w:vAlign w:val="center"/>
          </w:tcPr>
          <w:p w14:paraId="13AAC7EC" w14:textId="77777777" w:rsidR="00656FBE" w:rsidRPr="00C32E45" w:rsidRDefault="00656FBE" w:rsidP="00E12B0C">
            <w:pPr>
              <w:keepNext/>
              <w:keepLines/>
              <w:spacing w:after="0"/>
              <w:jc w:val="center"/>
              <w:rPr>
                <w:ins w:id="4262" w:author="Huawei" w:date="2020-11-10T21:47:00Z"/>
                <w:rFonts w:ascii="Arial" w:eastAsia="宋体" w:hAnsi="Arial"/>
                <w:sz w:val="16"/>
                <w:szCs w:val="16"/>
              </w:rPr>
            </w:pPr>
            <w:ins w:id="4263" w:author="Huawei" w:date="2020-11-10T21:47:00Z">
              <w:r w:rsidRPr="00C32E45">
                <w:rPr>
                  <w:rFonts w:ascii="Arial" w:eastAsia="宋体" w:hAnsi="Arial"/>
                  <w:sz w:val="16"/>
                  <w:szCs w:val="16"/>
                </w:rPr>
                <w:t>-70</w:t>
              </w:r>
            </w:ins>
          </w:p>
        </w:tc>
      </w:tr>
      <w:tr w:rsidR="00656FBE" w:rsidRPr="0098004A" w14:paraId="025F510D" w14:textId="77777777" w:rsidTr="00E12B0C">
        <w:trPr>
          <w:jc w:val="center"/>
          <w:ins w:id="4264" w:author="Huawei" w:date="2020-11-10T21:47:00Z"/>
        </w:trPr>
        <w:tc>
          <w:tcPr>
            <w:tcW w:w="0" w:type="auto"/>
            <w:vMerge/>
            <w:shd w:val="clear" w:color="auto" w:fill="auto"/>
            <w:vAlign w:val="center"/>
          </w:tcPr>
          <w:p w14:paraId="1D714807" w14:textId="77777777" w:rsidR="00656FBE" w:rsidRPr="00C32E45" w:rsidRDefault="00656FBE" w:rsidP="00E12B0C">
            <w:pPr>
              <w:keepNext/>
              <w:keepLines/>
              <w:spacing w:after="0"/>
              <w:jc w:val="center"/>
              <w:rPr>
                <w:ins w:id="4265" w:author="Huawei" w:date="2020-11-10T21:47:00Z"/>
                <w:rFonts w:ascii="Arial" w:eastAsia="宋体" w:hAnsi="Arial"/>
                <w:sz w:val="16"/>
                <w:szCs w:val="16"/>
              </w:rPr>
            </w:pPr>
          </w:p>
        </w:tc>
        <w:tc>
          <w:tcPr>
            <w:tcW w:w="0" w:type="auto"/>
            <w:vMerge/>
            <w:shd w:val="clear" w:color="auto" w:fill="auto"/>
            <w:vAlign w:val="center"/>
          </w:tcPr>
          <w:p w14:paraId="1DE4EFF7" w14:textId="77777777" w:rsidR="00656FBE" w:rsidRPr="00C32E45" w:rsidRDefault="00656FBE" w:rsidP="00E12B0C">
            <w:pPr>
              <w:keepNext/>
              <w:keepLines/>
              <w:spacing w:after="0"/>
              <w:jc w:val="center"/>
              <w:rPr>
                <w:ins w:id="4266" w:author="Huawei" w:date="2020-11-10T21:47:00Z"/>
                <w:rFonts w:ascii="Arial" w:eastAsia="宋体" w:hAnsi="Arial"/>
                <w:sz w:val="16"/>
                <w:szCs w:val="16"/>
              </w:rPr>
            </w:pPr>
          </w:p>
        </w:tc>
        <w:tc>
          <w:tcPr>
            <w:tcW w:w="0" w:type="auto"/>
            <w:vMerge/>
            <w:shd w:val="clear" w:color="auto" w:fill="auto"/>
            <w:vAlign w:val="center"/>
          </w:tcPr>
          <w:p w14:paraId="72D68BC7" w14:textId="77777777" w:rsidR="00656FBE" w:rsidRPr="00C32E45" w:rsidRDefault="00656FBE" w:rsidP="00E12B0C">
            <w:pPr>
              <w:keepNext/>
              <w:keepLines/>
              <w:spacing w:after="0"/>
              <w:jc w:val="center"/>
              <w:rPr>
                <w:ins w:id="4267" w:author="Huawei" w:date="2020-11-10T21:47:00Z"/>
                <w:rFonts w:ascii="Arial" w:eastAsia="宋体" w:hAnsi="Arial"/>
                <w:sz w:val="16"/>
                <w:szCs w:val="16"/>
              </w:rPr>
            </w:pPr>
          </w:p>
        </w:tc>
        <w:tc>
          <w:tcPr>
            <w:tcW w:w="1760" w:type="dxa"/>
            <w:shd w:val="clear" w:color="auto" w:fill="auto"/>
            <w:vAlign w:val="center"/>
          </w:tcPr>
          <w:p w14:paraId="2BBD4236" w14:textId="77777777" w:rsidR="00656FBE" w:rsidRPr="0098004A" w:rsidRDefault="00656FBE" w:rsidP="00E12B0C">
            <w:pPr>
              <w:pStyle w:val="TAC"/>
              <w:rPr>
                <w:ins w:id="4268" w:author="Huawei" w:date="2020-11-10T21:47:00Z"/>
                <w:sz w:val="16"/>
                <w:szCs w:val="16"/>
              </w:rPr>
            </w:pPr>
            <w:ins w:id="4269" w:author="Huawei" w:date="2020-11-10T21:47:00Z">
              <w:r w:rsidRPr="0098004A">
                <w:rPr>
                  <w:sz w:val="16"/>
                  <w:szCs w:val="16"/>
                </w:rPr>
                <w:t>NR_FDD_FR1_B</w:t>
              </w:r>
            </w:ins>
          </w:p>
        </w:tc>
        <w:tc>
          <w:tcPr>
            <w:tcW w:w="714" w:type="dxa"/>
            <w:shd w:val="clear" w:color="auto" w:fill="auto"/>
          </w:tcPr>
          <w:p w14:paraId="16A1E145" w14:textId="77777777" w:rsidR="00656FBE" w:rsidRPr="0098004A" w:rsidRDefault="00656FBE" w:rsidP="00E12B0C">
            <w:pPr>
              <w:pStyle w:val="TAC"/>
              <w:rPr>
                <w:ins w:id="4270" w:author="Huawei" w:date="2020-11-10T21:47:00Z"/>
                <w:sz w:val="16"/>
                <w:szCs w:val="16"/>
              </w:rPr>
            </w:pPr>
            <w:ins w:id="4271" w:author="Huawei" w:date="2020-11-10T21:47:00Z">
              <w:r w:rsidRPr="0098004A">
                <w:rPr>
                  <w:sz w:val="16"/>
                  <w:szCs w:val="16"/>
                </w:rPr>
                <w:t>-120.5</w:t>
              </w:r>
            </w:ins>
          </w:p>
        </w:tc>
        <w:tc>
          <w:tcPr>
            <w:tcW w:w="745" w:type="dxa"/>
            <w:shd w:val="clear" w:color="auto" w:fill="auto"/>
            <w:vAlign w:val="center"/>
          </w:tcPr>
          <w:p w14:paraId="5B4BCAC3" w14:textId="77777777" w:rsidR="00656FBE" w:rsidRPr="0098004A" w:rsidRDefault="00656FBE" w:rsidP="00E12B0C">
            <w:pPr>
              <w:pStyle w:val="TAC"/>
              <w:rPr>
                <w:ins w:id="4272" w:author="Huawei" w:date="2020-11-10T21:47:00Z"/>
                <w:sz w:val="16"/>
                <w:szCs w:val="16"/>
                <w:lang w:val="sv-SE"/>
              </w:rPr>
            </w:pPr>
            <w:ins w:id="4273" w:author="Huawei" w:date="2020-11-10T21:47:00Z">
              <w:r w:rsidRPr="0098004A">
                <w:rPr>
                  <w:sz w:val="16"/>
                  <w:szCs w:val="16"/>
                </w:rPr>
                <w:t>-117.5</w:t>
              </w:r>
            </w:ins>
          </w:p>
        </w:tc>
        <w:tc>
          <w:tcPr>
            <w:tcW w:w="0" w:type="auto"/>
            <w:shd w:val="clear" w:color="auto" w:fill="auto"/>
            <w:vAlign w:val="center"/>
          </w:tcPr>
          <w:p w14:paraId="05AE8B9C" w14:textId="77777777" w:rsidR="00656FBE" w:rsidRPr="00C32E45" w:rsidRDefault="00656FBE" w:rsidP="00E12B0C">
            <w:pPr>
              <w:keepNext/>
              <w:keepLines/>
              <w:spacing w:after="0"/>
              <w:jc w:val="center"/>
              <w:rPr>
                <w:ins w:id="4274" w:author="Huawei" w:date="2020-11-10T21:47:00Z"/>
                <w:rFonts w:ascii="Arial" w:eastAsia="宋体" w:hAnsi="Arial"/>
                <w:sz w:val="16"/>
                <w:szCs w:val="16"/>
                <w:lang w:val="sv-SE" w:eastAsia="zh-CN"/>
              </w:rPr>
            </w:pPr>
            <w:ins w:id="4275" w:author="Huawei" w:date="2020-11-10T21:47: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142EA150" w14:textId="77777777" w:rsidR="00656FBE" w:rsidRPr="00C32E45" w:rsidRDefault="00656FBE" w:rsidP="00E12B0C">
            <w:pPr>
              <w:keepNext/>
              <w:keepLines/>
              <w:spacing w:after="0"/>
              <w:jc w:val="center"/>
              <w:rPr>
                <w:ins w:id="4276" w:author="Huawei" w:date="2020-11-10T21:47:00Z"/>
                <w:rFonts w:ascii="Arial" w:eastAsia="宋体" w:hAnsi="Arial"/>
                <w:sz w:val="16"/>
                <w:szCs w:val="16"/>
              </w:rPr>
            </w:pPr>
            <w:ins w:id="4277" w:author="Huawei" w:date="2020-11-10T21:47:00Z">
              <w:r w:rsidRPr="00C32E45">
                <w:rPr>
                  <w:rFonts w:ascii="Arial" w:eastAsia="宋体" w:hAnsi="Arial"/>
                  <w:sz w:val="16"/>
                  <w:szCs w:val="16"/>
                </w:rPr>
                <w:t>N/A</w:t>
              </w:r>
            </w:ins>
          </w:p>
        </w:tc>
        <w:tc>
          <w:tcPr>
            <w:tcW w:w="0" w:type="auto"/>
            <w:shd w:val="clear" w:color="auto" w:fill="auto"/>
            <w:vAlign w:val="center"/>
          </w:tcPr>
          <w:p w14:paraId="5BEF3208" w14:textId="77777777" w:rsidR="00656FBE" w:rsidRPr="00C32E45" w:rsidRDefault="00656FBE" w:rsidP="00E12B0C">
            <w:pPr>
              <w:keepNext/>
              <w:keepLines/>
              <w:spacing w:after="0"/>
              <w:jc w:val="center"/>
              <w:rPr>
                <w:ins w:id="4278" w:author="Huawei" w:date="2020-11-10T21:47:00Z"/>
                <w:rFonts w:ascii="Arial" w:eastAsia="宋体" w:hAnsi="Arial"/>
                <w:sz w:val="16"/>
                <w:szCs w:val="16"/>
              </w:rPr>
            </w:pPr>
            <w:ins w:id="4279" w:author="Huawei" w:date="2020-11-10T21:47:00Z">
              <w:r w:rsidRPr="00C32E45">
                <w:rPr>
                  <w:rFonts w:ascii="Arial" w:eastAsia="宋体" w:hAnsi="Arial"/>
                  <w:sz w:val="16"/>
                  <w:szCs w:val="16"/>
                </w:rPr>
                <w:t>-70</w:t>
              </w:r>
            </w:ins>
          </w:p>
        </w:tc>
      </w:tr>
      <w:tr w:rsidR="00656FBE" w:rsidRPr="0098004A" w14:paraId="044374BB" w14:textId="77777777" w:rsidTr="00E12B0C">
        <w:trPr>
          <w:jc w:val="center"/>
          <w:ins w:id="4280" w:author="Huawei" w:date="2020-11-10T21:47:00Z"/>
        </w:trPr>
        <w:tc>
          <w:tcPr>
            <w:tcW w:w="0" w:type="auto"/>
            <w:vMerge/>
            <w:shd w:val="clear" w:color="auto" w:fill="auto"/>
            <w:vAlign w:val="center"/>
          </w:tcPr>
          <w:p w14:paraId="1DB501AB" w14:textId="77777777" w:rsidR="00656FBE" w:rsidRPr="00C32E45" w:rsidRDefault="00656FBE" w:rsidP="00E12B0C">
            <w:pPr>
              <w:keepNext/>
              <w:keepLines/>
              <w:spacing w:after="0"/>
              <w:jc w:val="center"/>
              <w:rPr>
                <w:ins w:id="4281" w:author="Huawei" w:date="2020-11-10T21:47:00Z"/>
                <w:rFonts w:ascii="Arial" w:eastAsia="宋体" w:hAnsi="Arial"/>
                <w:sz w:val="16"/>
                <w:szCs w:val="16"/>
              </w:rPr>
            </w:pPr>
          </w:p>
        </w:tc>
        <w:tc>
          <w:tcPr>
            <w:tcW w:w="0" w:type="auto"/>
            <w:vMerge/>
            <w:shd w:val="clear" w:color="auto" w:fill="auto"/>
            <w:vAlign w:val="center"/>
          </w:tcPr>
          <w:p w14:paraId="440DBB77" w14:textId="77777777" w:rsidR="00656FBE" w:rsidRPr="00C32E45" w:rsidRDefault="00656FBE" w:rsidP="00E12B0C">
            <w:pPr>
              <w:keepNext/>
              <w:keepLines/>
              <w:spacing w:after="0"/>
              <w:jc w:val="center"/>
              <w:rPr>
                <w:ins w:id="4282" w:author="Huawei" w:date="2020-11-10T21:47:00Z"/>
                <w:rFonts w:ascii="Arial" w:eastAsia="宋体" w:hAnsi="Arial"/>
                <w:sz w:val="16"/>
                <w:szCs w:val="16"/>
              </w:rPr>
            </w:pPr>
          </w:p>
        </w:tc>
        <w:tc>
          <w:tcPr>
            <w:tcW w:w="0" w:type="auto"/>
            <w:vMerge/>
            <w:shd w:val="clear" w:color="auto" w:fill="auto"/>
            <w:vAlign w:val="center"/>
          </w:tcPr>
          <w:p w14:paraId="5DDD9381" w14:textId="77777777" w:rsidR="00656FBE" w:rsidRPr="00C32E45" w:rsidRDefault="00656FBE" w:rsidP="00E12B0C">
            <w:pPr>
              <w:keepNext/>
              <w:keepLines/>
              <w:spacing w:after="0"/>
              <w:jc w:val="center"/>
              <w:rPr>
                <w:ins w:id="4283" w:author="Huawei" w:date="2020-11-10T21:47:00Z"/>
                <w:rFonts w:ascii="Arial" w:eastAsia="宋体" w:hAnsi="Arial"/>
                <w:sz w:val="16"/>
                <w:szCs w:val="16"/>
              </w:rPr>
            </w:pPr>
          </w:p>
        </w:tc>
        <w:tc>
          <w:tcPr>
            <w:tcW w:w="1760" w:type="dxa"/>
            <w:shd w:val="clear" w:color="auto" w:fill="auto"/>
            <w:vAlign w:val="center"/>
          </w:tcPr>
          <w:p w14:paraId="18709C73" w14:textId="77777777" w:rsidR="00656FBE" w:rsidRPr="0098004A" w:rsidRDefault="00656FBE" w:rsidP="00E12B0C">
            <w:pPr>
              <w:pStyle w:val="TAC"/>
              <w:rPr>
                <w:ins w:id="4284" w:author="Huawei" w:date="2020-11-10T21:47:00Z"/>
                <w:sz w:val="16"/>
                <w:szCs w:val="16"/>
              </w:rPr>
            </w:pPr>
            <w:ins w:id="4285" w:author="Huawei" w:date="2020-11-10T21:47:00Z">
              <w:r w:rsidRPr="0098004A">
                <w:rPr>
                  <w:sz w:val="16"/>
                  <w:szCs w:val="16"/>
                </w:rPr>
                <w:t>NR_TDD_FR1_C</w:t>
              </w:r>
            </w:ins>
          </w:p>
        </w:tc>
        <w:tc>
          <w:tcPr>
            <w:tcW w:w="714" w:type="dxa"/>
            <w:shd w:val="clear" w:color="auto" w:fill="auto"/>
            <w:vAlign w:val="center"/>
          </w:tcPr>
          <w:p w14:paraId="332EA06D" w14:textId="77777777" w:rsidR="00656FBE" w:rsidRPr="0098004A" w:rsidRDefault="00656FBE" w:rsidP="00E12B0C">
            <w:pPr>
              <w:pStyle w:val="TAC"/>
              <w:rPr>
                <w:ins w:id="4286" w:author="Huawei" w:date="2020-11-10T21:47:00Z"/>
                <w:sz w:val="16"/>
                <w:szCs w:val="16"/>
              </w:rPr>
            </w:pPr>
            <w:ins w:id="4287" w:author="Huawei" w:date="2020-11-10T21:47:00Z">
              <w:r w:rsidRPr="0098004A">
                <w:rPr>
                  <w:sz w:val="16"/>
                  <w:szCs w:val="16"/>
                </w:rPr>
                <w:t>-120</w:t>
              </w:r>
            </w:ins>
          </w:p>
        </w:tc>
        <w:tc>
          <w:tcPr>
            <w:tcW w:w="745" w:type="dxa"/>
            <w:shd w:val="clear" w:color="auto" w:fill="auto"/>
            <w:vAlign w:val="center"/>
          </w:tcPr>
          <w:p w14:paraId="1ECD355D" w14:textId="77777777" w:rsidR="00656FBE" w:rsidRPr="0098004A" w:rsidRDefault="00656FBE" w:rsidP="00E12B0C">
            <w:pPr>
              <w:pStyle w:val="TAC"/>
              <w:rPr>
                <w:ins w:id="4288" w:author="Huawei" w:date="2020-11-10T21:47:00Z"/>
                <w:sz w:val="16"/>
                <w:szCs w:val="16"/>
                <w:lang w:val="sv-SE"/>
              </w:rPr>
            </w:pPr>
            <w:ins w:id="4289" w:author="Huawei" w:date="2020-11-10T21:47:00Z">
              <w:r w:rsidRPr="0098004A">
                <w:rPr>
                  <w:sz w:val="16"/>
                  <w:szCs w:val="16"/>
                </w:rPr>
                <w:t>-117</w:t>
              </w:r>
            </w:ins>
          </w:p>
        </w:tc>
        <w:tc>
          <w:tcPr>
            <w:tcW w:w="0" w:type="auto"/>
            <w:shd w:val="clear" w:color="auto" w:fill="auto"/>
            <w:vAlign w:val="center"/>
          </w:tcPr>
          <w:p w14:paraId="4184FA5D" w14:textId="77777777" w:rsidR="00656FBE" w:rsidRPr="00C32E45" w:rsidDel="00FA4A82" w:rsidRDefault="00656FBE" w:rsidP="00E12B0C">
            <w:pPr>
              <w:keepNext/>
              <w:keepLines/>
              <w:spacing w:after="0"/>
              <w:jc w:val="center"/>
              <w:rPr>
                <w:ins w:id="4290" w:author="Huawei" w:date="2020-11-10T21:47:00Z"/>
                <w:rFonts w:ascii="Arial" w:eastAsia="宋体" w:hAnsi="Arial"/>
                <w:sz w:val="16"/>
                <w:szCs w:val="16"/>
                <w:lang w:eastAsia="zh-CN"/>
              </w:rPr>
            </w:pPr>
            <w:ins w:id="4291" w:author="Huawei" w:date="2020-11-10T21:47: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2585A9DD" w14:textId="77777777" w:rsidR="00656FBE" w:rsidRPr="00C32E45" w:rsidRDefault="00656FBE" w:rsidP="00E12B0C">
            <w:pPr>
              <w:keepNext/>
              <w:keepLines/>
              <w:spacing w:after="0"/>
              <w:jc w:val="center"/>
              <w:rPr>
                <w:ins w:id="4292" w:author="Huawei" w:date="2020-11-10T21:47:00Z"/>
                <w:rFonts w:ascii="Arial" w:eastAsia="宋体" w:hAnsi="Arial"/>
                <w:sz w:val="16"/>
                <w:szCs w:val="16"/>
              </w:rPr>
            </w:pPr>
            <w:ins w:id="4293" w:author="Huawei" w:date="2020-11-10T21:47:00Z">
              <w:r w:rsidRPr="00C32E45">
                <w:rPr>
                  <w:rFonts w:ascii="Arial" w:eastAsia="宋体" w:hAnsi="Arial"/>
                  <w:sz w:val="16"/>
                  <w:szCs w:val="16"/>
                </w:rPr>
                <w:t>N/A</w:t>
              </w:r>
            </w:ins>
          </w:p>
        </w:tc>
        <w:tc>
          <w:tcPr>
            <w:tcW w:w="0" w:type="auto"/>
            <w:shd w:val="clear" w:color="auto" w:fill="auto"/>
            <w:vAlign w:val="center"/>
          </w:tcPr>
          <w:p w14:paraId="13D2423A" w14:textId="77777777" w:rsidR="00656FBE" w:rsidRPr="00C32E45" w:rsidRDefault="00656FBE" w:rsidP="00E12B0C">
            <w:pPr>
              <w:keepNext/>
              <w:keepLines/>
              <w:spacing w:after="0"/>
              <w:jc w:val="center"/>
              <w:rPr>
                <w:ins w:id="4294" w:author="Huawei" w:date="2020-11-10T21:47:00Z"/>
                <w:rFonts w:ascii="Arial" w:eastAsia="宋体" w:hAnsi="Arial"/>
                <w:sz w:val="16"/>
                <w:szCs w:val="16"/>
              </w:rPr>
            </w:pPr>
            <w:ins w:id="4295" w:author="Huawei" w:date="2020-11-10T21:47:00Z">
              <w:r w:rsidRPr="00C32E45">
                <w:rPr>
                  <w:rFonts w:ascii="Arial" w:eastAsia="宋体" w:hAnsi="Arial"/>
                  <w:sz w:val="16"/>
                  <w:szCs w:val="16"/>
                </w:rPr>
                <w:t>-70</w:t>
              </w:r>
            </w:ins>
          </w:p>
        </w:tc>
      </w:tr>
      <w:tr w:rsidR="00656FBE" w:rsidRPr="0098004A" w14:paraId="1985C006" w14:textId="77777777" w:rsidTr="00E12B0C">
        <w:trPr>
          <w:jc w:val="center"/>
          <w:ins w:id="4296" w:author="Huawei" w:date="2020-11-10T21:47:00Z"/>
        </w:trPr>
        <w:tc>
          <w:tcPr>
            <w:tcW w:w="0" w:type="auto"/>
            <w:vMerge/>
            <w:shd w:val="clear" w:color="auto" w:fill="auto"/>
            <w:vAlign w:val="center"/>
          </w:tcPr>
          <w:p w14:paraId="2AE1CC41" w14:textId="77777777" w:rsidR="00656FBE" w:rsidRPr="00C32E45" w:rsidRDefault="00656FBE" w:rsidP="00E12B0C">
            <w:pPr>
              <w:keepNext/>
              <w:keepLines/>
              <w:spacing w:after="0"/>
              <w:jc w:val="center"/>
              <w:rPr>
                <w:ins w:id="4297" w:author="Huawei" w:date="2020-11-10T21:47:00Z"/>
                <w:rFonts w:ascii="Arial" w:eastAsia="宋体" w:hAnsi="Arial"/>
                <w:sz w:val="16"/>
                <w:szCs w:val="16"/>
              </w:rPr>
            </w:pPr>
          </w:p>
        </w:tc>
        <w:tc>
          <w:tcPr>
            <w:tcW w:w="0" w:type="auto"/>
            <w:vMerge/>
            <w:shd w:val="clear" w:color="auto" w:fill="auto"/>
            <w:vAlign w:val="center"/>
          </w:tcPr>
          <w:p w14:paraId="3365946F" w14:textId="77777777" w:rsidR="00656FBE" w:rsidRPr="00C32E45" w:rsidRDefault="00656FBE" w:rsidP="00E12B0C">
            <w:pPr>
              <w:keepNext/>
              <w:keepLines/>
              <w:spacing w:after="0"/>
              <w:jc w:val="center"/>
              <w:rPr>
                <w:ins w:id="4298" w:author="Huawei" w:date="2020-11-10T21:47:00Z"/>
                <w:rFonts w:ascii="Arial" w:eastAsia="宋体" w:hAnsi="Arial"/>
                <w:sz w:val="16"/>
                <w:szCs w:val="16"/>
              </w:rPr>
            </w:pPr>
          </w:p>
        </w:tc>
        <w:tc>
          <w:tcPr>
            <w:tcW w:w="0" w:type="auto"/>
            <w:vMerge/>
            <w:shd w:val="clear" w:color="auto" w:fill="auto"/>
            <w:vAlign w:val="center"/>
          </w:tcPr>
          <w:p w14:paraId="5AFC305A" w14:textId="77777777" w:rsidR="00656FBE" w:rsidRPr="00C32E45" w:rsidRDefault="00656FBE" w:rsidP="00E12B0C">
            <w:pPr>
              <w:keepNext/>
              <w:keepLines/>
              <w:spacing w:after="0"/>
              <w:jc w:val="center"/>
              <w:rPr>
                <w:ins w:id="4299" w:author="Huawei" w:date="2020-11-10T21:47:00Z"/>
                <w:rFonts w:ascii="Arial" w:eastAsia="宋体" w:hAnsi="Arial"/>
                <w:sz w:val="16"/>
                <w:szCs w:val="16"/>
              </w:rPr>
            </w:pPr>
          </w:p>
        </w:tc>
        <w:tc>
          <w:tcPr>
            <w:tcW w:w="1760" w:type="dxa"/>
            <w:shd w:val="clear" w:color="auto" w:fill="auto"/>
            <w:vAlign w:val="center"/>
          </w:tcPr>
          <w:p w14:paraId="17D7D838" w14:textId="77777777" w:rsidR="00656FBE" w:rsidRPr="0098004A" w:rsidRDefault="00656FBE" w:rsidP="00E12B0C">
            <w:pPr>
              <w:pStyle w:val="TAC"/>
              <w:rPr>
                <w:ins w:id="4300" w:author="Huawei" w:date="2020-11-10T21:47:00Z"/>
                <w:sz w:val="16"/>
                <w:szCs w:val="16"/>
                <w:lang w:val="sv-SE"/>
              </w:rPr>
            </w:pPr>
            <w:ins w:id="4301" w:author="Huawei" w:date="2020-11-10T21:47:00Z">
              <w:r w:rsidRPr="0098004A">
                <w:rPr>
                  <w:sz w:val="16"/>
                  <w:szCs w:val="16"/>
                  <w:lang w:val="sv-SE"/>
                </w:rPr>
                <w:t>NR_FDD_FR1_D, NR_TDD_FR1_D</w:t>
              </w:r>
            </w:ins>
          </w:p>
        </w:tc>
        <w:tc>
          <w:tcPr>
            <w:tcW w:w="714" w:type="dxa"/>
            <w:shd w:val="clear" w:color="auto" w:fill="auto"/>
            <w:vAlign w:val="center"/>
          </w:tcPr>
          <w:p w14:paraId="4E8EA8EB" w14:textId="77777777" w:rsidR="00656FBE" w:rsidRPr="0098004A" w:rsidDel="00FA4A82" w:rsidRDefault="00656FBE" w:rsidP="00E12B0C">
            <w:pPr>
              <w:pStyle w:val="TAC"/>
              <w:rPr>
                <w:ins w:id="4302" w:author="Huawei" w:date="2020-11-10T21:47:00Z"/>
                <w:sz w:val="16"/>
                <w:szCs w:val="16"/>
              </w:rPr>
            </w:pPr>
            <w:ins w:id="4303" w:author="Huawei" w:date="2020-11-10T21:47:00Z">
              <w:r w:rsidRPr="0098004A">
                <w:rPr>
                  <w:sz w:val="16"/>
                  <w:szCs w:val="16"/>
                </w:rPr>
                <w:t>-119.5</w:t>
              </w:r>
            </w:ins>
          </w:p>
        </w:tc>
        <w:tc>
          <w:tcPr>
            <w:tcW w:w="745" w:type="dxa"/>
            <w:shd w:val="clear" w:color="auto" w:fill="auto"/>
            <w:vAlign w:val="center"/>
          </w:tcPr>
          <w:p w14:paraId="51F331A3" w14:textId="77777777" w:rsidR="00656FBE" w:rsidRPr="0098004A" w:rsidDel="00FA4A82" w:rsidRDefault="00656FBE" w:rsidP="00E12B0C">
            <w:pPr>
              <w:pStyle w:val="TAC"/>
              <w:rPr>
                <w:ins w:id="4304" w:author="Huawei" w:date="2020-11-10T21:47:00Z"/>
                <w:sz w:val="16"/>
                <w:szCs w:val="16"/>
              </w:rPr>
            </w:pPr>
            <w:ins w:id="4305" w:author="Huawei" w:date="2020-11-10T21:47:00Z">
              <w:r w:rsidRPr="0098004A">
                <w:rPr>
                  <w:sz w:val="16"/>
                  <w:szCs w:val="16"/>
                </w:rPr>
                <w:t>-116.5</w:t>
              </w:r>
            </w:ins>
          </w:p>
        </w:tc>
        <w:tc>
          <w:tcPr>
            <w:tcW w:w="0" w:type="auto"/>
            <w:shd w:val="clear" w:color="auto" w:fill="auto"/>
            <w:vAlign w:val="center"/>
          </w:tcPr>
          <w:p w14:paraId="79C41420" w14:textId="77777777" w:rsidR="00656FBE" w:rsidRPr="00C32E45" w:rsidRDefault="00656FBE" w:rsidP="00E12B0C">
            <w:pPr>
              <w:keepNext/>
              <w:keepLines/>
              <w:spacing w:after="0"/>
              <w:jc w:val="center"/>
              <w:rPr>
                <w:ins w:id="4306" w:author="Huawei" w:date="2020-11-10T21:47:00Z"/>
                <w:rFonts w:ascii="Arial" w:eastAsia="宋体" w:hAnsi="Arial"/>
                <w:sz w:val="16"/>
                <w:szCs w:val="16"/>
                <w:lang w:val="sv-SE" w:eastAsia="zh-CN"/>
              </w:rPr>
            </w:pPr>
            <w:ins w:id="4307" w:author="Huawei" w:date="2020-11-10T21:47: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72450EA0" w14:textId="77777777" w:rsidR="00656FBE" w:rsidRPr="00C32E45" w:rsidRDefault="00656FBE" w:rsidP="00E12B0C">
            <w:pPr>
              <w:keepNext/>
              <w:keepLines/>
              <w:spacing w:after="0"/>
              <w:jc w:val="center"/>
              <w:rPr>
                <w:ins w:id="4308" w:author="Huawei" w:date="2020-11-10T21:47:00Z"/>
                <w:rFonts w:ascii="Arial" w:eastAsia="宋体" w:hAnsi="Arial"/>
                <w:sz w:val="16"/>
                <w:szCs w:val="16"/>
              </w:rPr>
            </w:pPr>
            <w:ins w:id="4309" w:author="Huawei" w:date="2020-11-10T21:47:00Z">
              <w:r w:rsidRPr="00C32E45">
                <w:rPr>
                  <w:rFonts w:ascii="Arial" w:eastAsia="宋体" w:hAnsi="Arial"/>
                  <w:sz w:val="16"/>
                  <w:szCs w:val="16"/>
                </w:rPr>
                <w:t>N/A</w:t>
              </w:r>
            </w:ins>
          </w:p>
        </w:tc>
        <w:tc>
          <w:tcPr>
            <w:tcW w:w="0" w:type="auto"/>
            <w:shd w:val="clear" w:color="auto" w:fill="auto"/>
            <w:vAlign w:val="center"/>
          </w:tcPr>
          <w:p w14:paraId="5E4F0BD5" w14:textId="77777777" w:rsidR="00656FBE" w:rsidRPr="00C32E45" w:rsidRDefault="00656FBE" w:rsidP="00E12B0C">
            <w:pPr>
              <w:keepNext/>
              <w:keepLines/>
              <w:spacing w:after="0"/>
              <w:jc w:val="center"/>
              <w:rPr>
                <w:ins w:id="4310" w:author="Huawei" w:date="2020-11-10T21:47:00Z"/>
                <w:rFonts w:ascii="Arial" w:eastAsia="宋体" w:hAnsi="Arial"/>
                <w:sz w:val="16"/>
                <w:szCs w:val="16"/>
              </w:rPr>
            </w:pPr>
            <w:ins w:id="4311" w:author="Huawei" w:date="2020-11-10T21:47:00Z">
              <w:r w:rsidRPr="00C32E45">
                <w:rPr>
                  <w:rFonts w:ascii="Arial" w:eastAsia="宋体" w:hAnsi="Arial"/>
                  <w:sz w:val="16"/>
                  <w:szCs w:val="16"/>
                </w:rPr>
                <w:t>-70</w:t>
              </w:r>
            </w:ins>
          </w:p>
        </w:tc>
      </w:tr>
      <w:tr w:rsidR="00656FBE" w:rsidRPr="0098004A" w14:paraId="7326B33A" w14:textId="77777777" w:rsidTr="00E12B0C">
        <w:trPr>
          <w:jc w:val="center"/>
          <w:ins w:id="4312" w:author="Huawei" w:date="2020-11-10T21:47:00Z"/>
        </w:trPr>
        <w:tc>
          <w:tcPr>
            <w:tcW w:w="0" w:type="auto"/>
            <w:vMerge/>
            <w:shd w:val="clear" w:color="auto" w:fill="auto"/>
            <w:vAlign w:val="center"/>
          </w:tcPr>
          <w:p w14:paraId="3B247142" w14:textId="77777777" w:rsidR="00656FBE" w:rsidRPr="0098004A" w:rsidRDefault="00656FBE" w:rsidP="00E12B0C">
            <w:pPr>
              <w:keepNext/>
              <w:keepLines/>
              <w:spacing w:after="0"/>
              <w:jc w:val="center"/>
              <w:rPr>
                <w:ins w:id="4313" w:author="Huawei" w:date="2020-11-10T21:47:00Z"/>
                <w:rFonts w:ascii="Arial" w:eastAsia="宋体" w:hAnsi="Arial"/>
                <w:sz w:val="16"/>
                <w:szCs w:val="16"/>
              </w:rPr>
            </w:pPr>
          </w:p>
        </w:tc>
        <w:tc>
          <w:tcPr>
            <w:tcW w:w="0" w:type="auto"/>
            <w:vMerge/>
            <w:shd w:val="clear" w:color="auto" w:fill="auto"/>
            <w:vAlign w:val="center"/>
          </w:tcPr>
          <w:p w14:paraId="0019CAF8" w14:textId="77777777" w:rsidR="00656FBE" w:rsidRPr="0098004A" w:rsidRDefault="00656FBE" w:rsidP="00E12B0C">
            <w:pPr>
              <w:keepNext/>
              <w:keepLines/>
              <w:spacing w:after="0"/>
              <w:jc w:val="center"/>
              <w:rPr>
                <w:ins w:id="4314" w:author="Huawei" w:date="2020-11-10T21:47:00Z"/>
                <w:rFonts w:ascii="Arial" w:eastAsia="宋体" w:hAnsi="Arial"/>
                <w:sz w:val="16"/>
                <w:szCs w:val="16"/>
              </w:rPr>
            </w:pPr>
          </w:p>
        </w:tc>
        <w:tc>
          <w:tcPr>
            <w:tcW w:w="0" w:type="auto"/>
            <w:vMerge/>
            <w:shd w:val="clear" w:color="auto" w:fill="auto"/>
            <w:vAlign w:val="center"/>
          </w:tcPr>
          <w:p w14:paraId="788C4556" w14:textId="77777777" w:rsidR="00656FBE" w:rsidRPr="0098004A" w:rsidRDefault="00656FBE" w:rsidP="00E12B0C">
            <w:pPr>
              <w:keepNext/>
              <w:keepLines/>
              <w:spacing w:after="0"/>
              <w:jc w:val="center"/>
              <w:rPr>
                <w:ins w:id="4315" w:author="Huawei" w:date="2020-11-10T21:47:00Z"/>
                <w:rFonts w:ascii="Arial" w:eastAsia="宋体" w:hAnsi="Arial"/>
                <w:sz w:val="16"/>
                <w:szCs w:val="16"/>
              </w:rPr>
            </w:pPr>
          </w:p>
        </w:tc>
        <w:tc>
          <w:tcPr>
            <w:tcW w:w="1760" w:type="dxa"/>
            <w:shd w:val="clear" w:color="auto" w:fill="auto"/>
            <w:vAlign w:val="center"/>
          </w:tcPr>
          <w:p w14:paraId="384CEBC1" w14:textId="77777777" w:rsidR="00656FBE" w:rsidRPr="0098004A" w:rsidDel="00836998" w:rsidRDefault="00656FBE" w:rsidP="00E12B0C">
            <w:pPr>
              <w:pStyle w:val="TAC"/>
              <w:rPr>
                <w:ins w:id="4316" w:author="Huawei" w:date="2020-11-10T21:47:00Z"/>
                <w:sz w:val="16"/>
                <w:szCs w:val="16"/>
                <w:lang w:val="sv-SE"/>
              </w:rPr>
            </w:pPr>
            <w:ins w:id="4317" w:author="Huawei" w:date="2020-11-10T21:47:00Z">
              <w:r w:rsidRPr="0098004A">
                <w:rPr>
                  <w:sz w:val="16"/>
                  <w:szCs w:val="16"/>
                  <w:lang w:val="sv-SE"/>
                </w:rPr>
                <w:t>NR_FDD_FR1_E, NR_TDD_FR1_E</w:t>
              </w:r>
            </w:ins>
          </w:p>
        </w:tc>
        <w:tc>
          <w:tcPr>
            <w:tcW w:w="714" w:type="dxa"/>
            <w:shd w:val="clear" w:color="auto" w:fill="auto"/>
            <w:vAlign w:val="center"/>
          </w:tcPr>
          <w:p w14:paraId="79FD27CC" w14:textId="77777777" w:rsidR="00656FBE" w:rsidRPr="0098004A" w:rsidRDefault="00656FBE" w:rsidP="00E12B0C">
            <w:pPr>
              <w:pStyle w:val="TAC"/>
              <w:rPr>
                <w:ins w:id="4318" w:author="Huawei" w:date="2020-11-10T21:47:00Z"/>
                <w:sz w:val="16"/>
                <w:szCs w:val="16"/>
              </w:rPr>
            </w:pPr>
            <w:ins w:id="4319" w:author="Huawei" w:date="2020-11-10T21:47:00Z">
              <w:r w:rsidRPr="0098004A">
                <w:rPr>
                  <w:sz w:val="16"/>
                  <w:szCs w:val="16"/>
                </w:rPr>
                <w:t>-119</w:t>
              </w:r>
            </w:ins>
          </w:p>
        </w:tc>
        <w:tc>
          <w:tcPr>
            <w:tcW w:w="745" w:type="dxa"/>
            <w:shd w:val="clear" w:color="auto" w:fill="auto"/>
            <w:vAlign w:val="center"/>
          </w:tcPr>
          <w:p w14:paraId="7FECB165" w14:textId="77777777" w:rsidR="00656FBE" w:rsidRPr="0098004A" w:rsidRDefault="00656FBE" w:rsidP="00E12B0C">
            <w:pPr>
              <w:pStyle w:val="TAC"/>
              <w:rPr>
                <w:ins w:id="4320" w:author="Huawei" w:date="2020-11-10T21:47:00Z"/>
                <w:sz w:val="16"/>
                <w:szCs w:val="16"/>
                <w:lang w:val="sv-SE"/>
              </w:rPr>
            </w:pPr>
            <w:ins w:id="4321" w:author="Huawei" w:date="2020-11-10T21:47:00Z">
              <w:r w:rsidRPr="0098004A">
                <w:rPr>
                  <w:sz w:val="16"/>
                  <w:szCs w:val="16"/>
                </w:rPr>
                <w:t>-116</w:t>
              </w:r>
            </w:ins>
          </w:p>
        </w:tc>
        <w:tc>
          <w:tcPr>
            <w:tcW w:w="0" w:type="auto"/>
            <w:shd w:val="clear" w:color="auto" w:fill="auto"/>
            <w:vAlign w:val="center"/>
          </w:tcPr>
          <w:p w14:paraId="365E6C4C" w14:textId="77777777" w:rsidR="00656FBE" w:rsidRPr="0098004A" w:rsidRDefault="00656FBE" w:rsidP="00E12B0C">
            <w:pPr>
              <w:keepNext/>
              <w:keepLines/>
              <w:spacing w:after="0"/>
              <w:jc w:val="center"/>
              <w:rPr>
                <w:ins w:id="4322" w:author="Huawei" w:date="2020-11-10T21:47:00Z"/>
                <w:rFonts w:ascii="Arial" w:eastAsia="宋体" w:hAnsi="Arial" w:cs="Arial"/>
                <w:sz w:val="16"/>
                <w:szCs w:val="16"/>
                <w:lang w:eastAsia="zh-CN"/>
              </w:rPr>
            </w:pPr>
            <w:ins w:id="4323" w:author="Huawei" w:date="2020-11-10T21: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5F6D7C25" w14:textId="77777777" w:rsidR="00656FBE" w:rsidRPr="00C32E45" w:rsidRDefault="00656FBE" w:rsidP="00E12B0C">
            <w:pPr>
              <w:keepNext/>
              <w:keepLines/>
              <w:spacing w:after="0"/>
              <w:jc w:val="center"/>
              <w:rPr>
                <w:ins w:id="4324" w:author="Huawei" w:date="2020-11-10T21:47:00Z"/>
                <w:rFonts w:ascii="Arial" w:eastAsia="宋体" w:hAnsi="Arial"/>
                <w:sz w:val="16"/>
                <w:szCs w:val="16"/>
              </w:rPr>
            </w:pPr>
            <w:ins w:id="4325" w:author="Huawei" w:date="2020-11-10T21:47:00Z">
              <w:r w:rsidRPr="00C32E45">
                <w:rPr>
                  <w:rFonts w:ascii="Arial" w:eastAsia="宋体" w:hAnsi="Arial"/>
                  <w:sz w:val="16"/>
                  <w:szCs w:val="16"/>
                </w:rPr>
                <w:t>N/A</w:t>
              </w:r>
            </w:ins>
          </w:p>
        </w:tc>
        <w:tc>
          <w:tcPr>
            <w:tcW w:w="0" w:type="auto"/>
            <w:shd w:val="clear" w:color="auto" w:fill="auto"/>
            <w:vAlign w:val="center"/>
          </w:tcPr>
          <w:p w14:paraId="06407DCC" w14:textId="77777777" w:rsidR="00656FBE" w:rsidRPr="00C32E45" w:rsidRDefault="00656FBE" w:rsidP="00E12B0C">
            <w:pPr>
              <w:keepNext/>
              <w:keepLines/>
              <w:spacing w:after="0"/>
              <w:jc w:val="center"/>
              <w:rPr>
                <w:ins w:id="4326" w:author="Huawei" w:date="2020-11-10T21:47:00Z"/>
                <w:rFonts w:ascii="Arial" w:eastAsia="宋体" w:hAnsi="Arial"/>
                <w:sz w:val="16"/>
                <w:szCs w:val="16"/>
              </w:rPr>
            </w:pPr>
            <w:ins w:id="4327" w:author="Huawei" w:date="2020-11-10T21:47:00Z">
              <w:r w:rsidRPr="00C32E45">
                <w:rPr>
                  <w:rFonts w:ascii="Arial" w:eastAsia="宋体" w:hAnsi="Arial"/>
                  <w:sz w:val="16"/>
                  <w:szCs w:val="16"/>
                </w:rPr>
                <w:t>-70</w:t>
              </w:r>
            </w:ins>
          </w:p>
        </w:tc>
      </w:tr>
      <w:tr w:rsidR="00656FBE" w:rsidRPr="0098004A" w14:paraId="30B8D6BE" w14:textId="77777777" w:rsidTr="00E12B0C">
        <w:trPr>
          <w:jc w:val="center"/>
          <w:ins w:id="4328" w:author="Huawei" w:date="2020-11-10T21:47:00Z"/>
        </w:trPr>
        <w:tc>
          <w:tcPr>
            <w:tcW w:w="0" w:type="auto"/>
            <w:vMerge/>
            <w:shd w:val="clear" w:color="auto" w:fill="auto"/>
            <w:vAlign w:val="center"/>
          </w:tcPr>
          <w:p w14:paraId="2EB6BA26" w14:textId="77777777" w:rsidR="00656FBE" w:rsidRPr="0098004A" w:rsidRDefault="00656FBE" w:rsidP="00E12B0C">
            <w:pPr>
              <w:keepNext/>
              <w:keepLines/>
              <w:spacing w:after="0"/>
              <w:jc w:val="center"/>
              <w:rPr>
                <w:ins w:id="4329" w:author="Huawei" w:date="2020-11-10T21:47:00Z"/>
                <w:rFonts w:ascii="Arial" w:eastAsia="宋体" w:hAnsi="Arial"/>
                <w:sz w:val="16"/>
                <w:szCs w:val="16"/>
              </w:rPr>
            </w:pPr>
          </w:p>
        </w:tc>
        <w:tc>
          <w:tcPr>
            <w:tcW w:w="0" w:type="auto"/>
            <w:vMerge/>
            <w:shd w:val="clear" w:color="auto" w:fill="auto"/>
            <w:vAlign w:val="center"/>
          </w:tcPr>
          <w:p w14:paraId="331003DF" w14:textId="77777777" w:rsidR="00656FBE" w:rsidRPr="0098004A" w:rsidRDefault="00656FBE" w:rsidP="00E12B0C">
            <w:pPr>
              <w:keepNext/>
              <w:keepLines/>
              <w:spacing w:after="0"/>
              <w:jc w:val="center"/>
              <w:rPr>
                <w:ins w:id="4330" w:author="Huawei" w:date="2020-11-10T21:47:00Z"/>
                <w:rFonts w:ascii="Arial" w:eastAsia="宋体" w:hAnsi="Arial"/>
                <w:sz w:val="16"/>
                <w:szCs w:val="16"/>
              </w:rPr>
            </w:pPr>
          </w:p>
        </w:tc>
        <w:tc>
          <w:tcPr>
            <w:tcW w:w="0" w:type="auto"/>
            <w:vMerge/>
            <w:shd w:val="clear" w:color="auto" w:fill="auto"/>
            <w:vAlign w:val="center"/>
          </w:tcPr>
          <w:p w14:paraId="0871411B" w14:textId="77777777" w:rsidR="00656FBE" w:rsidRPr="0098004A" w:rsidRDefault="00656FBE" w:rsidP="00E12B0C">
            <w:pPr>
              <w:keepNext/>
              <w:keepLines/>
              <w:spacing w:after="0"/>
              <w:jc w:val="center"/>
              <w:rPr>
                <w:ins w:id="4331" w:author="Huawei" w:date="2020-11-10T21:47:00Z"/>
                <w:rFonts w:ascii="Arial" w:eastAsia="宋体" w:hAnsi="Arial"/>
                <w:sz w:val="16"/>
                <w:szCs w:val="16"/>
              </w:rPr>
            </w:pPr>
          </w:p>
        </w:tc>
        <w:tc>
          <w:tcPr>
            <w:tcW w:w="1760" w:type="dxa"/>
            <w:shd w:val="clear" w:color="auto" w:fill="auto"/>
            <w:vAlign w:val="center"/>
          </w:tcPr>
          <w:p w14:paraId="7BDB5A08" w14:textId="77777777" w:rsidR="00656FBE" w:rsidRPr="0098004A" w:rsidRDefault="00656FBE" w:rsidP="00E12B0C">
            <w:pPr>
              <w:pStyle w:val="TAC"/>
              <w:rPr>
                <w:ins w:id="4332" w:author="Huawei" w:date="2020-11-10T21:47:00Z"/>
                <w:sz w:val="16"/>
                <w:szCs w:val="16"/>
                <w:lang w:val="sv-SE"/>
              </w:rPr>
            </w:pPr>
            <w:ins w:id="4333" w:author="Huawei" w:date="2020-11-10T21:47:00Z">
              <w:r w:rsidRPr="0098004A">
                <w:rPr>
                  <w:sz w:val="16"/>
                  <w:szCs w:val="16"/>
                  <w:lang w:eastAsia="zh-CN"/>
                </w:rPr>
                <w:t>NR_FDD_FR1_F</w:t>
              </w:r>
            </w:ins>
          </w:p>
        </w:tc>
        <w:tc>
          <w:tcPr>
            <w:tcW w:w="714" w:type="dxa"/>
            <w:shd w:val="clear" w:color="auto" w:fill="auto"/>
            <w:vAlign w:val="center"/>
          </w:tcPr>
          <w:p w14:paraId="2919F213" w14:textId="77777777" w:rsidR="00656FBE" w:rsidRPr="0098004A" w:rsidRDefault="00656FBE" w:rsidP="00E12B0C">
            <w:pPr>
              <w:pStyle w:val="TAC"/>
              <w:rPr>
                <w:ins w:id="4334" w:author="Huawei" w:date="2020-11-10T21:47:00Z"/>
                <w:sz w:val="16"/>
                <w:szCs w:val="16"/>
              </w:rPr>
            </w:pPr>
            <w:ins w:id="4335" w:author="Huawei" w:date="2020-11-10T21:47:00Z">
              <w:r w:rsidRPr="0098004A">
                <w:rPr>
                  <w:sz w:val="16"/>
                  <w:szCs w:val="16"/>
                </w:rPr>
                <w:t>-118.5</w:t>
              </w:r>
            </w:ins>
          </w:p>
        </w:tc>
        <w:tc>
          <w:tcPr>
            <w:tcW w:w="745" w:type="dxa"/>
            <w:shd w:val="clear" w:color="auto" w:fill="auto"/>
            <w:vAlign w:val="center"/>
          </w:tcPr>
          <w:p w14:paraId="63687E78" w14:textId="77777777" w:rsidR="00656FBE" w:rsidRPr="0098004A" w:rsidRDefault="00656FBE" w:rsidP="00E12B0C">
            <w:pPr>
              <w:pStyle w:val="TAC"/>
              <w:rPr>
                <w:ins w:id="4336" w:author="Huawei" w:date="2020-11-10T21:47:00Z"/>
                <w:sz w:val="16"/>
                <w:szCs w:val="16"/>
              </w:rPr>
            </w:pPr>
            <w:ins w:id="4337" w:author="Huawei" w:date="2020-11-10T21:47:00Z">
              <w:r w:rsidRPr="0098004A">
                <w:rPr>
                  <w:rFonts w:cs="Arial"/>
                  <w:sz w:val="16"/>
                  <w:szCs w:val="16"/>
                </w:rPr>
                <w:t>-115.5</w:t>
              </w:r>
            </w:ins>
          </w:p>
        </w:tc>
        <w:tc>
          <w:tcPr>
            <w:tcW w:w="0" w:type="auto"/>
            <w:shd w:val="clear" w:color="auto" w:fill="auto"/>
            <w:vAlign w:val="center"/>
          </w:tcPr>
          <w:p w14:paraId="3AC8AAF2" w14:textId="77777777" w:rsidR="00656FBE" w:rsidRPr="0098004A" w:rsidRDefault="00656FBE" w:rsidP="00E12B0C">
            <w:pPr>
              <w:keepNext/>
              <w:keepLines/>
              <w:spacing w:after="0"/>
              <w:jc w:val="center"/>
              <w:rPr>
                <w:ins w:id="4338" w:author="Huawei" w:date="2020-11-10T21:47:00Z"/>
                <w:rFonts w:ascii="Arial" w:eastAsia="宋体" w:hAnsi="Arial" w:cs="Arial"/>
                <w:sz w:val="16"/>
                <w:szCs w:val="16"/>
                <w:lang w:eastAsia="zh-CN"/>
              </w:rPr>
            </w:pPr>
            <w:ins w:id="4339" w:author="Huawei" w:date="2020-11-10T21: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3F52C83A" w14:textId="77777777" w:rsidR="00656FBE" w:rsidRPr="00C32E45" w:rsidRDefault="00656FBE" w:rsidP="00E12B0C">
            <w:pPr>
              <w:keepNext/>
              <w:keepLines/>
              <w:spacing w:after="0"/>
              <w:jc w:val="center"/>
              <w:rPr>
                <w:ins w:id="4340" w:author="Huawei" w:date="2020-11-10T21:47:00Z"/>
                <w:rFonts w:ascii="Arial" w:eastAsia="宋体" w:hAnsi="Arial"/>
                <w:sz w:val="16"/>
                <w:szCs w:val="16"/>
              </w:rPr>
            </w:pPr>
            <w:ins w:id="4341" w:author="Huawei" w:date="2020-11-10T21:47:00Z">
              <w:r w:rsidRPr="00C32E45">
                <w:rPr>
                  <w:rFonts w:ascii="Arial" w:eastAsia="宋体" w:hAnsi="Arial"/>
                  <w:sz w:val="16"/>
                  <w:szCs w:val="16"/>
                </w:rPr>
                <w:t>N/A</w:t>
              </w:r>
            </w:ins>
          </w:p>
        </w:tc>
        <w:tc>
          <w:tcPr>
            <w:tcW w:w="0" w:type="auto"/>
            <w:shd w:val="clear" w:color="auto" w:fill="auto"/>
            <w:vAlign w:val="center"/>
          </w:tcPr>
          <w:p w14:paraId="65D82964" w14:textId="77777777" w:rsidR="00656FBE" w:rsidRPr="00C32E45" w:rsidRDefault="00656FBE" w:rsidP="00E12B0C">
            <w:pPr>
              <w:keepNext/>
              <w:keepLines/>
              <w:spacing w:after="0"/>
              <w:jc w:val="center"/>
              <w:rPr>
                <w:ins w:id="4342" w:author="Huawei" w:date="2020-11-10T21:47:00Z"/>
                <w:rFonts w:ascii="Arial" w:eastAsia="宋体" w:hAnsi="Arial"/>
                <w:sz w:val="16"/>
                <w:szCs w:val="16"/>
              </w:rPr>
            </w:pPr>
            <w:ins w:id="4343" w:author="Huawei" w:date="2020-11-10T21:47:00Z">
              <w:r w:rsidRPr="00C32E45">
                <w:rPr>
                  <w:rFonts w:ascii="Arial" w:eastAsia="宋体" w:hAnsi="Arial"/>
                  <w:sz w:val="16"/>
                  <w:szCs w:val="16"/>
                </w:rPr>
                <w:t>-70</w:t>
              </w:r>
            </w:ins>
          </w:p>
        </w:tc>
      </w:tr>
      <w:tr w:rsidR="00656FBE" w:rsidRPr="0098004A" w14:paraId="6A69D2BB" w14:textId="77777777" w:rsidTr="00E12B0C">
        <w:trPr>
          <w:jc w:val="center"/>
          <w:ins w:id="4344" w:author="Huawei" w:date="2020-11-10T21:47:00Z"/>
        </w:trPr>
        <w:tc>
          <w:tcPr>
            <w:tcW w:w="0" w:type="auto"/>
            <w:vMerge/>
            <w:shd w:val="clear" w:color="auto" w:fill="auto"/>
            <w:vAlign w:val="center"/>
          </w:tcPr>
          <w:p w14:paraId="3E1302B4" w14:textId="77777777" w:rsidR="00656FBE" w:rsidRPr="0098004A" w:rsidRDefault="00656FBE" w:rsidP="00E12B0C">
            <w:pPr>
              <w:keepNext/>
              <w:keepLines/>
              <w:spacing w:after="0"/>
              <w:jc w:val="center"/>
              <w:rPr>
                <w:ins w:id="4345" w:author="Huawei" w:date="2020-11-10T21:47:00Z"/>
                <w:rFonts w:ascii="Arial" w:eastAsia="宋体" w:hAnsi="Arial"/>
                <w:sz w:val="16"/>
                <w:szCs w:val="16"/>
              </w:rPr>
            </w:pPr>
          </w:p>
        </w:tc>
        <w:tc>
          <w:tcPr>
            <w:tcW w:w="0" w:type="auto"/>
            <w:vMerge/>
            <w:shd w:val="clear" w:color="auto" w:fill="auto"/>
            <w:vAlign w:val="center"/>
          </w:tcPr>
          <w:p w14:paraId="7A5B7865" w14:textId="77777777" w:rsidR="00656FBE" w:rsidRPr="0098004A" w:rsidRDefault="00656FBE" w:rsidP="00E12B0C">
            <w:pPr>
              <w:keepNext/>
              <w:keepLines/>
              <w:spacing w:after="0"/>
              <w:jc w:val="center"/>
              <w:rPr>
                <w:ins w:id="4346" w:author="Huawei" w:date="2020-11-10T21:47:00Z"/>
                <w:rFonts w:ascii="Arial" w:eastAsia="宋体" w:hAnsi="Arial"/>
                <w:sz w:val="16"/>
                <w:szCs w:val="16"/>
              </w:rPr>
            </w:pPr>
          </w:p>
        </w:tc>
        <w:tc>
          <w:tcPr>
            <w:tcW w:w="0" w:type="auto"/>
            <w:vMerge/>
            <w:shd w:val="clear" w:color="auto" w:fill="auto"/>
            <w:vAlign w:val="center"/>
          </w:tcPr>
          <w:p w14:paraId="2226C60F" w14:textId="77777777" w:rsidR="00656FBE" w:rsidRPr="0098004A" w:rsidRDefault="00656FBE" w:rsidP="00E12B0C">
            <w:pPr>
              <w:keepNext/>
              <w:keepLines/>
              <w:spacing w:after="0"/>
              <w:jc w:val="center"/>
              <w:rPr>
                <w:ins w:id="4347" w:author="Huawei" w:date="2020-11-10T21:47:00Z"/>
                <w:rFonts w:ascii="Arial" w:eastAsia="宋体" w:hAnsi="Arial"/>
                <w:sz w:val="16"/>
                <w:szCs w:val="16"/>
              </w:rPr>
            </w:pPr>
          </w:p>
        </w:tc>
        <w:tc>
          <w:tcPr>
            <w:tcW w:w="1760" w:type="dxa"/>
            <w:shd w:val="clear" w:color="auto" w:fill="auto"/>
            <w:vAlign w:val="center"/>
          </w:tcPr>
          <w:p w14:paraId="44890198" w14:textId="77777777" w:rsidR="00656FBE" w:rsidRPr="0098004A" w:rsidDel="00836998" w:rsidRDefault="00656FBE" w:rsidP="00E12B0C">
            <w:pPr>
              <w:pStyle w:val="TAC"/>
              <w:rPr>
                <w:ins w:id="4348" w:author="Huawei" w:date="2020-11-10T21:47:00Z"/>
                <w:sz w:val="16"/>
                <w:szCs w:val="16"/>
                <w:lang w:eastAsia="zh-CN"/>
              </w:rPr>
            </w:pPr>
            <w:ins w:id="4349" w:author="Huawei" w:date="2020-11-10T21:47: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570EFD62" w14:textId="77777777" w:rsidR="00656FBE" w:rsidRPr="0098004A" w:rsidRDefault="00656FBE" w:rsidP="00E12B0C">
            <w:pPr>
              <w:pStyle w:val="TAC"/>
              <w:rPr>
                <w:ins w:id="4350" w:author="Huawei" w:date="2020-11-10T21:47:00Z"/>
                <w:sz w:val="16"/>
                <w:szCs w:val="16"/>
              </w:rPr>
            </w:pPr>
            <w:ins w:id="4351" w:author="Huawei" w:date="2020-11-10T21:47:00Z">
              <w:r w:rsidRPr="0098004A">
                <w:rPr>
                  <w:sz w:val="16"/>
                  <w:szCs w:val="16"/>
                </w:rPr>
                <w:t>-118</w:t>
              </w:r>
            </w:ins>
          </w:p>
        </w:tc>
        <w:tc>
          <w:tcPr>
            <w:tcW w:w="745" w:type="dxa"/>
            <w:shd w:val="clear" w:color="auto" w:fill="auto"/>
            <w:vAlign w:val="center"/>
          </w:tcPr>
          <w:p w14:paraId="751B7848" w14:textId="77777777" w:rsidR="00656FBE" w:rsidRPr="0098004A" w:rsidRDefault="00656FBE" w:rsidP="00E12B0C">
            <w:pPr>
              <w:pStyle w:val="TAC"/>
              <w:rPr>
                <w:ins w:id="4352" w:author="Huawei" w:date="2020-11-10T21:47:00Z"/>
                <w:rFonts w:cs="Arial"/>
                <w:sz w:val="16"/>
                <w:szCs w:val="16"/>
                <w:lang w:val="sv-SE"/>
              </w:rPr>
            </w:pPr>
            <w:ins w:id="4353" w:author="Huawei" w:date="2020-11-10T21:47:00Z">
              <w:r w:rsidRPr="0098004A">
                <w:rPr>
                  <w:rFonts w:cs="Arial"/>
                  <w:sz w:val="16"/>
                  <w:szCs w:val="16"/>
                </w:rPr>
                <w:t>-115</w:t>
              </w:r>
            </w:ins>
          </w:p>
        </w:tc>
        <w:tc>
          <w:tcPr>
            <w:tcW w:w="0" w:type="auto"/>
            <w:shd w:val="clear" w:color="auto" w:fill="auto"/>
            <w:vAlign w:val="center"/>
          </w:tcPr>
          <w:p w14:paraId="39E260A3" w14:textId="77777777" w:rsidR="00656FBE" w:rsidRPr="0098004A" w:rsidRDefault="00656FBE" w:rsidP="00E12B0C">
            <w:pPr>
              <w:keepNext/>
              <w:keepLines/>
              <w:spacing w:after="0"/>
              <w:jc w:val="center"/>
              <w:rPr>
                <w:ins w:id="4354" w:author="Huawei" w:date="2020-11-10T21:47:00Z"/>
                <w:rFonts w:ascii="Arial" w:eastAsia="宋体" w:hAnsi="Arial" w:cs="Arial"/>
                <w:sz w:val="16"/>
                <w:szCs w:val="16"/>
                <w:lang w:eastAsia="zh-CN"/>
              </w:rPr>
            </w:pPr>
            <w:ins w:id="4355" w:author="Huawei" w:date="2020-11-10T21: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3CA21812" w14:textId="77777777" w:rsidR="00656FBE" w:rsidRPr="00C32E45" w:rsidRDefault="00656FBE" w:rsidP="00E12B0C">
            <w:pPr>
              <w:keepNext/>
              <w:keepLines/>
              <w:spacing w:after="0"/>
              <w:jc w:val="center"/>
              <w:rPr>
                <w:ins w:id="4356" w:author="Huawei" w:date="2020-11-10T21:47:00Z"/>
                <w:rFonts w:ascii="Arial" w:eastAsia="宋体" w:hAnsi="Arial"/>
                <w:sz w:val="16"/>
                <w:szCs w:val="16"/>
              </w:rPr>
            </w:pPr>
            <w:ins w:id="4357" w:author="Huawei" w:date="2020-11-10T21:47:00Z">
              <w:r w:rsidRPr="00C32E45">
                <w:rPr>
                  <w:rFonts w:ascii="Arial" w:eastAsia="宋体" w:hAnsi="Arial"/>
                  <w:sz w:val="16"/>
                  <w:szCs w:val="16"/>
                </w:rPr>
                <w:t>N/A</w:t>
              </w:r>
            </w:ins>
          </w:p>
        </w:tc>
        <w:tc>
          <w:tcPr>
            <w:tcW w:w="0" w:type="auto"/>
            <w:shd w:val="clear" w:color="auto" w:fill="auto"/>
            <w:vAlign w:val="center"/>
          </w:tcPr>
          <w:p w14:paraId="31822FA0" w14:textId="77777777" w:rsidR="00656FBE" w:rsidRPr="00C32E45" w:rsidRDefault="00656FBE" w:rsidP="00E12B0C">
            <w:pPr>
              <w:keepNext/>
              <w:keepLines/>
              <w:spacing w:after="0"/>
              <w:jc w:val="center"/>
              <w:rPr>
                <w:ins w:id="4358" w:author="Huawei" w:date="2020-11-10T21:47:00Z"/>
                <w:rFonts w:ascii="Arial" w:eastAsia="宋体" w:hAnsi="Arial"/>
                <w:sz w:val="16"/>
                <w:szCs w:val="16"/>
              </w:rPr>
            </w:pPr>
            <w:ins w:id="4359" w:author="Huawei" w:date="2020-11-10T21:47:00Z">
              <w:r w:rsidRPr="00C32E45">
                <w:rPr>
                  <w:rFonts w:ascii="Arial" w:eastAsia="宋体" w:hAnsi="Arial"/>
                  <w:sz w:val="16"/>
                  <w:szCs w:val="16"/>
                </w:rPr>
                <w:t>-70</w:t>
              </w:r>
            </w:ins>
          </w:p>
        </w:tc>
      </w:tr>
      <w:tr w:rsidR="00656FBE" w:rsidRPr="0098004A" w14:paraId="2EDF486A" w14:textId="77777777" w:rsidTr="00E12B0C">
        <w:trPr>
          <w:jc w:val="center"/>
          <w:ins w:id="4360" w:author="Huawei" w:date="2020-11-10T21:47:00Z"/>
        </w:trPr>
        <w:tc>
          <w:tcPr>
            <w:tcW w:w="0" w:type="auto"/>
            <w:vMerge/>
            <w:shd w:val="clear" w:color="auto" w:fill="auto"/>
            <w:vAlign w:val="center"/>
          </w:tcPr>
          <w:p w14:paraId="78C64651" w14:textId="77777777" w:rsidR="00656FBE" w:rsidRPr="0098004A" w:rsidRDefault="00656FBE" w:rsidP="00E12B0C">
            <w:pPr>
              <w:keepNext/>
              <w:keepLines/>
              <w:spacing w:after="0"/>
              <w:jc w:val="center"/>
              <w:rPr>
                <w:ins w:id="4361" w:author="Huawei" w:date="2020-11-10T21:47:00Z"/>
                <w:rFonts w:ascii="Arial" w:eastAsia="宋体" w:hAnsi="Arial"/>
                <w:sz w:val="16"/>
                <w:szCs w:val="16"/>
              </w:rPr>
            </w:pPr>
          </w:p>
        </w:tc>
        <w:tc>
          <w:tcPr>
            <w:tcW w:w="0" w:type="auto"/>
            <w:vMerge/>
            <w:shd w:val="clear" w:color="auto" w:fill="auto"/>
            <w:vAlign w:val="center"/>
          </w:tcPr>
          <w:p w14:paraId="69849153" w14:textId="77777777" w:rsidR="00656FBE" w:rsidRPr="0098004A" w:rsidRDefault="00656FBE" w:rsidP="00E12B0C">
            <w:pPr>
              <w:keepNext/>
              <w:keepLines/>
              <w:spacing w:after="0"/>
              <w:jc w:val="center"/>
              <w:rPr>
                <w:ins w:id="4362" w:author="Huawei" w:date="2020-11-10T21:47:00Z"/>
                <w:rFonts w:ascii="Arial" w:eastAsia="宋体" w:hAnsi="Arial"/>
                <w:sz w:val="16"/>
                <w:szCs w:val="16"/>
              </w:rPr>
            </w:pPr>
          </w:p>
        </w:tc>
        <w:tc>
          <w:tcPr>
            <w:tcW w:w="0" w:type="auto"/>
            <w:vMerge/>
            <w:shd w:val="clear" w:color="auto" w:fill="auto"/>
            <w:vAlign w:val="center"/>
          </w:tcPr>
          <w:p w14:paraId="1DC81FC1" w14:textId="77777777" w:rsidR="00656FBE" w:rsidRPr="0098004A" w:rsidRDefault="00656FBE" w:rsidP="00E12B0C">
            <w:pPr>
              <w:keepNext/>
              <w:keepLines/>
              <w:spacing w:after="0"/>
              <w:jc w:val="center"/>
              <w:rPr>
                <w:ins w:id="4363" w:author="Huawei" w:date="2020-11-10T21:47:00Z"/>
                <w:rFonts w:ascii="Arial" w:eastAsia="宋体" w:hAnsi="Arial"/>
                <w:sz w:val="16"/>
                <w:szCs w:val="16"/>
              </w:rPr>
            </w:pPr>
          </w:p>
        </w:tc>
        <w:tc>
          <w:tcPr>
            <w:tcW w:w="1760" w:type="dxa"/>
            <w:shd w:val="clear" w:color="auto" w:fill="auto"/>
            <w:vAlign w:val="center"/>
          </w:tcPr>
          <w:p w14:paraId="2176F998" w14:textId="77777777" w:rsidR="00656FBE" w:rsidRPr="0098004A" w:rsidRDefault="00656FBE" w:rsidP="00E12B0C">
            <w:pPr>
              <w:pStyle w:val="TAC"/>
              <w:rPr>
                <w:ins w:id="4364" w:author="Huawei" w:date="2020-11-10T21:47:00Z"/>
                <w:sz w:val="16"/>
                <w:szCs w:val="16"/>
                <w:lang w:eastAsia="zh-CN"/>
              </w:rPr>
            </w:pPr>
            <w:ins w:id="4365" w:author="Huawei" w:date="2020-11-10T21:47: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6C5204D2" w14:textId="77777777" w:rsidR="00656FBE" w:rsidRPr="0098004A" w:rsidRDefault="00656FBE" w:rsidP="00E12B0C">
            <w:pPr>
              <w:pStyle w:val="TAC"/>
              <w:rPr>
                <w:ins w:id="4366" w:author="Huawei" w:date="2020-11-10T21:47:00Z"/>
                <w:sz w:val="16"/>
                <w:szCs w:val="16"/>
              </w:rPr>
            </w:pPr>
            <w:ins w:id="4367" w:author="Huawei" w:date="2020-11-10T21:47:00Z">
              <w:r w:rsidRPr="0098004A">
                <w:rPr>
                  <w:sz w:val="16"/>
                  <w:szCs w:val="16"/>
                </w:rPr>
                <w:t>-117.5</w:t>
              </w:r>
            </w:ins>
          </w:p>
        </w:tc>
        <w:tc>
          <w:tcPr>
            <w:tcW w:w="745" w:type="dxa"/>
            <w:shd w:val="clear" w:color="auto" w:fill="auto"/>
            <w:vAlign w:val="center"/>
          </w:tcPr>
          <w:p w14:paraId="218FECDE" w14:textId="77777777" w:rsidR="00656FBE" w:rsidRPr="0098004A" w:rsidRDefault="00656FBE" w:rsidP="00E12B0C">
            <w:pPr>
              <w:pStyle w:val="TAC"/>
              <w:rPr>
                <w:ins w:id="4368" w:author="Huawei" w:date="2020-11-10T21:47:00Z"/>
                <w:rFonts w:cs="Arial"/>
                <w:sz w:val="16"/>
                <w:szCs w:val="16"/>
                <w:lang w:val="sv-SE"/>
              </w:rPr>
            </w:pPr>
            <w:ins w:id="4369" w:author="Huawei" w:date="2020-11-10T21:47:00Z">
              <w:r w:rsidRPr="0098004A">
                <w:rPr>
                  <w:rFonts w:cs="Arial"/>
                  <w:sz w:val="16"/>
                  <w:szCs w:val="16"/>
                </w:rPr>
                <w:t>-114.5</w:t>
              </w:r>
            </w:ins>
          </w:p>
        </w:tc>
        <w:tc>
          <w:tcPr>
            <w:tcW w:w="0" w:type="auto"/>
            <w:shd w:val="clear" w:color="auto" w:fill="auto"/>
            <w:vAlign w:val="center"/>
          </w:tcPr>
          <w:p w14:paraId="297ECECD" w14:textId="77777777" w:rsidR="00656FBE" w:rsidRPr="0098004A" w:rsidRDefault="00656FBE" w:rsidP="00E12B0C">
            <w:pPr>
              <w:keepNext/>
              <w:keepLines/>
              <w:spacing w:after="0"/>
              <w:jc w:val="center"/>
              <w:rPr>
                <w:ins w:id="4370" w:author="Huawei" w:date="2020-11-10T21:47:00Z"/>
                <w:rFonts w:ascii="Arial" w:eastAsia="宋体" w:hAnsi="Arial" w:cs="Arial"/>
                <w:sz w:val="16"/>
                <w:szCs w:val="16"/>
                <w:lang w:eastAsia="zh-CN"/>
              </w:rPr>
            </w:pPr>
            <w:ins w:id="4371" w:author="Huawei" w:date="2020-11-10T21: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00D05343" w14:textId="77777777" w:rsidR="00656FBE" w:rsidRPr="00C32E45" w:rsidRDefault="00656FBE" w:rsidP="00E12B0C">
            <w:pPr>
              <w:keepNext/>
              <w:keepLines/>
              <w:spacing w:after="0"/>
              <w:jc w:val="center"/>
              <w:rPr>
                <w:ins w:id="4372" w:author="Huawei" w:date="2020-11-10T21:47:00Z"/>
                <w:rFonts w:ascii="Arial" w:eastAsia="宋体" w:hAnsi="Arial"/>
                <w:sz w:val="16"/>
                <w:szCs w:val="16"/>
              </w:rPr>
            </w:pPr>
            <w:ins w:id="4373" w:author="Huawei" w:date="2020-11-10T21:47:00Z">
              <w:r w:rsidRPr="00C32E45">
                <w:rPr>
                  <w:rFonts w:ascii="Arial" w:eastAsia="宋体" w:hAnsi="Arial"/>
                  <w:sz w:val="16"/>
                  <w:szCs w:val="16"/>
                </w:rPr>
                <w:t>N/A</w:t>
              </w:r>
            </w:ins>
          </w:p>
        </w:tc>
        <w:tc>
          <w:tcPr>
            <w:tcW w:w="0" w:type="auto"/>
            <w:shd w:val="clear" w:color="auto" w:fill="auto"/>
            <w:vAlign w:val="center"/>
          </w:tcPr>
          <w:p w14:paraId="5316DB13" w14:textId="77777777" w:rsidR="00656FBE" w:rsidRPr="00C32E45" w:rsidRDefault="00656FBE" w:rsidP="00E12B0C">
            <w:pPr>
              <w:keepNext/>
              <w:keepLines/>
              <w:spacing w:after="0"/>
              <w:jc w:val="center"/>
              <w:rPr>
                <w:ins w:id="4374" w:author="Huawei" w:date="2020-11-10T21:47:00Z"/>
                <w:rFonts w:ascii="Arial" w:eastAsia="宋体" w:hAnsi="Arial"/>
                <w:sz w:val="16"/>
                <w:szCs w:val="16"/>
              </w:rPr>
            </w:pPr>
            <w:ins w:id="4375" w:author="Huawei" w:date="2020-11-10T21:47:00Z">
              <w:r w:rsidRPr="00C32E45">
                <w:rPr>
                  <w:rFonts w:ascii="Arial" w:eastAsia="宋体" w:hAnsi="Arial"/>
                  <w:sz w:val="16"/>
                  <w:szCs w:val="16"/>
                </w:rPr>
                <w:t>-70</w:t>
              </w:r>
            </w:ins>
          </w:p>
        </w:tc>
      </w:tr>
      <w:tr w:rsidR="00656FBE" w:rsidRPr="00C32E45" w14:paraId="6BA3C20C" w14:textId="77777777" w:rsidTr="00E12B0C">
        <w:trPr>
          <w:jc w:val="center"/>
          <w:ins w:id="4376" w:author="Huawei" w:date="2020-11-10T21:47:00Z"/>
        </w:trPr>
        <w:tc>
          <w:tcPr>
            <w:tcW w:w="0" w:type="auto"/>
            <w:shd w:val="clear" w:color="auto" w:fill="auto"/>
            <w:vAlign w:val="center"/>
          </w:tcPr>
          <w:p w14:paraId="46E9C7A6" w14:textId="77777777" w:rsidR="00656FBE" w:rsidRPr="00C32E45" w:rsidRDefault="00656FBE" w:rsidP="00E12B0C">
            <w:pPr>
              <w:keepNext/>
              <w:keepLines/>
              <w:spacing w:after="0"/>
              <w:jc w:val="center"/>
              <w:rPr>
                <w:ins w:id="4377" w:author="Huawei" w:date="2020-11-10T21:47:00Z"/>
                <w:rFonts w:ascii="Arial" w:eastAsia="宋体" w:hAnsi="Arial"/>
                <w:sz w:val="16"/>
                <w:szCs w:val="16"/>
              </w:rPr>
            </w:pPr>
            <w:ins w:id="4378" w:author="Huawei" w:date="2020-11-10T21:47: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119D0D8A" w14:textId="77777777" w:rsidR="00656FBE" w:rsidRPr="00C32E45" w:rsidRDefault="00656FBE" w:rsidP="00E12B0C">
            <w:pPr>
              <w:keepNext/>
              <w:keepLines/>
              <w:spacing w:after="0"/>
              <w:jc w:val="center"/>
              <w:rPr>
                <w:ins w:id="4379" w:author="Huawei" w:date="2020-11-10T21:47:00Z"/>
                <w:rFonts w:ascii="Arial" w:eastAsia="宋体" w:hAnsi="Arial"/>
                <w:sz w:val="16"/>
                <w:szCs w:val="16"/>
              </w:rPr>
            </w:pPr>
            <w:ins w:id="4380" w:author="Huawei" w:date="2020-11-10T21:47: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511D1FA1" w14:textId="77777777" w:rsidR="00656FBE" w:rsidRPr="00C32E45" w:rsidRDefault="00656FBE" w:rsidP="00E12B0C">
            <w:pPr>
              <w:keepNext/>
              <w:keepLines/>
              <w:spacing w:after="0"/>
              <w:jc w:val="center"/>
              <w:rPr>
                <w:ins w:id="4381" w:author="Huawei" w:date="2020-11-10T21:47:00Z"/>
                <w:rFonts w:ascii="Arial" w:eastAsia="宋体" w:hAnsi="Arial"/>
                <w:sz w:val="16"/>
                <w:szCs w:val="16"/>
              </w:rPr>
            </w:pPr>
            <w:ins w:id="4382" w:author="Huawei" w:date="2020-11-10T21:47: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65533BAD" w14:textId="77777777" w:rsidR="00656FBE" w:rsidRPr="00C32E45" w:rsidRDefault="00656FBE" w:rsidP="00E12B0C">
            <w:pPr>
              <w:keepNext/>
              <w:keepLines/>
              <w:spacing w:after="0"/>
              <w:jc w:val="center"/>
              <w:rPr>
                <w:ins w:id="4383" w:author="Huawei" w:date="2020-11-10T21:47:00Z"/>
                <w:rFonts w:ascii="Arial" w:eastAsia="宋体" w:hAnsi="Arial"/>
                <w:sz w:val="16"/>
                <w:szCs w:val="16"/>
              </w:rPr>
            </w:pPr>
            <w:ins w:id="4384" w:author="Huawei" w:date="2020-11-10T21:47:00Z">
              <w:r w:rsidRPr="003631EC">
                <w:rPr>
                  <w:rFonts w:ascii="Arial" w:eastAsia="宋体" w:hAnsi="Arial"/>
                  <w:sz w:val="16"/>
                  <w:szCs w:val="16"/>
                </w:rPr>
                <w:t>Note 2</w:t>
              </w:r>
            </w:ins>
          </w:p>
        </w:tc>
        <w:tc>
          <w:tcPr>
            <w:tcW w:w="714" w:type="dxa"/>
            <w:shd w:val="clear" w:color="auto" w:fill="auto"/>
            <w:vAlign w:val="center"/>
          </w:tcPr>
          <w:p w14:paraId="45255408" w14:textId="77777777" w:rsidR="00656FBE" w:rsidRPr="00C32E45" w:rsidRDefault="00656FBE" w:rsidP="00E12B0C">
            <w:pPr>
              <w:keepNext/>
              <w:keepLines/>
              <w:spacing w:after="0"/>
              <w:jc w:val="center"/>
              <w:rPr>
                <w:ins w:id="4385" w:author="Huawei" w:date="2020-11-10T21:47:00Z"/>
                <w:rFonts w:ascii="Arial" w:eastAsia="宋体" w:hAnsi="Arial"/>
                <w:sz w:val="16"/>
                <w:szCs w:val="16"/>
              </w:rPr>
            </w:pPr>
            <w:ins w:id="4386" w:author="Huawei" w:date="2020-11-10T21:47:00Z">
              <w:r w:rsidRPr="003631EC">
                <w:rPr>
                  <w:rFonts w:ascii="Arial" w:eastAsia="宋体" w:hAnsi="Arial"/>
                  <w:sz w:val="16"/>
                  <w:szCs w:val="16"/>
                </w:rPr>
                <w:t>Note 2</w:t>
              </w:r>
            </w:ins>
          </w:p>
        </w:tc>
        <w:tc>
          <w:tcPr>
            <w:tcW w:w="745" w:type="dxa"/>
            <w:shd w:val="clear" w:color="auto" w:fill="auto"/>
            <w:vAlign w:val="center"/>
          </w:tcPr>
          <w:p w14:paraId="44159E3C" w14:textId="77777777" w:rsidR="00656FBE" w:rsidRPr="00C32E45" w:rsidRDefault="00656FBE" w:rsidP="00E12B0C">
            <w:pPr>
              <w:keepNext/>
              <w:keepLines/>
              <w:spacing w:after="0"/>
              <w:jc w:val="center"/>
              <w:rPr>
                <w:ins w:id="4387" w:author="Huawei" w:date="2020-11-10T21:47:00Z"/>
                <w:rFonts w:ascii="Arial" w:eastAsia="宋体" w:hAnsi="Arial"/>
                <w:sz w:val="16"/>
                <w:szCs w:val="16"/>
                <w:lang w:eastAsia="zh-CN"/>
              </w:rPr>
            </w:pPr>
            <w:ins w:id="4388" w:author="Huawei" w:date="2020-11-10T21:47:00Z">
              <w:r w:rsidRPr="003631EC">
                <w:rPr>
                  <w:rFonts w:ascii="Arial" w:eastAsia="宋体" w:hAnsi="Arial"/>
                  <w:sz w:val="16"/>
                  <w:szCs w:val="16"/>
                </w:rPr>
                <w:t>Note 2</w:t>
              </w:r>
            </w:ins>
          </w:p>
        </w:tc>
        <w:tc>
          <w:tcPr>
            <w:tcW w:w="0" w:type="auto"/>
            <w:shd w:val="clear" w:color="auto" w:fill="auto"/>
            <w:vAlign w:val="center"/>
          </w:tcPr>
          <w:p w14:paraId="0C6429C9" w14:textId="77777777" w:rsidR="00656FBE" w:rsidRPr="00C32E45" w:rsidRDefault="00656FBE" w:rsidP="00E12B0C">
            <w:pPr>
              <w:keepNext/>
              <w:keepLines/>
              <w:spacing w:after="0"/>
              <w:jc w:val="center"/>
              <w:rPr>
                <w:ins w:id="4389" w:author="Huawei" w:date="2020-11-10T21:47:00Z"/>
                <w:rFonts w:ascii="Arial" w:eastAsia="宋体" w:hAnsi="Arial"/>
                <w:sz w:val="16"/>
                <w:szCs w:val="16"/>
                <w:lang w:eastAsia="zh-CN"/>
              </w:rPr>
            </w:pPr>
            <w:ins w:id="4390" w:author="Huawei" w:date="2020-11-10T21:47:00Z">
              <w:r w:rsidRPr="003631EC">
                <w:rPr>
                  <w:rFonts w:ascii="Arial" w:eastAsia="宋体" w:hAnsi="Arial"/>
                  <w:sz w:val="16"/>
                  <w:szCs w:val="16"/>
                </w:rPr>
                <w:t>Note 2</w:t>
              </w:r>
            </w:ins>
          </w:p>
        </w:tc>
        <w:tc>
          <w:tcPr>
            <w:tcW w:w="0" w:type="auto"/>
            <w:shd w:val="clear" w:color="auto" w:fill="auto"/>
            <w:vAlign w:val="center"/>
          </w:tcPr>
          <w:p w14:paraId="79A3AA28" w14:textId="77777777" w:rsidR="00656FBE" w:rsidRPr="00C32E45" w:rsidRDefault="00656FBE" w:rsidP="00E12B0C">
            <w:pPr>
              <w:keepNext/>
              <w:keepLines/>
              <w:spacing w:after="0"/>
              <w:jc w:val="center"/>
              <w:rPr>
                <w:ins w:id="4391" w:author="Huawei" w:date="2020-11-10T21:47:00Z"/>
                <w:rFonts w:ascii="Arial" w:eastAsia="宋体" w:hAnsi="Arial"/>
                <w:sz w:val="16"/>
                <w:szCs w:val="16"/>
                <w:lang w:eastAsia="zh-CN"/>
              </w:rPr>
            </w:pPr>
            <w:ins w:id="4392" w:author="Huawei" w:date="2020-11-10T21:47: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16C3ABD5" w14:textId="77777777" w:rsidR="00656FBE" w:rsidRPr="00C32E45" w:rsidRDefault="00656FBE" w:rsidP="00E12B0C">
            <w:pPr>
              <w:keepNext/>
              <w:keepLines/>
              <w:spacing w:after="0"/>
              <w:jc w:val="center"/>
              <w:rPr>
                <w:ins w:id="4393" w:author="Huawei" w:date="2020-11-10T21:47:00Z"/>
                <w:rFonts w:ascii="Arial" w:eastAsia="宋体" w:hAnsi="Arial"/>
                <w:sz w:val="16"/>
                <w:szCs w:val="16"/>
              </w:rPr>
            </w:pPr>
            <w:ins w:id="4394" w:author="Huawei" w:date="2020-11-10T21:47:00Z">
              <w:r w:rsidRPr="003631EC">
                <w:rPr>
                  <w:rFonts w:ascii="Arial" w:eastAsia="宋体" w:hAnsi="Arial"/>
                  <w:sz w:val="16"/>
                  <w:szCs w:val="16"/>
                </w:rPr>
                <w:t>Note 2</w:t>
              </w:r>
            </w:ins>
          </w:p>
        </w:tc>
      </w:tr>
      <w:tr w:rsidR="00656FBE" w:rsidRPr="00C32E45" w14:paraId="3F982F83" w14:textId="77777777" w:rsidTr="00E12B0C">
        <w:trPr>
          <w:jc w:val="center"/>
          <w:ins w:id="4395" w:author="Huawei" w:date="2020-11-10T21:47:00Z"/>
        </w:trPr>
        <w:tc>
          <w:tcPr>
            <w:tcW w:w="0" w:type="auto"/>
            <w:gridSpan w:val="9"/>
            <w:shd w:val="clear" w:color="auto" w:fill="auto"/>
            <w:vAlign w:val="center"/>
          </w:tcPr>
          <w:p w14:paraId="045844FE" w14:textId="77777777" w:rsidR="00656FBE" w:rsidRDefault="00656FBE" w:rsidP="00E12B0C">
            <w:pPr>
              <w:keepNext/>
              <w:keepLines/>
              <w:spacing w:after="0"/>
              <w:ind w:left="851" w:hanging="851"/>
              <w:rPr>
                <w:ins w:id="4396" w:author="Huawei" w:date="2020-11-10T21:47:00Z"/>
                <w:rFonts w:ascii="Arial" w:eastAsia="宋体" w:hAnsi="Arial"/>
                <w:sz w:val="18"/>
              </w:rPr>
            </w:pPr>
            <w:ins w:id="4397" w:author="Huawei" w:date="2020-11-10T21:47: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495B76B3" w14:textId="77777777" w:rsidR="00656FBE" w:rsidRDefault="00656FBE" w:rsidP="00E12B0C">
            <w:pPr>
              <w:pStyle w:val="TAN"/>
              <w:rPr>
                <w:ins w:id="4398" w:author="Huawei" w:date="2020-11-10T21:48:00Z"/>
                <w:rFonts w:cs="Arial"/>
              </w:rPr>
            </w:pPr>
            <w:ins w:id="4399" w:author="Huawei" w:date="2020-11-10T21:47:00Z">
              <w:r w:rsidRPr="009C5807">
                <w:rPr>
                  <w:rFonts w:cs="Arial"/>
                </w:rPr>
                <w:t>N</w:t>
              </w:r>
              <w:r w:rsidRPr="009C5807">
                <w:rPr>
                  <w:rFonts w:cs="Arial"/>
                  <w:lang w:eastAsia="zh-CN"/>
                </w:rPr>
                <w:t>OTE</w:t>
              </w:r>
              <w:r w:rsidRPr="009C5807">
                <w:rPr>
                  <w:rFonts w:cs="Arial"/>
                </w:rPr>
                <w:t xml:space="preserve"> </w:t>
              </w:r>
            </w:ins>
            <w:ins w:id="4400" w:author="Huawei" w:date="2020-11-10T21:48:00Z">
              <w:r>
                <w:rPr>
                  <w:rFonts w:cs="Arial"/>
                </w:rPr>
                <w:t>2</w:t>
              </w:r>
            </w:ins>
            <w:ins w:id="4401" w:author="Huawei" w:date="2020-11-10T21:47:00Z">
              <w:r w:rsidRPr="009C5807">
                <w:rPr>
                  <w:rFonts w:cs="Arial"/>
                </w:rPr>
                <w:t>:</w:t>
              </w:r>
              <w:r w:rsidRPr="009C5807">
                <w:rPr>
                  <w:rFonts w:cs="Arial"/>
                </w:rPr>
                <w:tab/>
                <w:t>The same bands and the same Io conditions for each band apply for this requirement as for the corresponding highest accuracy requirement.</w:t>
              </w:r>
            </w:ins>
          </w:p>
          <w:p w14:paraId="54E5943B" w14:textId="77777777" w:rsidR="00656FBE" w:rsidRPr="0024545C" w:rsidRDefault="00656FBE" w:rsidP="00E12B0C">
            <w:pPr>
              <w:pStyle w:val="TAN"/>
              <w:rPr>
                <w:ins w:id="4402" w:author="Huawei" w:date="2020-11-10T21:47:00Z"/>
                <w:rFonts w:eastAsia="宋体"/>
              </w:rPr>
            </w:pPr>
            <w:ins w:id="4403" w:author="Huawei" w:date="2020-11-10T21:48:00Z">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06748829" w14:textId="77777777" w:rsidR="00656FBE" w:rsidRPr="00632CF5" w:rsidRDefault="00656FBE" w:rsidP="00E12B0C">
            <w:pPr>
              <w:keepNext/>
              <w:keepLines/>
              <w:spacing w:after="0"/>
              <w:ind w:left="851" w:hanging="851"/>
              <w:rPr>
                <w:ins w:id="4404" w:author="Huawei" w:date="2020-11-10T21:47:00Z"/>
                <w:rFonts w:ascii="Arial" w:eastAsia="宋体" w:hAnsi="Arial"/>
                <w:sz w:val="18"/>
              </w:rPr>
            </w:pPr>
            <w:ins w:id="4405" w:author="Huawei" w:date="2020-11-10T21:47:00Z">
              <w:r w:rsidRPr="00C32E45">
                <w:rPr>
                  <w:rFonts w:ascii="Arial" w:eastAsia="宋体" w:hAnsi="Arial"/>
                  <w:sz w:val="18"/>
                </w:rPr>
                <w:t xml:space="preserve">NOTE </w:t>
              </w:r>
            </w:ins>
            <w:ins w:id="4406" w:author="Huawei" w:date="2020-11-10T21:48:00Z">
              <w:r>
                <w:rPr>
                  <w:rFonts w:ascii="Arial" w:eastAsia="宋体" w:hAnsi="Arial"/>
                  <w:sz w:val="18"/>
                </w:rPr>
                <w:t>4</w:t>
              </w:r>
            </w:ins>
            <w:ins w:id="4407" w:author="Huawei" w:date="2020-11-10T21:47:00Z">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14:paraId="4C638B48" w14:textId="77777777" w:rsidR="00656FBE" w:rsidRPr="00BC0C54" w:rsidRDefault="00656FBE" w:rsidP="00656FBE">
      <w:pPr>
        <w:rPr>
          <w:rFonts w:eastAsia="宋体"/>
          <w:noProof/>
          <w:lang w:eastAsia="zh-CN"/>
        </w:rPr>
      </w:pPr>
    </w:p>
    <w:p w14:paraId="72CB6776" w14:textId="449AA51E" w:rsidR="00E41431" w:rsidRDefault="00E41431" w:rsidP="00E41431">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13</w:t>
      </w:r>
      <w:r w:rsidRPr="00C643F8">
        <w:rPr>
          <w:rFonts w:hint="eastAsia"/>
          <w:noProof/>
          <w:highlight w:val="yellow"/>
          <w:lang w:eastAsia="zh-CN"/>
        </w:rPr>
        <w:t>&gt;</w:t>
      </w:r>
    </w:p>
    <w:p w14:paraId="4B0E28A0" w14:textId="7D37112B" w:rsidR="00E41431" w:rsidRDefault="00E41431" w:rsidP="00E41431">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14</w:t>
      </w:r>
      <w:r w:rsidRPr="00C643F8">
        <w:rPr>
          <w:rFonts w:hint="eastAsia"/>
          <w:noProof/>
          <w:highlight w:val="yellow"/>
          <w:lang w:eastAsia="zh-CN"/>
        </w:rPr>
        <w:t>&gt;</w:t>
      </w:r>
    </w:p>
    <w:p w14:paraId="22AB37D6" w14:textId="77777777" w:rsidR="00656FBE" w:rsidRDefault="00656FBE" w:rsidP="00656FBE">
      <w:pPr>
        <w:jc w:val="center"/>
        <w:rPr>
          <w:rFonts w:eastAsia="宋体"/>
          <w:noProof/>
          <w:lang w:eastAsia="zh-CN"/>
        </w:rPr>
      </w:pPr>
    </w:p>
    <w:p w14:paraId="1D89CB3C" w14:textId="77777777" w:rsidR="00656FBE" w:rsidRDefault="00656FBE" w:rsidP="00656FBE">
      <w:pPr>
        <w:jc w:val="center"/>
        <w:rPr>
          <w:rFonts w:eastAsia="宋体"/>
          <w:noProof/>
          <w:lang w:eastAsia="zh-CN"/>
        </w:rPr>
      </w:pPr>
    </w:p>
    <w:p w14:paraId="0E1C9EC6" w14:textId="77777777" w:rsidR="00656FBE" w:rsidRPr="009C5807" w:rsidRDefault="00656FBE" w:rsidP="00656FBE">
      <w:pPr>
        <w:keepNext/>
        <w:keepLines/>
        <w:overflowPunct w:val="0"/>
        <w:autoSpaceDE w:val="0"/>
        <w:autoSpaceDN w:val="0"/>
        <w:adjustRightInd w:val="0"/>
        <w:spacing w:before="120"/>
        <w:ind w:left="1418" w:hanging="1418"/>
        <w:textAlignment w:val="baseline"/>
        <w:outlineLvl w:val="3"/>
        <w:rPr>
          <w:ins w:id="4408" w:author="Huawei" w:date="2020-10-14T19:17:00Z"/>
          <w:rFonts w:ascii="Arial" w:hAnsi="Arial"/>
          <w:sz w:val="24"/>
          <w:lang w:val="en-US" w:eastAsia="zh-CN"/>
        </w:rPr>
      </w:pPr>
      <w:ins w:id="4409" w:author="Huawei" w:date="2020-10-14T19:31:00Z">
        <w:r>
          <w:rPr>
            <w:rFonts w:ascii="Arial" w:hAnsi="Arial"/>
            <w:sz w:val="24"/>
            <w:lang w:val="en-US" w:eastAsia="zh-CN"/>
          </w:rPr>
          <w:t>10.1.15.2</w:t>
        </w:r>
      </w:ins>
      <w:ins w:id="4410" w:author="Huawei" w:date="2020-10-14T19:17:00Z">
        <w:r w:rsidRPr="009C5807">
          <w:rPr>
            <w:rFonts w:ascii="Arial" w:hAnsi="Arial"/>
            <w:sz w:val="24"/>
            <w:lang w:val="en-US" w:eastAsia="zh-CN"/>
          </w:rPr>
          <w:tab/>
        </w:r>
        <w:r w:rsidRPr="009C5807">
          <w:rPr>
            <w:rFonts w:ascii="Arial" w:hAnsi="Arial"/>
            <w:sz w:val="24"/>
            <w:lang w:val="en-US" w:eastAsia="ko-KR"/>
          </w:rPr>
          <w:t xml:space="preserve">Inter-frequency </w:t>
        </w:r>
      </w:ins>
      <w:ins w:id="4411" w:author="Huawei" w:date="2020-10-14T19:32:00Z">
        <w:r>
          <w:rPr>
            <w:rFonts w:ascii="Arial" w:hAnsi="Arial"/>
            <w:sz w:val="24"/>
            <w:lang w:val="en-US" w:eastAsia="ko-KR"/>
          </w:rPr>
          <w:t>CSI-SINR</w:t>
        </w:r>
      </w:ins>
      <w:ins w:id="4412" w:author="Huawei" w:date="2020-10-14T19:17:00Z">
        <w:r w:rsidRPr="009C5807">
          <w:rPr>
            <w:rFonts w:ascii="Arial" w:hAnsi="Arial"/>
            <w:sz w:val="24"/>
            <w:lang w:val="en-US" w:eastAsia="ko-KR"/>
          </w:rPr>
          <w:t xml:space="preserve"> accuracy requirements</w:t>
        </w:r>
        <w:r w:rsidRPr="009C5807">
          <w:rPr>
            <w:rFonts w:ascii="Arial" w:hAnsi="Arial"/>
            <w:sz w:val="24"/>
            <w:lang w:val="en-US" w:eastAsia="zh-CN"/>
          </w:rPr>
          <w:t xml:space="preserve"> in FR2</w:t>
        </w:r>
      </w:ins>
    </w:p>
    <w:p w14:paraId="7B03CA7F" w14:textId="77777777" w:rsidR="00656FBE" w:rsidRPr="009C5807" w:rsidRDefault="00656FBE" w:rsidP="00656FBE">
      <w:pPr>
        <w:keepNext/>
        <w:keepLines/>
        <w:spacing w:before="120"/>
        <w:ind w:left="1701" w:hanging="1701"/>
        <w:outlineLvl w:val="4"/>
        <w:rPr>
          <w:ins w:id="4413" w:author="Huawei" w:date="2020-10-14T19:17:00Z"/>
          <w:rFonts w:ascii="Arial" w:hAnsi="Arial"/>
          <w:sz w:val="22"/>
          <w:lang w:val="en-US" w:eastAsia="zh-CN"/>
        </w:rPr>
      </w:pPr>
      <w:ins w:id="4414" w:author="Huawei" w:date="2020-10-14T19:31:00Z">
        <w:r>
          <w:rPr>
            <w:rFonts w:ascii="Arial" w:hAnsi="Arial"/>
            <w:sz w:val="22"/>
            <w:lang w:val="en-US" w:eastAsia="zh-CN"/>
          </w:rPr>
          <w:t>10.1.15.2</w:t>
        </w:r>
      </w:ins>
      <w:ins w:id="4415" w:author="Huawei" w:date="2020-10-14T19:17:00Z">
        <w:r w:rsidRPr="009C5807">
          <w:rPr>
            <w:rFonts w:ascii="Arial" w:hAnsi="Arial"/>
            <w:sz w:val="22"/>
            <w:lang w:val="en-US" w:eastAsia="zh-CN"/>
          </w:rPr>
          <w:t>.1</w:t>
        </w:r>
        <w:r w:rsidRPr="009C5807">
          <w:rPr>
            <w:rFonts w:ascii="Arial" w:hAnsi="Arial"/>
            <w:sz w:val="22"/>
            <w:lang w:val="en-US" w:eastAsia="zh-CN"/>
          </w:rPr>
          <w:tab/>
        </w:r>
        <w:proofErr w:type="spellStart"/>
        <w:r w:rsidRPr="009C5807">
          <w:rPr>
            <w:rFonts w:ascii="Arial" w:hAnsi="Arial"/>
            <w:sz w:val="22"/>
            <w:lang w:eastAsia="zh-CN"/>
          </w:rPr>
          <w:t>Aboslute</w:t>
        </w:r>
        <w:proofErr w:type="spellEnd"/>
        <w:r w:rsidRPr="009C5807">
          <w:rPr>
            <w:rFonts w:ascii="Arial" w:hAnsi="Arial"/>
            <w:sz w:val="22"/>
          </w:rPr>
          <w:t xml:space="preserve"> Accuracy of </w:t>
        </w:r>
      </w:ins>
      <w:ins w:id="4416" w:author="Huawei" w:date="2020-10-14T19:32:00Z">
        <w:r>
          <w:rPr>
            <w:rFonts w:ascii="Arial" w:hAnsi="Arial"/>
            <w:sz w:val="22"/>
            <w:lang w:eastAsia="zh-CN"/>
          </w:rPr>
          <w:t>CSI-SINR</w:t>
        </w:r>
      </w:ins>
      <w:ins w:id="4417" w:author="Huawei" w:date="2020-10-14T19:17:00Z">
        <w:r w:rsidRPr="009C5807">
          <w:rPr>
            <w:rFonts w:ascii="Arial" w:hAnsi="Arial"/>
            <w:sz w:val="22"/>
            <w:lang w:val="en-US" w:eastAsia="zh-CN"/>
          </w:rPr>
          <w:t xml:space="preserve"> in FR2</w:t>
        </w:r>
      </w:ins>
    </w:p>
    <w:p w14:paraId="5B7C6FA8" w14:textId="374A2F57" w:rsidR="00656FBE" w:rsidRPr="0092320D" w:rsidRDefault="00656FBE" w:rsidP="00656FBE">
      <w:pPr>
        <w:rPr>
          <w:ins w:id="4418" w:author="Huawei" w:date="2020-11-10T21:55:00Z"/>
          <w:rFonts w:cs="v4.2.0"/>
          <w:i/>
          <w:lang w:eastAsia="zh-CN"/>
          <w:rPrChange w:id="4419" w:author="CATT" w:date="2020-11-19T14:45:00Z">
            <w:rPr>
              <w:ins w:id="4420" w:author="Huawei" w:date="2020-11-10T21:55:00Z"/>
              <w:rFonts w:cs="v4.2.0"/>
              <w:lang w:eastAsia="zh-CN"/>
            </w:rPr>
          </w:rPrChange>
        </w:rPr>
      </w:pPr>
      <w:ins w:id="4421" w:author="Huawei" w:date="2020-11-10T21:55:00Z">
        <w:r w:rsidRPr="0092320D">
          <w:rPr>
            <w:rFonts w:cs="v4.2.0"/>
            <w:i/>
            <w:lang w:eastAsia="zh-CN"/>
            <w:rPrChange w:id="4422" w:author="CATT" w:date="2020-11-19T14:45:00Z">
              <w:rPr>
                <w:rFonts w:cs="v4.2.0"/>
                <w:lang w:eastAsia="zh-CN"/>
              </w:rPr>
            </w:rPrChange>
          </w:rPr>
          <w:t xml:space="preserve">Editor’s note: FFS whether and how the accuracy </w:t>
        </w:r>
        <w:proofErr w:type="spellStart"/>
        <w:r w:rsidRPr="0092320D">
          <w:rPr>
            <w:rFonts w:cs="v4.2.0"/>
            <w:i/>
            <w:lang w:eastAsia="zh-CN"/>
            <w:rPrChange w:id="4423" w:author="CATT" w:date="2020-11-19T14:45:00Z">
              <w:rPr>
                <w:rFonts w:cs="v4.2.0"/>
                <w:lang w:eastAsia="zh-CN"/>
              </w:rPr>
            </w:rPrChange>
          </w:rPr>
          <w:t>requriements</w:t>
        </w:r>
        <w:proofErr w:type="spellEnd"/>
        <w:r w:rsidRPr="0092320D">
          <w:rPr>
            <w:rFonts w:cs="v4.2.0"/>
            <w:i/>
            <w:lang w:eastAsia="zh-CN"/>
            <w:rPrChange w:id="4424" w:author="CATT" w:date="2020-11-19T14:45:00Z">
              <w:rPr>
                <w:rFonts w:cs="v4.2.0"/>
                <w:lang w:eastAsia="zh-CN"/>
              </w:rPr>
            </w:rPrChange>
          </w:rPr>
          <w:t xml:space="preserve"> are to be defined for the case where the timing offset between </w:t>
        </w:r>
      </w:ins>
      <w:ins w:id="4425" w:author="CATT" w:date="2020-11-19T14:45:00Z">
        <w:r w:rsidR="0092320D" w:rsidRPr="0092320D">
          <w:rPr>
            <w:rFonts w:cs="v4.2.0"/>
            <w:i/>
            <w:lang w:eastAsia="zh-CN"/>
            <w:rPrChange w:id="4426" w:author="CATT" w:date="2020-11-19T14:45:00Z">
              <w:rPr>
                <w:rFonts w:cs="v4.2.0"/>
                <w:lang w:eastAsia="zh-CN"/>
              </w:rPr>
            </w:rPrChange>
          </w:rPr>
          <w:t>the reference measurement timing and the target CSI-RS in one layer</w:t>
        </w:r>
      </w:ins>
      <w:ins w:id="4427" w:author="Huawei" w:date="2020-11-10T21:55:00Z">
        <w:r w:rsidRPr="0092320D">
          <w:rPr>
            <w:rFonts w:cs="v4.2.0"/>
            <w:i/>
            <w:lang w:eastAsia="zh-CN"/>
            <w:rPrChange w:id="4428" w:author="CATT" w:date="2020-11-19T14:45:00Z">
              <w:rPr>
                <w:rFonts w:cs="v4.2.0"/>
                <w:lang w:eastAsia="zh-CN"/>
              </w:rPr>
            </w:rPrChange>
          </w:rPr>
          <w:t xml:space="preserve"> is larger than </w:t>
        </w:r>
      </w:ins>
      <w:ins w:id="4429" w:author="Huawei" w:date="2020-11-11T20:06:00Z">
        <w:r w:rsidRPr="0092320D">
          <w:rPr>
            <w:rFonts w:cs="v4.2.0"/>
            <w:i/>
            <w:lang w:eastAsia="zh-CN"/>
            <w:rPrChange w:id="4430" w:author="CATT" w:date="2020-11-19T14:45:00Z">
              <w:rPr>
                <w:rFonts w:cs="v4.2.0"/>
                <w:lang w:eastAsia="zh-CN"/>
              </w:rPr>
            </w:rPrChange>
          </w:rPr>
          <w:t>TBD</w:t>
        </w:r>
      </w:ins>
      <w:ins w:id="4431" w:author="Huawei" w:date="2020-11-10T21:55:00Z">
        <w:r w:rsidRPr="0092320D">
          <w:rPr>
            <w:rFonts w:cs="v4.2.0"/>
            <w:i/>
            <w:lang w:eastAsia="zh-CN"/>
            <w:rPrChange w:id="4432" w:author="CATT" w:date="2020-11-19T14:45:00Z">
              <w:rPr>
                <w:rFonts w:cs="v4.2.0"/>
                <w:lang w:eastAsia="zh-CN"/>
              </w:rPr>
            </w:rPrChange>
          </w:rPr>
          <w:t xml:space="preserve">. </w:t>
        </w:r>
      </w:ins>
    </w:p>
    <w:p w14:paraId="4FD47418" w14:textId="77777777" w:rsidR="00656FBE" w:rsidRPr="0092320D" w:rsidRDefault="00656FBE" w:rsidP="00656FBE">
      <w:pPr>
        <w:rPr>
          <w:ins w:id="4433" w:author="Huawei" w:date="2020-11-10T21:55:00Z"/>
          <w:rFonts w:cs="v4.2.0"/>
          <w:i/>
          <w:rPrChange w:id="4434" w:author="CATT" w:date="2020-11-19T14:45:00Z">
            <w:rPr>
              <w:ins w:id="4435" w:author="Huawei" w:date="2020-11-10T21:55:00Z"/>
              <w:rFonts w:cs="v4.2.0"/>
            </w:rPr>
          </w:rPrChange>
        </w:rPr>
      </w:pPr>
      <w:ins w:id="4436" w:author="Huawei" w:date="2020-11-10T21:55:00Z">
        <w:r w:rsidRPr="0092320D">
          <w:rPr>
            <w:rFonts w:cs="v4.2.0"/>
            <w:i/>
            <w:lang w:eastAsia="zh-CN"/>
            <w:rPrChange w:id="4437" w:author="CATT" w:date="2020-11-19T14:45:00Z">
              <w:rPr>
                <w:rFonts w:cs="v4.2.0"/>
                <w:lang w:eastAsia="zh-CN"/>
              </w:rPr>
            </w:rPrChange>
          </w:rPr>
          <w:t xml:space="preserve">Editor’s note: FFS how to handle the upper limit of </w:t>
        </w:r>
        <w:proofErr w:type="spellStart"/>
        <w:r w:rsidRPr="0092320D">
          <w:rPr>
            <w:rFonts w:cs="v4.2.0"/>
            <w:i/>
            <w:lang w:eastAsia="zh-CN"/>
            <w:rPrChange w:id="4438" w:author="CATT" w:date="2020-11-19T14:45:00Z">
              <w:rPr>
                <w:rFonts w:cs="v4.2.0"/>
                <w:lang w:eastAsia="zh-CN"/>
              </w:rPr>
            </w:rPrChange>
          </w:rPr>
          <w:t>Ês</w:t>
        </w:r>
        <w:proofErr w:type="spellEnd"/>
        <w:r w:rsidRPr="0092320D">
          <w:rPr>
            <w:rFonts w:cs="v4.2.0"/>
            <w:i/>
            <w:lang w:eastAsia="zh-CN"/>
            <w:rPrChange w:id="4439" w:author="CATT" w:date="2020-11-19T14:45:00Z">
              <w:rPr>
                <w:rFonts w:cs="v4.2.0"/>
                <w:lang w:eastAsia="zh-CN"/>
              </w:rPr>
            </w:rPrChange>
          </w:rPr>
          <w:t>/</w:t>
        </w:r>
        <w:proofErr w:type="spellStart"/>
        <w:r w:rsidRPr="0092320D">
          <w:rPr>
            <w:rFonts w:cs="v4.2.0"/>
            <w:i/>
            <w:lang w:eastAsia="zh-CN"/>
            <w:rPrChange w:id="4440" w:author="CATT" w:date="2020-11-19T14:45:00Z">
              <w:rPr>
                <w:rFonts w:cs="v4.2.0"/>
                <w:lang w:eastAsia="zh-CN"/>
              </w:rPr>
            </w:rPrChange>
          </w:rPr>
          <w:t>Iot</w:t>
        </w:r>
        <w:proofErr w:type="spellEnd"/>
        <w:r w:rsidRPr="0092320D">
          <w:rPr>
            <w:rFonts w:cs="v4.2.0"/>
            <w:i/>
            <w:lang w:eastAsia="zh-CN"/>
            <w:rPrChange w:id="4441" w:author="CATT" w:date="2020-11-19T14:45:00Z">
              <w:rPr>
                <w:rFonts w:cs="v4.2.0"/>
                <w:lang w:eastAsia="zh-CN"/>
              </w:rPr>
            </w:rPrChange>
          </w:rPr>
          <w:t xml:space="preserve"> in the CSI-SINR accuracy requirement together with the timing offset.</w:t>
        </w:r>
      </w:ins>
    </w:p>
    <w:p w14:paraId="2476A46C" w14:textId="77777777" w:rsidR="00656FBE" w:rsidRPr="009C5807" w:rsidRDefault="00656FBE" w:rsidP="00656FBE">
      <w:pPr>
        <w:rPr>
          <w:ins w:id="4442" w:author="Huawei" w:date="2020-10-14T19:17:00Z"/>
          <w:rFonts w:cs="v4.2.0"/>
          <w:i/>
        </w:rPr>
      </w:pPr>
      <w:ins w:id="4443" w:author="Huawei" w:date="2020-10-14T19:17:00Z">
        <w:r w:rsidRPr="009C5807">
          <w:rPr>
            <w:rFonts w:cs="v4.2.0"/>
          </w:rPr>
          <w:t>The requirements for absolute accuracy of</w:t>
        </w:r>
        <w:r w:rsidRPr="009C5807">
          <w:rPr>
            <w:rFonts w:cs="v4.2.0"/>
            <w:lang w:eastAsia="zh-CN"/>
          </w:rPr>
          <w:t xml:space="preserve"> </w:t>
        </w:r>
      </w:ins>
      <w:ins w:id="4444" w:author="Huawei" w:date="2020-10-14T19:32:00Z">
        <w:r>
          <w:rPr>
            <w:rFonts w:cs="v4.2.0"/>
            <w:lang w:eastAsia="zh-CN"/>
          </w:rPr>
          <w:t>CSI-SINR</w:t>
        </w:r>
      </w:ins>
      <w:ins w:id="4445" w:author="Huawei" w:date="2020-10-14T19:17:00Z">
        <w:r w:rsidRPr="009C5807">
          <w:rPr>
            <w:rFonts w:cs="v4.2.0"/>
          </w:rPr>
          <w:t xml:space="preserve"> in this clause apply to a cell on a frequency in FR2 that has different carrier frequency from the serving cell.</w:t>
        </w:r>
      </w:ins>
    </w:p>
    <w:p w14:paraId="768E85B1" w14:textId="77777777" w:rsidR="00656FBE" w:rsidRPr="009C5807" w:rsidRDefault="00656FBE" w:rsidP="00656FBE">
      <w:pPr>
        <w:rPr>
          <w:ins w:id="4446" w:author="Huawei" w:date="2020-10-14T19:17:00Z"/>
          <w:rFonts w:cs="v4.2.0"/>
        </w:rPr>
      </w:pPr>
      <w:ins w:id="4447" w:author="Huawei" w:date="2020-10-14T19:17:00Z">
        <w:r w:rsidRPr="009C5807">
          <w:rPr>
            <w:rFonts w:cs="v4.2.0"/>
          </w:rPr>
          <w:t xml:space="preserve">The accuracy requirements in Table </w:t>
        </w:r>
      </w:ins>
      <w:ins w:id="4448" w:author="Huawei" w:date="2020-10-14T19:31:00Z">
        <w:r>
          <w:rPr>
            <w:rFonts w:cs="v4.2.0"/>
            <w:lang w:eastAsia="zh-CN"/>
          </w:rPr>
          <w:t>10.1.15.2</w:t>
        </w:r>
      </w:ins>
      <w:ins w:id="4449" w:author="Huawei" w:date="2020-10-14T19:17:00Z">
        <w:r w:rsidRPr="009C5807">
          <w:rPr>
            <w:rFonts w:cs="v4.2.0"/>
            <w:lang w:eastAsia="zh-CN"/>
          </w:rPr>
          <w:t>.1</w:t>
        </w:r>
        <w:r w:rsidRPr="009C5807">
          <w:rPr>
            <w:rFonts w:cs="v4.2.0"/>
          </w:rPr>
          <w:t>-1 are valid under the following conditions:</w:t>
        </w:r>
      </w:ins>
    </w:p>
    <w:p w14:paraId="54ABDBEC" w14:textId="77777777" w:rsidR="00656FBE" w:rsidRPr="009C5807" w:rsidRDefault="00656FBE" w:rsidP="00656FBE">
      <w:pPr>
        <w:pStyle w:val="B1"/>
        <w:rPr>
          <w:ins w:id="4450" w:author="Huawei" w:date="2020-10-14T19:17:00Z"/>
          <w:rFonts w:cs="v4.2.0"/>
        </w:rPr>
      </w:pPr>
      <w:ins w:id="4451" w:author="Huawei" w:date="2020-10-14T19:17:00Z">
        <w:r w:rsidRPr="009C5807">
          <w:t>-</w:t>
        </w:r>
        <w:r w:rsidRPr="009C5807">
          <w:rPr>
            <w:rFonts w:ascii="Arial" w:hAnsi="Arial"/>
            <w:sz w:val="28"/>
            <w:lang w:val="en-US"/>
          </w:rPr>
          <w:tab/>
        </w:r>
        <w:r w:rsidRPr="009C5807">
          <w:t>Conditions defined in clause 7.3 of TS 38.101-2 [19] for reference sensitivity are fulfilled.</w:t>
        </w:r>
      </w:ins>
    </w:p>
    <w:p w14:paraId="6020D9E7" w14:textId="7DF81BFC" w:rsidR="00656FBE" w:rsidRPr="009C5807" w:rsidRDefault="00656FBE" w:rsidP="00656FBE">
      <w:pPr>
        <w:pStyle w:val="B1"/>
        <w:rPr>
          <w:ins w:id="4452" w:author="Huawei" w:date="2020-10-14T19:17:00Z"/>
        </w:rPr>
      </w:pPr>
      <w:ins w:id="4453" w:author="Huawei" w:date="2020-10-14T19:17:00Z">
        <w:r w:rsidRPr="009C5807">
          <w:lastRenderedPageBreak/>
          <w:t>-</w:t>
        </w:r>
        <w:r w:rsidRPr="009C5807">
          <w:rPr>
            <w:rFonts w:ascii="Arial" w:hAnsi="Arial"/>
            <w:sz w:val="28"/>
            <w:lang w:val="en-US"/>
          </w:rPr>
          <w:tab/>
        </w:r>
        <w:r w:rsidRPr="009C5807">
          <w:t>Conditions for inter-frequency measurements are fulfilled according to Annex B.2.</w:t>
        </w:r>
      </w:ins>
      <w:ins w:id="4454" w:author="CATT" w:date="2020-11-16T14:35:00Z">
        <w:r w:rsidR="001E4EF9">
          <w:rPr>
            <w:rFonts w:hint="eastAsia"/>
            <w:lang w:eastAsia="zh-CN"/>
          </w:rPr>
          <w:t>9</w:t>
        </w:r>
      </w:ins>
      <w:ins w:id="4455" w:author="Huawei" w:date="2020-10-14T19:17:00Z">
        <w:r w:rsidRPr="009C5807">
          <w:t xml:space="preserve"> for a corresponding Band.</w:t>
        </w:r>
      </w:ins>
    </w:p>
    <w:p w14:paraId="675465B5" w14:textId="77777777" w:rsidR="00656FBE" w:rsidRDefault="00656FBE" w:rsidP="00656FBE">
      <w:pPr>
        <w:pStyle w:val="B1"/>
        <w:rPr>
          <w:ins w:id="4456" w:author="Huawei" w:date="2020-10-14T19:18:00Z"/>
        </w:rPr>
      </w:pPr>
      <w:ins w:id="4457" w:author="Huawei" w:date="2020-10-14T19:1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2BCEB516" w14:textId="58D4FCEE" w:rsidR="00656FBE" w:rsidRDefault="00656FBE" w:rsidP="00656FBE">
      <w:pPr>
        <w:pStyle w:val="B1"/>
        <w:rPr>
          <w:ins w:id="4458" w:author="Huawei" w:date="2020-10-14T19:18:00Z"/>
        </w:rPr>
      </w:pPr>
      <w:ins w:id="4459" w:author="Huawei" w:date="2020-10-14T19:18:00Z">
        <w:r w:rsidRPr="009C5807">
          <w:t>-</w:t>
        </w:r>
        <w:r w:rsidRPr="009C5807">
          <w:tab/>
          <w:t xml:space="preserve">The time difference between </w:t>
        </w:r>
      </w:ins>
      <w:ins w:id="4460" w:author="CATT" w:date="2020-11-19T14:46:00Z">
        <w:r w:rsidR="007A0398" w:rsidRPr="007A0398">
          <w:t>the reference measurement timing and the target CSI-RS in one layer</w:t>
        </w:r>
      </w:ins>
      <w:ins w:id="4461" w:author="Huawei" w:date="2020-10-14T19:18:00Z">
        <w:r>
          <w:t xml:space="preserve"> </w:t>
        </w:r>
        <w:r w:rsidRPr="009C5807">
          <w:t xml:space="preserve">is </w:t>
        </w:r>
      </w:ins>
      <w:ins w:id="4462" w:author="Huawei" w:date="2020-11-10T21:23:00Z">
        <w:r>
          <w:t xml:space="preserve">no larger than </w:t>
        </w:r>
      </w:ins>
      <w:ins w:id="4463" w:author="Huawei" w:date="2020-11-11T20:05:00Z">
        <w:r>
          <w:t>TBD</w:t>
        </w:r>
      </w:ins>
    </w:p>
    <w:p w14:paraId="3405C8C9" w14:textId="661C3475" w:rsidR="00656FBE" w:rsidRDefault="00656FBE" w:rsidP="00656FBE">
      <w:pPr>
        <w:pStyle w:val="B1"/>
        <w:rPr>
          <w:ins w:id="4464" w:author="Huawei" w:date="2020-10-14T19:18:00Z"/>
          <w:lang w:eastAsia="zh-CN"/>
        </w:rPr>
      </w:pPr>
      <w:ins w:id="4465"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4466" w:author="CATT" w:date="2020-11-19T14:46:00Z">
        <w:r w:rsidR="007A0398">
          <w:rPr>
            <w:rFonts w:hint="eastAsia"/>
            <w:lang w:eastAsia="zh-CN"/>
          </w:rPr>
          <w:t>[</w:t>
        </w:r>
      </w:ins>
      <w:ins w:id="4467" w:author="Huawei" w:date="2020-10-14T19:18:00Z">
        <w:r>
          <w:rPr>
            <w:lang w:eastAsia="zh-CN"/>
          </w:rPr>
          <w:t>no less than 48 PRBs</w:t>
        </w:r>
      </w:ins>
      <w:ins w:id="4468" w:author="CATT" w:date="2020-11-19T14:46:00Z">
        <w:r w:rsidR="007A0398">
          <w:rPr>
            <w:rFonts w:hint="eastAsia"/>
            <w:lang w:eastAsia="zh-CN"/>
          </w:rPr>
          <w:t>]</w:t>
        </w:r>
      </w:ins>
    </w:p>
    <w:p w14:paraId="5CF49EE9" w14:textId="77777777" w:rsidR="00656FBE" w:rsidRPr="009C5807" w:rsidRDefault="00656FBE" w:rsidP="00656FBE">
      <w:pPr>
        <w:pStyle w:val="B1"/>
        <w:rPr>
          <w:ins w:id="4469" w:author="Huawei" w:date="2020-10-14T19:17:00Z"/>
        </w:rPr>
      </w:pPr>
      <w:ins w:id="4470"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2F812CF5" w14:textId="77777777" w:rsidR="00656FBE" w:rsidRDefault="00656FBE" w:rsidP="00656FBE">
      <w:pPr>
        <w:pStyle w:val="TH"/>
        <w:rPr>
          <w:ins w:id="4471" w:author="Huawei" w:date="2020-11-10T21:53:00Z"/>
          <w:lang w:eastAsia="zh-CN"/>
        </w:rPr>
      </w:pPr>
      <w:ins w:id="4472" w:author="Huawei" w:date="2020-10-14T19:17:00Z">
        <w:r w:rsidRPr="009C5807">
          <w:t xml:space="preserve">Table </w:t>
        </w:r>
      </w:ins>
      <w:ins w:id="4473" w:author="Huawei" w:date="2020-10-14T19:31:00Z">
        <w:r>
          <w:rPr>
            <w:lang w:eastAsia="zh-CN"/>
          </w:rPr>
          <w:t>10.1.15.2</w:t>
        </w:r>
      </w:ins>
      <w:ins w:id="4474" w:author="Huawei" w:date="2020-10-14T19:17:00Z">
        <w:r w:rsidRPr="009C5807">
          <w:rPr>
            <w:lang w:eastAsia="zh-CN"/>
          </w:rPr>
          <w:t>.1</w:t>
        </w:r>
        <w:r w:rsidRPr="009C5807">
          <w:t xml:space="preserve">-1: </w:t>
        </w:r>
      </w:ins>
      <w:ins w:id="4475" w:author="Huawei" w:date="2020-10-14T19:32:00Z">
        <w:r>
          <w:rPr>
            <w:lang w:eastAsia="zh-CN"/>
          </w:rPr>
          <w:t>CSI-SINR</w:t>
        </w:r>
      </w:ins>
      <w:ins w:id="4476" w:author="Huawei" w:date="2020-10-14T19:17:00Z">
        <w:r w:rsidRPr="009C5807">
          <w:t xml:space="preserve"> Inter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656FBE" w14:paraId="6DEE46B6" w14:textId="77777777" w:rsidTr="00E12B0C">
        <w:trPr>
          <w:jc w:val="center"/>
          <w:ins w:id="4477" w:author="Huawei" w:date="2020-11-10T21:53: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09A68474" w14:textId="77777777" w:rsidR="00656FBE" w:rsidRDefault="00656FBE" w:rsidP="00E12B0C">
            <w:pPr>
              <w:pStyle w:val="TAH"/>
              <w:rPr>
                <w:ins w:id="4478" w:author="Huawei" w:date="2020-11-10T21:53:00Z"/>
              </w:rPr>
            </w:pPr>
            <w:ins w:id="4479" w:author="Huawei" w:date="2020-11-10T21:53: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54341AA0" w14:textId="77777777" w:rsidR="00656FBE" w:rsidRDefault="00656FBE" w:rsidP="00E12B0C">
            <w:pPr>
              <w:pStyle w:val="TAH"/>
              <w:rPr>
                <w:ins w:id="4480" w:author="Huawei" w:date="2020-11-10T21:53:00Z"/>
              </w:rPr>
            </w:pPr>
            <w:ins w:id="4481" w:author="Huawei" w:date="2020-11-10T21:53:00Z">
              <w:r>
                <w:t>Conditions</w:t>
              </w:r>
            </w:ins>
          </w:p>
        </w:tc>
      </w:tr>
      <w:tr w:rsidR="00656FBE" w14:paraId="3734BBBD" w14:textId="77777777" w:rsidTr="00E12B0C">
        <w:trPr>
          <w:jc w:val="center"/>
          <w:ins w:id="4482" w:author="Huawei" w:date="2020-11-10T21:53:00Z"/>
        </w:trPr>
        <w:tc>
          <w:tcPr>
            <w:tcW w:w="1122" w:type="dxa"/>
            <w:tcBorders>
              <w:top w:val="nil"/>
              <w:left w:val="single" w:sz="4" w:space="0" w:color="auto"/>
              <w:bottom w:val="nil"/>
              <w:right w:val="single" w:sz="4" w:space="0" w:color="auto"/>
            </w:tcBorders>
            <w:vAlign w:val="center"/>
            <w:hideMark/>
          </w:tcPr>
          <w:p w14:paraId="691BA51B" w14:textId="77777777" w:rsidR="00656FBE" w:rsidRDefault="00656FBE" w:rsidP="00E12B0C">
            <w:pPr>
              <w:pStyle w:val="TAH"/>
              <w:rPr>
                <w:ins w:id="4483" w:author="Huawei" w:date="2020-11-10T21:53:00Z"/>
              </w:rPr>
            </w:pPr>
            <w:ins w:id="4484" w:author="Huawei" w:date="2020-11-10T21:53:00Z">
              <w:r>
                <w:t>Normal condition</w:t>
              </w:r>
            </w:ins>
          </w:p>
        </w:tc>
        <w:tc>
          <w:tcPr>
            <w:tcW w:w="1119" w:type="dxa"/>
            <w:tcBorders>
              <w:top w:val="nil"/>
              <w:left w:val="single" w:sz="4" w:space="0" w:color="auto"/>
              <w:bottom w:val="nil"/>
              <w:right w:val="single" w:sz="4" w:space="0" w:color="auto"/>
            </w:tcBorders>
            <w:vAlign w:val="center"/>
            <w:hideMark/>
          </w:tcPr>
          <w:p w14:paraId="6499F9B6" w14:textId="77777777" w:rsidR="00656FBE" w:rsidRDefault="00656FBE" w:rsidP="00E12B0C">
            <w:pPr>
              <w:pStyle w:val="TAH"/>
              <w:rPr>
                <w:ins w:id="4485" w:author="Huawei" w:date="2020-11-10T21:53:00Z"/>
              </w:rPr>
            </w:pPr>
            <w:ins w:id="4486" w:author="Huawei" w:date="2020-11-10T21:53:00Z">
              <w:r>
                <w:t>Extreme condition</w:t>
              </w:r>
            </w:ins>
          </w:p>
        </w:tc>
        <w:tc>
          <w:tcPr>
            <w:tcW w:w="1119" w:type="dxa"/>
            <w:tcBorders>
              <w:top w:val="nil"/>
              <w:left w:val="single" w:sz="4" w:space="0" w:color="auto"/>
              <w:bottom w:val="nil"/>
              <w:right w:val="single" w:sz="4" w:space="0" w:color="auto"/>
            </w:tcBorders>
            <w:hideMark/>
          </w:tcPr>
          <w:p w14:paraId="020DB375" w14:textId="77777777" w:rsidR="00656FBE" w:rsidRDefault="00656FBE" w:rsidP="00E12B0C">
            <w:pPr>
              <w:pStyle w:val="TAH"/>
              <w:rPr>
                <w:ins w:id="4487" w:author="Huawei" w:date="2020-11-10T21:53:00Z"/>
              </w:rPr>
            </w:pPr>
            <w:ins w:id="4488" w:author="Huawei" w:date="2020-11-10T21:53: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62AA380A" w14:textId="77777777" w:rsidR="00656FBE" w:rsidRDefault="00656FBE" w:rsidP="00E12B0C">
            <w:pPr>
              <w:pStyle w:val="TAH"/>
              <w:rPr>
                <w:ins w:id="4489" w:author="Huawei" w:date="2020-11-10T21:53:00Z"/>
              </w:rPr>
            </w:pPr>
            <w:ins w:id="4490" w:author="Huawei" w:date="2020-11-10T21:53:00Z">
              <w:r>
                <w:t>Io</w:t>
              </w:r>
              <w:r>
                <w:rPr>
                  <w:vertAlign w:val="superscript"/>
                </w:rPr>
                <w:t xml:space="preserve"> Note 2</w:t>
              </w:r>
              <w:r>
                <w:t xml:space="preserve"> range</w:t>
              </w:r>
            </w:ins>
          </w:p>
        </w:tc>
      </w:tr>
      <w:tr w:rsidR="00656FBE" w14:paraId="34110EB4" w14:textId="77777777" w:rsidTr="00E12B0C">
        <w:trPr>
          <w:jc w:val="center"/>
          <w:ins w:id="4491" w:author="Huawei" w:date="2020-11-10T21:53:00Z"/>
        </w:trPr>
        <w:tc>
          <w:tcPr>
            <w:tcW w:w="1122" w:type="dxa"/>
            <w:tcBorders>
              <w:top w:val="nil"/>
              <w:left w:val="single" w:sz="4" w:space="0" w:color="auto"/>
              <w:bottom w:val="single" w:sz="4" w:space="0" w:color="auto"/>
              <w:right w:val="single" w:sz="4" w:space="0" w:color="auto"/>
            </w:tcBorders>
          </w:tcPr>
          <w:p w14:paraId="7D1325E9" w14:textId="77777777" w:rsidR="00656FBE" w:rsidRDefault="00656FBE" w:rsidP="00E12B0C">
            <w:pPr>
              <w:pStyle w:val="TAH"/>
              <w:rPr>
                <w:ins w:id="4492" w:author="Huawei" w:date="2020-11-10T21:53:00Z"/>
              </w:rPr>
            </w:pPr>
          </w:p>
        </w:tc>
        <w:tc>
          <w:tcPr>
            <w:tcW w:w="1119" w:type="dxa"/>
            <w:tcBorders>
              <w:top w:val="nil"/>
              <w:left w:val="single" w:sz="4" w:space="0" w:color="auto"/>
              <w:bottom w:val="single" w:sz="4" w:space="0" w:color="auto"/>
              <w:right w:val="single" w:sz="4" w:space="0" w:color="auto"/>
            </w:tcBorders>
          </w:tcPr>
          <w:p w14:paraId="62A25D32" w14:textId="77777777" w:rsidR="00656FBE" w:rsidRDefault="00656FBE" w:rsidP="00E12B0C">
            <w:pPr>
              <w:pStyle w:val="TAH"/>
              <w:rPr>
                <w:ins w:id="4493" w:author="Huawei" w:date="2020-11-10T21:53:00Z"/>
              </w:rPr>
            </w:pPr>
          </w:p>
        </w:tc>
        <w:tc>
          <w:tcPr>
            <w:tcW w:w="1119" w:type="dxa"/>
            <w:tcBorders>
              <w:top w:val="nil"/>
              <w:left w:val="single" w:sz="4" w:space="0" w:color="auto"/>
              <w:bottom w:val="single" w:sz="4" w:space="0" w:color="auto"/>
              <w:right w:val="single" w:sz="4" w:space="0" w:color="auto"/>
            </w:tcBorders>
          </w:tcPr>
          <w:p w14:paraId="09DE2341" w14:textId="77777777" w:rsidR="00656FBE" w:rsidRDefault="00656FBE" w:rsidP="00E12B0C">
            <w:pPr>
              <w:pStyle w:val="TAH"/>
              <w:rPr>
                <w:ins w:id="4494" w:author="Huawei" w:date="2020-11-10T21:53: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29FB3128" w14:textId="77777777" w:rsidR="00656FBE" w:rsidRDefault="00656FBE" w:rsidP="00E12B0C">
            <w:pPr>
              <w:pStyle w:val="TAH"/>
              <w:rPr>
                <w:ins w:id="4495" w:author="Huawei" w:date="2020-11-10T21:53:00Z"/>
              </w:rPr>
            </w:pPr>
            <w:ins w:id="4496" w:author="Huawei" w:date="2020-11-10T21:53: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24999C62" w14:textId="77777777" w:rsidR="00656FBE" w:rsidRDefault="00656FBE" w:rsidP="00E12B0C">
            <w:pPr>
              <w:pStyle w:val="TAH"/>
              <w:rPr>
                <w:ins w:id="4497" w:author="Huawei" w:date="2020-11-10T21:53:00Z"/>
              </w:rPr>
            </w:pPr>
            <w:ins w:id="4498" w:author="Huawei" w:date="2020-11-10T21:53:00Z">
              <w:r>
                <w:t>Maximum Io</w:t>
              </w:r>
            </w:ins>
          </w:p>
        </w:tc>
      </w:tr>
      <w:tr w:rsidR="00656FBE" w14:paraId="7BBA006C" w14:textId="77777777" w:rsidTr="00E12B0C">
        <w:trPr>
          <w:jc w:val="center"/>
          <w:ins w:id="4499" w:author="Huawei" w:date="2020-11-10T21:53:00Z"/>
        </w:trPr>
        <w:tc>
          <w:tcPr>
            <w:tcW w:w="1122" w:type="dxa"/>
            <w:tcBorders>
              <w:top w:val="single" w:sz="4" w:space="0" w:color="auto"/>
              <w:left w:val="single" w:sz="4" w:space="0" w:color="auto"/>
              <w:bottom w:val="nil"/>
              <w:right w:val="single" w:sz="4" w:space="0" w:color="auto"/>
            </w:tcBorders>
            <w:hideMark/>
          </w:tcPr>
          <w:p w14:paraId="0D6DE496" w14:textId="77777777" w:rsidR="00656FBE" w:rsidRDefault="00656FBE" w:rsidP="00E12B0C">
            <w:pPr>
              <w:pStyle w:val="TAH"/>
              <w:rPr>
                <w:ins w:id="4500" w:author="Huawei" w:date="2020-11-10T21:53:00Z"/>
              </w:rPr>
            </w:pPr>
            <w:ins w:id="4501" w:author="Huawei" w:date="2020-11-10T21:53:00Z">
              <w:r>
                <w:t>dB</w:t>
              </w:r>
            </w:ins>
          </w:p>
        </w:tc>
        <w:tc>
          <w:tcPr>
            <w:tcW w:w="1119" w:type="dxa"/>
            <w:tcBorders>
              <w:top w:val="single" w:sz="4" w:space="0" w:color="auto"/>
              <w:left w:val="single" w:sz="4" w:space="0" w:color="auto"/>
              <w:bottom w:val="nil"/>
              <w:right w:val="single" w:sz="4" w:space="0" w:color="auto"/>
            </w:tcBorders>
            <w:hideMark/>
          </w:tcPr>
          <w:p w14:paraId="4BE71620" w14:textId="77777777" w:rsidR="00656FBE" w:rsidRDefault="00656FBE" w:rsidP="00E12B0C">
            <w:pPr>
              <w:pStyle w:val="TAH"/>
              <w:rPr>
                <w:ins w:id="4502" w:author="Huawei" w:date="2020-11-10T21:53:00Z"/>
              </w:rPr>
            </w:pPr>
            <w:ins w:id="4503" w:author="Huawei" w:date="2020-11-10T21:53:00Z">
              <w:r>
                <w:t>dB</w:t>
              </w:r>
            </w:ins>
          </w:p>
        </w:tc>
        <w:tc>
          <w:tcPr>
            <w:tcW w:w="1119" w:type="dxa"/>
            <w:tcBorders>
              <w:top w:val="single" w:sz="4" w:space="0" w:color="auto"/>
              <w:left w:val="single" w:sz="4" w:space="0" w:color="auto"/>
              <w:bottom w:val="nil"/>
              <w:right w:val="single" w:sz="4" w:space="0" w:color="auto"/>
            </w:tcBorders>
            <w:hideMark/>
          </w:tcPr>
          <w:p w14:paraId="7B4895F9" w14:textId="77777777" w:rsidR="00656FBE" w:rsidRDefault="00656FBE" w:rsidP="00E12B0C">
            <w:pPr>
              <w:pStyle w:val="TAH"/>
              <w:rPr>
                <w:ins w:id="4504" w:author="Huawei" w:date="2020-11-10T21:53:00Z"/>
                <w:rFonts w:cs="Arial"/>
              </w:rPr>
            </w:pPr>
            <w:ins w:id="4505" w:author="Huawei" w:date="2020-11-10T21:53: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2AAE752F" w14:textId="77777777" w:rsidR="00656FBE" w:rsidRDefault="00656FBE" w:rsidP="00E12B0C">
            <w:pPr>
              <w:pStyle w:val="TAH"/>
              <w:rPr>
                <w:ins w:id="4506" w:author="Huawei" w:date="2020-11-10T21:53:00Z"/>
              </w:rPr>
            </w:pPr>
            <w:ins w:id="4507" w:author="Huawei" w:date="2020-11-10T21:53: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01D24BFE" w14:textId="77777777" w:rsidR="00656FBE" w:rsidRDefault="00656FBE" w:rsidP="00E12B0C">
            <w:pPr>
              <w:pStyle w:val="TAH"/>
              <w:rPr>
                <w:ins w:id="4508" w:author="Huawei" w:date="2020-11-10T21:53:00Z"/>
              </w:rPr>
            </w:pPr>
            <w:proofErr w:type="spellStart"/>
            <w:ins w:id="4509" w:author="Huawei" w:date="2020-11-10T21:53:00Z">
              <w:r>
                <w:t>dBm</w:t>
              </w:r>
              <w:proofErr w:type="spellEnd"/>
              <w:r>
                <w:t>/</w:t>
              </w:r>
              <w:proofErr w:type="spellStart"/>
              <w:r>
                <w:t>BW</w:t>
              </w:r>
              <w:r>
                <w:rPr>
                  <w:vertAlign w:val="subscript"/>
                </w:rPr>
                <w:t>Channel</w:t>
              </w:r>
              <w:proofErr w:type="spellEnd"/>
            </w:ins>
          </w:p>
        </w:tc>
      </w:tr>
      <w:tr w:rsidR="00656FBE" w14:paraId="310E5CB5" w14:textId="77777777" w:rsidTr="00E12B0C">
        <w:trPr>
          <w:jc w:val="center"/>
          <w:ins w:id="4510" w:author="Huawei" w:date="2020-11-10T21:53:00Z"/>
        </w:trPr>
        <w:tc>
          <w:tcPr>
            <w:tcW w:w="1122" w:type="dxa"/>
            <w:tcBorders>
              <w:top w:val="nil"/>
              <w:left w:val="single" w:sz="4" w:space="0" w:color="auto"/>
              <w:bottom w:val="single" w:sz="4" w:space="0" w:color="auto"/>
              <w:right w:val="single" w:sz="4" w:space="0" w:color="auto"/>
            </w:tcBorders>
          </w:tcPr>
          <w:p w14:paraId="29AF356F" w14:textId="77777777" w:rsidR="00656FBE" w:rsidRDefault="00656FBE" w:rsidP="00E12B0C">
            <w:pPr>
              <w:pStyle w:val="TAH"/>
              <w:rPr>
                <w:ins w:id="4511" w:author="Huawei" w:date="2020-11-10T21:53:00Z"/>
              </w:rPr>
            </w:pPr>
          </w:p>
        </w:tc>
        <w:tc>
          <w:tcPr>
            <w:tcW w:w="1119" w:type="dxa"/>
            <w:tcBorders>
              <w:top w:val="nil"/>
              <w:left w:val="single" w:sz="4" w:space="0" w:color="auto"/>
              <w:bottom w:val="single" w:sz="4" w:space="0" w:color="auto"/>
              <w:right w:val="single" w:sz="4" w:space="0" w:color="auto"/>
            </w:tcBorders>
          </w:tcPr>
          <w:p w14:paraId="41A1BA04" w14:textId="77777777" w:rsidR="00656FBE" w:rsidRDefault="00656FBE" w:rsidP="00E12B0C">
            <w:pPr>
              <w:pStyle w:val="TAH"/>
              <w:rPr>
                <w:ins w:id="4512" w:author="Huawei" w:date="2020-11-10T21:53:00Z"/>
              </w:rPr>
            </w:pPr>
          </w:p>
        </w:tc>
        <w:tc>
          <w:tcPr>
            <w:tcW w:w="1119" w:type="dxa"/>
            <w:tcBorders>
              <w:top w:val="nil"/>
              <w:left w:val="single" w:sz="4" w:space="0" w:color="auto"/>
              <w:bottom w:val="single" w:sz="4" w:space="0" w:color="auto"/>
              <w:right w:val="single" w:sz="4" w:space="0" w:color="auto"/>
            </w:tcBorders>
          </w:tcPr>
          <w:p w14:paraId="746A0B5C" w14:textId="77777777" w:rsidR="00656FBE" w:rsidRDefault="00656FBE" w:rsidP="00E12B0C">
            <w:pPr>
              <w:pStyle w:val="TAH"/>
              <w:rPr>
                <w:ins w:id="4513" w:author="Huawei" w:date="2020-11-10T21:53:00Z"/>
              </w:rPr>
            </w:pPr>
          </w:p>
        </w:tc>
        <w:tc>
          <w:tcPr>
            <w:tcW w:w="1580" w:type="dxa"/>
            <w:tcBorders>
              <w:top w:val="single" w:sz="4" w:space="0" w:color="auto"/>
              <w:left w:val="single" w:sz="4" w:space="0" w:color="auto"/>
              <w:bottom w:val="single" w:sz="4" w:space="0" w:color="auto"/>
              <w:right w:val="single" w:sz="4" w:space="0" w:color="auto"/>
            </w:tcBorders>
            <w:hideMark/>
          </w:tcPr>
          <w:p w14:paraId="2342B572" w14:textId="77777777" w:rsidR="00656FBE" w:rsidRDefault="00656FBE" w:rsidP="00E12B0C">
            <w:pPr>
              <w:pStyle w:val="TAH"/>
              <w:rPr>
                <w:ins w:id="4514" w:author="Huawei" w:date="2020-11-10T21:53:00Z"/>
              </w:rPr>
            </w:pPr>
            <w:ins w:id="4515" w:author="Huawei" w:date="2020-11-10T21:53: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513794FA" w14:textId="77777777" w:rsidR="00656FBE" w:rsidRDefault="00656FBE" w:rsidP="00E12B0C">
            <w:pPr>
              <w:pStyle w:val="TAH"/>
              <w:rPr>
                <w:ins w:id="4516" w:author="Huawei" w:date="2020-11-10T21:53:00Z"/>
              </w:rPr>
            </w:pPr>
            <w:ins w:id="4517" w:author="Huawei" w:date="2020-11-10T21:53: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5C5B2E5C" w14:textId="77777777" w:rsidR="00656FBE" w:rsidRDefault="00656FBE" w:rsidP="00E12B0C">
            <w:pPr>
              <w:pStyle w:val="TAH"/>
              <w:rPr>
                <w:ins w:id="4518" w:author="Huawei" w:date="2020-11-10T21:53:00Z"/>
              </w:rPr>
            </w:pPr>
          </w:p>
        </w:tc>
      </w:tr>
      <w:tr w:rsidR="00656FBE" w14:paraId="0049B6E6" w14:textId="77777777" w:rsidTr="00E12B0C">
        <w:trPr>
          <w:trHeight w:val="465"/>
          <w:jc w:val="center"/>
          <w:ins w:id="4519" w:author="Huawei" w:date="2020-11-10T21:53:00Z"/>
        </w:trPr>
        <w:tc>
          <w:tcPr>
            <w:tcW w:w="1122" w:type="dxa"/>
            <w:tcBorders>
              <w:top w:val="single" w:sz="4" w:space="0" w:color="auto"/>
              <w:left w:val="single" w:sz="4" w:space="0" w:color="auto"/>
              <w:bottom w:val="single" w:sz="4" w:space="0" w:color="auto"/>
              <w:right w:val="single" w:sz="4" w:space="0" w:color="auto"/>
            </w:tcBorders>
            <w:hideMark/>
          </w:tcPr>
          <w:p w14:paraId="0F076B11" w14:textId="77777777" w:rsidR="00656FBE" w:rsidRDefault="00656FBE" w:rsidP="00E12B0C">
            <w:pPr>
              <w:pStyle w:val="TAC"/>
              <w:rPr>
                <w:ins w:id="4520" w:author="Huawei" w:date="2020-11-10T21:53:00Z"/>
              </w:rPr>
            </w:pPr>
            <w:ins w:id="4521"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14:paraId="2AA32074" w14:textId="77777777" w:rsidR="00656FBE" w:rsidRDefault="00656FBE" w:rsidP="00E12B0C">
            <w:pPr>
              <w:pStyle w:val="TAC"/>
              <w:rPr>
                <w:ins w:id="4522" w:author="Huawei" w:date="2020-11-10T21:53:00Z"/>
              </w:rPr>
            </w:pPr>
            <w:ins w:id="4523"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14:paraId="4F20BB3C" w14:textId="77777777" w:rsidR="00656FBE" w:rsidRDefault="00656FBE" w:rsidP="00E12B0C">
            <w:pPr>
              <w:pStyle w:val="TAC"/>
              <w:rPr>
                <w:ins w:id="4524" w:author="Huawei" w:date="2020-11-10T21:53:00Z"/>
              </w:rPr>
            </w:pPr>
            <w:ins w:id="4525" w:author="Huawei" w:date="2020-11-10T21:53: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35BBD65F" w14:textId="32569779" w:rsidR="00656FBE" w:rsidRDefault="00656FBE" w:rsidP="001E4EF9">
            <w:pPr>
              <w:pStyle w:val="TAL"/>
              <w:jc w:val="center"/>
              <w:rPr>
                <w:ins w:id="4526" w:author="Huawei" w:date="2020-11-10T21:53:00Z"/>
                <w:rFonts w:eastAsia="Yu Mincho"/>
                <w:lang w:eastAsia="ja-JP"/>
              </w:rPr>
            </w:pPr>
            <w:ins w:id="4527" w:author="Huawei" w:date="2020-11-10T21:53:00Z">
              <w:r>
                <w:t xml:space="preserve">Same value as </w:t>
              </w:r>
              <w:r>
                <w:rPr>
                  <w:lang w:eastAsia="zh-CN"/>
                </w:rPr>
                <w:t>CSI</w:t>
              </w:r>
              <w:r>
                <w:t>_RP in Table B.2.</w:t>
              </w:r>
            </w:ins>
            <w:ins w:id="4528" w:author="CATT" w:date="2020-11-16T14:36:00Z">
              <w:r w:rsidR="001E4EF9">
                <w:rPr>
                  <w:rFonts w:hint="eastAsia"/>
                  <w:lang w:eastAsia="zh-CN"/>
                </w:rPr>
                <w:t>9</w:t>
              </w:r>
            </w:ins>
            <w:ins w:id="4529" w:author="Huawei" w:date="2020-11-10T21:53:00Z">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021BD1BB" w14:textId="77777777" w:rsidR="00656FBE" w:rsidRDefault="00656FBE" w:rsidP="00E12B0C">
            <w:pPr>
              <w:pStyle w:val="TAC"/>
              <w:rPr>
                <w:ins w:id="4530" w:author="Huawei" w:date="2020-11-10T21:53:00Z"/>
              </w:rPr>
            </w:pPr>
            <w:ins w:id="4531" w:author="Huawei" w:date="2020-11-10T21:53:00Z">
              <w:r>
                <w:t>-50</w:t>
              </w:r>
            </w:ins>
          </w:p>
        </w:tc>
      </w:tr>
      <w:tr w:rsidR="00656FBE" w14:paraId="7F2D9CF1" w14:textId="77777777" w:rsidTr="00E12B0C">
        <w:trPr>
          <w:trHeight w:val="465"/>
          <w:jc w:val="center"/>
          <w:ins w:id="4532" w:author="Huawei" w:date="2020-11-10T21:53:00Z"/>
        </w:trPr>
        <w:tc>
          <w:tcPr>
            <w:tcW w:w="1122" w:type="dxa"/>
            <w:tcBorders>
              <w:top w:val="single" w:sz="4" w:space="0" w:color="auto"/>
              <w:left w:val="single" w:sz="4" w:space="0" w:color="auto"/>
              <w:bottom w:val="single" w:sz="4" w:space="0" w:color="auto"/>
              <w:right w:val="single" w:sz="4" w:space="0" w:color="auto"/>
            </w:tcBorders>
            <w:hideMark/>
          </w:tcPr>
          <w:p w14:paraId="26FA3F5E" w14:textId="77777777" w:rsidR="00656FBE" w:rsidRDefault="00656FBE" w:rsidP="00E12B0C">
            <w:pPr>
              <w:pStyle w:val="TAC"/>
              <w:rPr>
                <w:ins w:id="4533" w:author="Huawei" w:date="2020-11-10T21:53:00Z"/>
              </w:rPr>
            </w:pPr>
            <w:ins w:id="4534"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14:paraId="695DD142" w14:textId="77777777" w:rsidR="00656FBE" w:rsidRDefault="00656FBE" w:rsidP="00E12B0C">
            <w:pPr>
              <w:pStyle w:val="TAC"/>
              <w:rPr>
                <w:ins w:id="4535" w:author="Huawei" w:date="2020-11-10T21:53:00Z"/>
              </w:rPr>
            </w:pPr>
            <w:ins w:id="4536"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14:paraId="4F31B1EF" w14:textId="77777777" w:rsidR="00656FBE" w:rsidRDefault="00656FBE" w:rsidP="00E12B0C">
            <w:pPr>
              <w:pStyle w:val="TAC"/>
              <w:rPr>
                <w:ins w:id="4537" w:author="Huawei" w:date="2020-11-10T21:53:00Z"/>
              </w:rPr>
            </w:pPr>
            <w:ins w:id="4538" w:author="Huawei" w:date="2020-11-10T21:53:00Z">
              <w:r>
                <w:rPr>
                  <w:rFonts w:eastAsia="Yu Mincho" w:cs="Arial"/>
                  <w:lang w:eastAsia="ja-JP"/>
                </w:rPr>
                <w:t>≥-4</w:t>
              </w:r>
            </w:ins>
          </w:p>
        </w:tc>
        <w:tc>
          <w:tcPr>
            <w:tcW w:w="3161" w:type="dxa"/>
            <w:gridSpan w:val="2"/>
            <w:vMerge/>
            <w:tcBorders>
              <w:left w:val="single" w:sz="4" w:space="0" w:color="auto"/>
              <w:bottom w:val="single" w:sz="4" w:space="0" w:color="auto"/>
              <w:right w:val="single" w:sz="4" w:space="0" w:color="auto"/>
            </w:tcBorders>
          </w:tcPr>
          <w:p w14:paraId="4083F950" w14:textId="77777777" w:rsidR="00656FBE" w:rsidRDefault="00656FBE" w:rsidP="00E12B0C">
            <w:pPr>
              <w:keepNext/>
              <w:keepLines/>
              <w:spacing w:after="0"/>
              <w:jc w:val="center"/>
              <w:rPr>
                <w:ins w:id="4539" w:author="Huawei" w:date="2020-11-10T21:53:00Z"/>
                <w:rFonts w:ascii="Arial" w:hAnsi="Arial"/>
                <w:sz w:val="18"/>
              </w:rPr>
            </w:pPr>
          </w:p>
        </w:tc>
        <w:tc>
          <w:tcPr>
            <w:tcW w:w="2268" w:type="dxa"/>
            <w:vMerge/>
            <w:tcBorders>
              <w:left w:val="single" w:sz="4" w:space="0" w:color="auto"/>
              <w:bottom w:val="single" w:sz="4" w:space="0" w:color="auto"/>
              <w:right w:val="single" w:sz="4" w:space="0" w:color="auto"/>
            </w:tcBorders>
          </w:tcPr>
          <w:p w14:paraId="22004396" w14:textId="77777777" w:rsidR="00656FBE" w:rsidRDefault="00656FBE" w:rsidP="00E12B0C">
            <w:pPr>
              <w:keepNext/>
              <w:keepLines/>
              <w:spacing w:after="0"/>
              <w:jc w:val="center"/>
              <w:rPr>
                <w:ins w:id="4540" w:author="Huawei" w:date="2020-11-10T21:53:00Z"/>
                <w:rFonts w:ascii="Arial" w:hAnsi="Arial"/>
                <w:sz w:val="18"/>
              </w:rPr>
            </w:pPr>
          </w:p>
        </w:tc>
      </w:tr>
      <w:tr w:rsidR="00656FBE" w14:paraId="690ADB3E" w14:textId="77777777" w:rsidTr="00E12B0C">
        <w:trPr>
          <w:jc w:val="center"/>
          <w:ins w:id="4541" w:author="Huawei" w:date="2020-11-10T21:53: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13EAC662" w14:textId="77777777" w:rsidR="00656FBE" w:rsidRDefault="00656FBE" w:rsidP="00E12B0C">
            <w:pPr>
              <w:pStyle w:val="TAN"/>
              <w:rPr>
                <w:ins w:id="4542" w:author="Huawei" w:date="2020-11-10T21:53:00Z"/>
              </w:rPr>
            </w:pPr>
            <w:ins w:id="4543" w:author="Huawei" w:date="2020-11-10T21:53: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30C9689B" w14:textId="77777777" w:rsidR="00656FBE" w:rsidRDefault="00656FBE" w:rsidP="00E12B0C">
            <w:pPr>
              <w:pStyle w:val="TAN"/>
              <w:rPr>
                <w:ins w:id="4544" w:author="Huawei" w:date="2020-11-10T21:53:00Z"/>
              </w:rPr>
            </w:pPr>
            <w:ins w:id="4545" w:author="Huawei" w:date="2020-11-10T21:53:00Z">
              <w:r>
                <w:t>Note 2:</w:t>
              </w:r>
              <w:r>
                <w:tab/>
              </w:r>
              <w:r>
                <w:rPr>
                  <w:rFonts w:eastAsia="MS Mincho"/>
                </w:rPr>
                <w:t>Io specified at the Reference point, and assumed to have constant EPRE across the bandwidth</w:t>
              </w:r>
              <w:r>
                <w:t>.</w:t>
              </w:r>
            </w:ins>
          </w:p>
          <w:p w14:paraId="39BED554" w14:textId="77777777" w:rsidR="00656FBE" w:rsidRDefault="00656FBE" w:rsidP="00E12B0C">
            <w:pPr>
              <w:pStyle w:val="TAN"/>
              <w:rPr>
                <w:ins w:id="4546" w:author="Huawei" w:date="2020-11-10T21:53:00Z"/>
              </w:rPr>
            </w:pPr>
            <w:ins w:id="4547" w:author="Huawei" w:date="2020-11-10T21:53:00Z">
              <w:r>
                <w:t>Note 3:</w:t>
              </w:r>
              <w:r>
                <w:tab/>
                <w:t xml:space="preserve">In the test cases, the </w:t>
              </w:r>
            </w:ins>
            <w:ins w:id="4548" w:author="Huawei" w:date="2020-11-11T20:07:00Z">
              <w:r>
                <w:t>CSI-RS</w:t>
              </w:r>
            </w:ins>
            <w:ins w:id="4549" w:author="Huawei" w:date="2020-11-10T21:53:00Z">
              <w:r>
                <w:t xml:space="preserve">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6089D0A8" w14:textId="77777777" w:rsidR="00656FBE" w:rsidRPr="009C5807" w:rsidRDefault="00656FBE" w:rsidP="00656FBE">
      <w:pPr>
        <w:rPr>
          <w:ins w:id="4550" w:author="Huawei" w:date="2020-10-14T19:17:00Z"/>
          <w:lang w:eastAsia="zh-CN"/>
        </w:rPr>
      </w:pPr>
    </w:p>
    <w:p w14:paraId="2216B5E5" w14:textId="77777777" w:rsidR="00656FBE" w:rsidRPr="009C5807" w:rsidRDefault="00656FBE" w:rsidP="00656FBE">
      <w:pPr>
        <w:keepNext/>
        <w:keepLines/>
        <w:spacing w:before="120"/>
        <w:ind w:left="1701" w:hanging="1701"/>
        <w:outlineLvl w:val="4"/>
        <w:rPr>
          <w:ins w:id="4551" w:author="Huawei" w:date="2020-10-14T19:17:00Z"/>
          <w:rFonts w:ascii="Arial" w:hAnsi="Arial"/>
          <w:sz w:val="22"/>
        </w:rPr>
      </w:pPr>
      <w:ins w:id="4552" w:author="Huawei" w:date="2020-10-14T19:31:00Z">
        <w:r>
          <w:rPr>
            <w:rFonts w:ascii="Arial" w:hAnsi="Arial"/>
            <w:sz w:val="22"/>
            <w:lang w:eastAsia="zh-CN"/>
          </w:rPr>
          <w:t>10.1.15.2</w:t>
        </w:r>
      </w:ins>
      <w:ins w:id="4553" w:author="Huawei" w:date="2020-10-14T19:17:00Z">
        <w:r w:rsidRPr="009C5807">
          <w:rPr>
            <w:rFonts w:ascii="Arial" w:hAnsi="Arial"/>
            <w:sz w:val="22"/>
            <w:lang w:eastAsia="zh-CN"/>
          </w:rPr>
          <w:t>.2</w:t>
        </w:r>
        <w:r w:rsidRPr="009C5807">
          <w:rPr>
            <w:rFonts w:ascii="Arial" w:hAnsi="Arial"/>
            <w:sz w:val="22"/>
          </w:rPr>
          <w:tab/>
          <w:t xml:space="preserve">Relative Accuracy of </w:t>
        </w:r>
      </w:ins>
      <w:ins w:id="4554" w:author="Huawei" w:date="2020-10-14T19:32:00Z">
        <w:r>
          <w:rPr>
            <w:rFonts w:ascii="Arial" w:hAnsi="Arial"/>
            <w:sz w:val="22"/>
            <w:lang w:eastAsia="zh-CN"/>
          </w:rPr>
          <w:t>CSI-SINR</w:t>
        </w:r>
      </w:ins>
      <w:ins w:id="4555" w:author="Huawei" w:date="2020-10-14T19:17:00Z">
        <w:r w:rsidRPr="009C5807">
          <w:rPr>
            <w:rFonts w:ascii="Arial" w:hAnsi="Arial"/>
            <w:sz w:val="22"/>
          </w:rPr>
          <w:t xml:space="preserve"> in FR2</w:t>
        </w:r>
      </w:ins>
    </w:p>
    <w:p w14:paraId="5C4CC524" w14:textId="77777777" w:rsidR="00656FBE" w:rsidRPr="009C5807" w:rsidRDefault="00656FBE" w:rsidP="00656FBE">
      <w:pPr>
        <w:rPr>
          <w:ins w:id="4556" w:author="Huawei" w:date="2020-10-14T19:17:00Z"/>
          <w:i/>
        </w:rPr>
      </w:pPr>
      <w:ins w:id="4557" w:author="Huawei" w:date="2020-10-14T19:17:00Z">
        <w:r w:rsidRPr="009C5807">
          <w:t xml:space="preserve">The relative accuracy of </w:t>
        </w:r>
      </w:ins>
      <w:ins w:id="4558" w:author="Huawei" w:date="2020-10-14T19:32:00Z">
        <w:r>
          <w:rPr>
            <w:lang w:eastAsia="zh-CN"/>
          </w:rPr>
          <w:t>CSI-SINR</w:t>
        </w:r>
      </w:ins>
      <w:ins w:id="4559" w:author="Huawei" w:date="2020-10-14T19:17:00Z">
        <w:r w:rsidRPr="009C5807">
          <w:t xml:space="preserve"> in inter frequency case is defined as the </w:t>
        </w:r>
      </w:ins>
      <w:ins w:id="4560" w:author="Huawei" w:date="2020-10-14T19:32:00Z">
        <w:r>
          <w:t>CSI-SINR</w:t>
        </w:r>
      </w:ins>
      <w:ins w:id="4561" w:author="Huawei" w:date="2020-10-14T19:17:00Z">
        <w:r w:rsidRPr="009C5807">
          <w:t xml:space="preserve"> measured from one cell on a frequency in FR2 compared to the </w:t>
        </w:r>
      </w:ins>
      <w:ins w:id="4562" w:author="Huawei" w:date="2020-10-14T19:32:00Z">
        <w:r>
          <w:t>CSI-SINR</w:t>
        </w:r>
      </w:ins>
      <w:ins w:id="4563" w:author="Huawei" w:date="2020-10-14T19:17:00Z">
        <w:r w:rsidRPr="009C5807">
          <w:t xml:space="preserve"> measured from another cell on a different frequency in FR2.</w:t>
        </w:r>
      </w:ins>
    </w:p>
    <w:p w14:paraId="0833E3B4" w14:textId="77777777" w:rsidR="00656FBE" w:rsidRPr="009C5807" w:rsidRDefault="00656FBE" w:rsidP="00656FBE">
      <w:pPr>
        <w:rPr>
          <w:ins w:id="4564" w:author="Huawei" w:date="2020-10-14T19:17:00Z"/>
          <w:rFonts w:cs="v4.2.0"/>
        </w:rPr>
      </w:pPr>
      <w:ins w:id="4565" w:author="Huawei" w:date="2020-10-14T19:17:00Z">
        <w:r w:rsidRPr="009C5807">
          <w:rPr>
            <w:rFonts w:cs="v4.2.0"/>
          </w:rPr>
          <w:t xml:space="preserve">The accuracy requirements in Table </w:t>
        </w:r>
      </w:ins>
      <w:ins w:id="4566" w:author="Huawei" w:date="2020-10-14T19:31:00Z">
        <w:r>
          <w:rPr>
            <w:rFonts w:cs="v4.2.0"/>
            <w:lang w:eastAsia="zh-CN"/>
          </w:rPr>
          <w:t>10.1.15.2</w:t>
        </w:r>
      </w:ins>
      <w:ins w:id="4567" w:author="Huawei" w:date="2020-10-14T19:17:00Z">
        <w:r w:rsidRPr="009C5807">
          <w:rPr>
            <w:rFonts w:cs="v4.2.0"/>
            <w:lang w:eastAsia="zh-CN"/>
          </w:rPr>
          <w:t>.2</w:t>
        </w:r>
        <w:r w:rsidRPr="009C5807">
          <w:rPr>
            <w:rFonts w:cs="v4.2.0"/>
          </w:rPr>
          <w:t>-1 are valid under the following conditions:</w:t>
        </w:r>
      </w:ins>
    </w:p>
    <w:p w14:paraId="49B319E7" w14:textId="77777777" w:rsidR="00656FBE" w:rsidRPr="009C5807" w:rsidRDefault="00656FBE" w:rsidP="00656FBE">
      <w:pPr>
        <w:pStyle w:val="B1"/>
        <w:rPr>
          <w:ins w:id="4568" w:author="Huawei" w:date="2020-10-14T19:17:00Z"/>
          <w:rFonts w:cs="v4.2.0"/>
        </w:rPr>
      </w:pPr>
      <w:ins w:id="4569" w:author="Huawei" w:date="2020-10-14T19:17:00Z">
        <w:r w:rsidRPr="009C5807">
          <w:t>-</w:t>
        </w:r>
        <w:r w:rsidRPr="009C5807">
          <w:rPr>
            <w:rFonts w:ascii="Arial" w:hAnsi="Arial"/>
            <w:sz w:val="28"/>
            <w:lang w:val="en-US"/>
          </w:rPr>
          <w:tab/>
        </w:r>
        <w:r w:rsidRPr="009C5807">
          <w:t>Conditions defined in clause 7.3 of TS 38.101-2 [19] for reference sensitivity are fulfilled.</w:t>
        </w:r>
      </w:ins>
    </w:p>
    <w:p w14:paraId="76F57E85" w14:textId="77777777" w:rsidR="00656FBE" w:rsidRPr="009C5807" w:rsidRDefault="00656FBE" w:rsidP="00656FBE">
      <w:pPr>
        <w:pStyle w:val="B1"/>
        <w:rPr>
          <w:ins w:id="4570" w:author="Huawei" w:date="2020-10-14T19:17:00Z"/>
        </w:rPr>
      </w:pPr>
      <w:ins w:id="4571" w:author="Huawei" w:date="2020-10-14T19:17:00Z">
        <w:r w:rsidRPr="009C5807">
          <w:t>-</w:t>
        </w:r>
        <w:r w:rsidRPr="009C5807">
          <w:rPr>
            <w:rFonts w:ascii="Arial" w:hAnsi="Arial"/>
            <w:sz w:val="28"/>
            <w:lang w:val="en-US"/>
          </w:rPr>
          <w:tab/>
        </w:r>
        <w:r w:rsidRPr="009C5807">
          <w:t>Conditions for inter-frequency measurements are fulfilled according to Annex B.2.</w:t>
        </w:r>
      </w:ins>
      <w:ins w:id="4572" w:author="Huawei" w:date="2020-11-11T20:14:00Z">
        <w:r>
          <w:t>y</w:t>
        </w:r>
      </w:ins>
      <w:ins w:id="4573" w:author="Huawei" w:date="2020-10-14T19:17:00Z">
        <w:r w:rsidRPr="009C5807">
          <w:t xml:space="preserve"> for a corresponding Band.</w:t>
        </w:r>
      </w:ins>
    </w:p>
    <w:p w14:paraId="430398B8" w14:textId="22918484" w:rsidR="00656FBE" w:rsidRPr="009C5807" w:rsidRDefault="00656FBE" w:rsidP="00656FBE">
      <w:pPr>
        <w:pStyle w:val="B1"/>
        <w:rPr>
          <w:ins w:id="4574" w:author="Huawei" w:date="2020-10-14T19:17:00Z"/>
          <w:rFonts w:cs="v4.2.0"/>
          <w:sz w:val="18"/>
        </w:rPr>
      </w:pPr>
      <w:ins w:id="4575" w:author="Huawei" w:date="2020-10-14T19:17:00Z">
        <w:r w:rsidRPr="009C5807">
          <w:t>-</w:t>
        </w:r>
        <w:r w:rsidRPr="009C5807">
          <w:rPr>
            <w:rFonts w:ascii="Arial" w:hAnsi="Arial"/>
            <w:sz w:val="28"/>
            <w:lang w:val="en-US"/>
          </w:rPr>
          <w:tab/>
        </w:r>
        <w:r w:rsidRPr="009C5807">
          <w:t>|</w:t>
        </w:r>
      </w:ins>
      <w:ins w:id="4576" w:author="Huawei" w:date="2020-10-14T19:32:00Z">
        <w:r>
          <w:t>CSI</w:t>
        </w:r>
      </w:ins>
      <w:ins w:id="4577" w:author="Huawei" w:date="2020-10-14T19:17:00Z">
        <w:r w:rsidRPr="009C5807">
          <w:t>_RP1</w:t>
        </w:r>
        <w:r w:rsidRPr="009C5807">
          <w:rPr>
            <w:vertAlign w:val="subscript"/>
          </w:rPr>
          <w:t>dBm</w:t>
        </w:r>
        <w:r w:rsidRPr="009C5807">
          <w:t xml:space="preserve"> - </w:t>
        </w:r>
      </w:ins>
      <w:ins w:id="4578" w:author="Huawei" w:date="2020-10-14T19:32:00Z">
        <w:r>
          <w:t>CSI</w:t>
        </w:r>
      </w:ins>
      <w:ins w:id="4579" w:author="Huawei" w:date="2020-10-14T19:17:00Z">
        <w:r w:rsidRPr="009C5807">
          <w:t>_RP2</w:t>
        </w:r>
        <w:r w:rsidRPr="009C5807">
          <w:rPr>
            <w:vertAlign w:val="subscript"/>
          </w:rPr>
          <w:t>dBm</w:t>
        </w:r>
        <w:r w:rsidRPr="009C5807">
          <w:t xml:space="preserve">| </w:t>
        </w:r>
        <w:r w:rsidRPr="009C5807">
          <w:sym w:font="Symbol" w:char="F0A3"/>
        </w:r>
        <w:r w:rsidRPr="009C5807">
          <w:t xml:space="preserve"> 27 dB</w:t>
        </w:r>
      </w:ins>
    </w:p>
    <w:p w14:paraId="7C06B3F7" w14:textId="77777777" w:rsidR="00656FBE" w:rsidRPr="009C5807" w:rsidRDefault="00656FBE" w:rsidP="00656FBE">
      <w:pPr>
        <w:pStyle w:val="B1"/>
        <w:rPr>
          <w:ins w:id="4580" w:author="Huawei" w:date="2020-10-14T19:17:00Z"/>
        </w:rPr>
      </w:pPr>
      <w:ins w:id="4581" w:author="Huawei" w:date="2020-10-14T19:1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283304DE" w14:textId="77777777" w:rsidR="00656FBE" w:rsidRDefault="00656FBE" w:rsidP="00656FBE">
      <w:pPr>
        <w:pStyle w:val="B1"/>
        <w:rPr>
          <w:ins w:id="4582" w:author="Huawei" w:date="2020-10-14T19:18:00Z"/>
        </w:rPr>
      </w:pPr>
      <w:ins w:id="4583" w:author="Huawei" w:date="2020-10-14T19:1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484E6EF9" w14:textId="01815BE9" w:rsidR="00656FBE" w:rsidRDefault="00656FBE" w:rsidP="00656FBE">
      <w:pPr>
        <w:pStyle w:val="B1"/>
        <w:rPr>
          <w:ins w:id="4584" w:author="Huawei" w:date="2020-10-14T19:18:00Z"/>
        </w:rPr>
      </w:pPr>
      <w:ins w:id="4585" w:author="Huawei" w:date="2020-10-14T19:18:00Z">
        <w:r w:rsidRPr="009C5807">
          <w:t>-</w:t>
        </w:r>
        <w:r w:rsidRPr="009C5807">
          <w:tab/>
          <w:t xml:space="preserve">The time difference between </w:t>
        </w:r>
      </w:ins>
      <w:ins w:id="4586" w:author="CATT" w:date="2020-11-19T14:47:00Z">
        <w:r w:rsidR="00EC1602" w:rsidRPr="00EC1602">
          <w:t>the reference measurement timing and the target CSI-RS in one layer</w:t>
        </w:r>
      </w:ins>
      <w:ins w:id="4587" w:author="Huawei" w:date="2020-10-14T19:18:00Z">
        <w:r>
          <w:t xml:space="preserve"> </w:t>
        </w:r>
        <w:r w:rsidRPr="009C5807">
          <w:t xml:space="preserve">is </w:t>
        </w:r>
      </w:ins>
      <w:ins w:id="4588" w:author="Huawei" w:date="2020-11-10T21:23:00Z">
        <w:r>
          <w:t xml:space="preserve">no larger than </w:t>
        </w:r>
      </w:ins>
      <w:ins w:id="4589" w:author="Huawei" w:date="2020-11-11T20:05:00Z">
        <w:r>
          <w:t>TBD</w:t>
        </w:r>
      </w:ins>
    </w:p>
    <w:p w14:paraId="04041463" w14:textId="6EFFDC2D" w:rsidR="00656FBE" w:rsidRDefault="00656FBE" w:rsidP="00656FBE">
      <w:pPr>
        <w:pStyle w:val="B1"/>
        <w:rPr>
          <w:ins w:id="4590" w:author="Huawei" w:date="2020-10-14T19:18:00Z"/>
          <w:lang w:eastAsia="zh-CN"/>
        </w:rPr>
      </w:pPr>
      <w:ins w:id="4591"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4592" w:author="CATT" w:date="2020-11-19T14:47:00Z">
        <w:r w:rsidR="005B06B9">
          <w:rPr>
            <w:rFonts w:hint="eastAsia"/>
            <w:lang w:eastAsia="zh-CN"/>
          </w:rPr>
          <w:t>[</w:t>
        </w:r>
      </w:ins>
      <w:ins w:id="4593" w:author="Huawei" w:date="2020-10-14T19:18:00Z">
        <w:r>
          <w:rPr>
            <w:lang w:eastAsia="zh-CN"/>
          </w:rPr>
          <w:t>no less than 48 PRBs</w:t>
        </w:r>
      </w:ins>
      <w:ins w:id="4594" w:author="CATT" w:date="2020-11-19T14:47:00Z">
        <w:r w:rsidR="005B06B9">
          <w:rPr>
            <w:rFonts w:hint="eastAsia"/>
            <w:lang w:eastAsia="zh-CN"/>
          </w:rPr>
          <w:t>]</w:t>
        </w:r>
      </w:ins>
    </w:p>
    <w:p w14:paraId="2B8EC9D8" w14:textId="77777777" w:rsidR="00656FBE" w:rsidRPr="009C5807" w:rsidRDefault="00656FBE" w:rsidP="00656FBE">
      <w:pPr>
        <w:pStyle w:val="B1"/>
        <w:rPr>
          <w:ins w:id="4595" w:author="Huawei" w:date="2020-10-14T19:17:00Z"/>
        </w:rPr>
      </w:pPr>
      <w:ins w:id="4596"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1FE23FEF" w14:textId="77777777" w:rsidR="00656FBE" w:rsidRDefault="00656FBE" w:rsidP="00656FBE">
      <w:pPr>
        <w:pStyle w:val="TH"/>
        <w:rPr>
          <w:ins w:id="4597" w:author="Huawei" w:date="2020-11-10T21:53:00Z"/>
          <w:sz w:val="22"/>
          <w:szCs w:val="22"/>
          <w:lang w:eastAsia="zh-CN"/>
        </w:rPr>
      </w:pPr>
      <w:ins w:id="4598" w:author="Huawei" w:date="2020-10-14T19:17:00Z">
        <w:r w:rsidRPr="009C5807">
          <w:lastRenderedPageBreak/>
          <w:t xml:space="preserve">Table </w:t>
        </w:r>
      </w:ins>
      <w:ins w:id="4599" w:author="Huawei" w:date="2020-10-14T19:31:00Z">
        <w:r>
          <w:rPr>
            <w:lang w:eastAsia="zh-CN"/>
          </w:rPr>
          <w:t>10.1.15.2</w:t>
        </w:r>
      </w:ins>
      <w:ins w:id="4600" w:author="Huawei" w:date="2020-10-14T19:17:00Z">
        <w:r w:rsidRPr="009C5807">
          <w:rPr>
            <w:lang w:eastAsia="zh-CN"/>
          </w:rPr>
          <w:t>.2</w:t>
        </w:r>
        <w:r w:rsidRPr="009C5807">
          <w:t xml:space="preserve">-1: </w:t>
        </w:r>
      </w:ins>
      <w:ins w:id="4601" w:author="Huawei" w:date="2020-10-14T19:32:00Z">
        <w:r>
          <w:rPr>
            <w:lang w:eastAsia="zh-CN"/>
          </w:rPr>
          <w:t>CSI-SINR</w:t>
        </w:r>
      </w:ins>
      <w:ins w:id="4602" w:author="Huawei" w:date="2020-10-14T19:17:00Z">
        <w:r w:rsidRPr="009C5807">
          <w:t xml:space="preserve"> Inter frequency relative accuracy</w:t>
        </w:r>
        <w:r w:rsidRPr="009C5807">
          <w:rPr>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656FBE" w14:paraId="650A1D3D" w14:textId="77777777" w:rsidTr="00E12B0C">
        <w:trPr>
          <w:jc w:val="center"/>
          <w:ins w:id="4603" w:author="Huawei" w:date="2020-11-10T21:53: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45BB6CD8" w14:textId="77777777" w:rsidR="00656FBE" w:rsidRDefault="00656FBE" w:rsidP="00E12B0C">
            <w:pPr>
              <w:pStyle w:val="TAH"/>
              <w:rPr>
                <w:ins w:id="4604" w:author="Huawei" w:date="2020-11-10T21:53:00Z"/>
              </w:rPr>
            </w:pPr>
            <w:ins w:id="4605" w:author="Huawei" w:date="2020-11-10T21:53: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424B7D13" w14:textId="77777777" w:rsidR="00656FBE" w:rsidRDefault="00656FBE" w:rsidP="00E12B0C">
            <w:pPr>
              <w:pStyle w:val="TAH"/>
              <w:rPr>
                <w:ins w:id="4606" w:author="Huawei" w:date="2020-11-10T21:53:00Z"/>
              </w:rPr>
            </w:pPr>
            <w:ins w:id="4607" w:author="Huawei" w:date="2020-11-10T21:53:00Z">
              <w:r>
                <w:t>Conditions</w:t>
              </w:r>
            </w:ins>
          </w:p>
        </w:tc>
      </w:tr>
      <w:tr w:rsidR="00656FBE" w14:paraId="15386609" w14:textId="77777777" w:rsidTr="00E12B0C">
        <w:trPr>
          <w:jc w:val="center"/>
          <w:ins w:id="4608" w:author="Huawei" w:date="2020-11-10T21:53:00Z"/>
        </w:trPr>
        <w:tc>
          <w:tcPr>
            <w:tcW w:w="1122" w:type="dxa"/>
            <w:tcBorders>
              <w:top w:val="nil"/>
              <w:left w:val="single" w:sz="4" w:space="0" w:color="auto"/>
              <w:bottom w:val="nil"/>
              <w:right w:val="single" w:sz="4" w:space="0" w:color="auto"/>
            </w:tcBorders>
            <w:vAlign w:val="center"/>
            <w:hideMark/>
          </w:tcPr>
          <w:p w14:paraId="5010971C" w14:textId="77777777" w:rsidR="00656FBE" w:rsidRDefault="00656FBE" w:rsidP="00E12B0C">
            <w:pPr>
              <w:pStyle w:val="TAH"/>
              <w:rPr>
                <w:ins w:id="4609" w:author="Huawei" w:date="2020-11-10T21:53:00Z"/>
              </w:rPr>
            </w:pPr>
            <w:ins w:id="4610" w:author="Huawei" w:date="2020-11-10T21:53:00Z">
              <w:r>
                <w:t>Normal condition</w:t>
              </w:r>
            </w:ins>
          </w:p>
        </w:tc>
        <w:tc>
          <w:tcPr>
            <w:tcW w:w="1119" w:type="dxa"/>
            <w:tcBorders>
              <w:top w:val="nil"/>
              <w:left w:val="single" w:sz="4" w:space="0" w:color="auto"/>
              <w:bottom w:val="nil"/>
              <w:right w:val="single" w:sz="4" w:space="0" w:color="auto"/>
            </w:tcBorders>
            <w:vAlign w:val="center"/>
            <w:hideMark/>
          </w:tcPr>
          <w:p w14:paraId="2781E0DE" w14:textId="77777777" w:rsidR="00656FBE" w:rsidRDefault="00656FBE" w:rsidP="00E12B0C">
            <w:pPr>
              <w:pStyle w:val="TAH"/>
              <w:rPr>
                <w:ins w:id="4611" w:author="Huawei" w:date="2020-11-10T21:53:00Z"/>
              </w:rPr>
            </w:pPr>
            <w:ins w:id="4612" w:author="Huawei" w:date="2020-11-10T21:53:00Z">
              <w:r>
                <w:t>Extreme condition</w:t>
              </w:r>
            </w:ins>
          </w:p>
        </w:tc>
        <w:tc>
          <w:tcPr>
            <w:tcW w:w="1119" w:type="dxa"/>
            <w:tcBorders>
              <w:top w:val="nil"/>
              <w:left w:val="single" w:sz="4" w:space="0" w:color="auto"/>
              <w:bottom w:val="nil"/>
              <w:right w:val="single" w:sz="4" w:space="0" w:color="auto"/>
            </w:tcBorders>
            <w:hideMark/>
          </w:tcPr>
          <w:p w14:paraId="3C9C7A5E" w14:textId="77777777" w:rsidR="00656FBE" w:rsidRDefault="00656FBE" w:rsidP="00E12B0C">
            <w:pPr>
              <w:pStyle w:val="TAH"/>
              <w:rPr>
                <w:ins w:id="4613" w:author="Huawei" w:date="2020-11-10T21:53:00Z"/>
              </w:rPr>
            </w:pPr>
            <w:ins w:id="4614" w:author="Huawei" w:date="2020-11-10T21:53: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A0F3A32" w14:textId="77777777" w:rsidR="00656FBE" w:rsidRDefault="00656FBE" w:rsidP="00E12B0C">
            <w:pPr>
              <w:pStyle w:val="TAH"/>
              <w:rPr>
                <w:ins w:id="4615" w:author="Huawei" w:date="2020-11-10T21:53:00Z"/>
              </w:rPr>
            </w:pPr>
            <w:ins w:id="4616" w:author="Huawei" w:date="2020-11-10T21:53:00Z">
              <w:r>
                <w:t>Io</w:t>
              </w:r>
              <w:r>
                <w:rPr>
                  <w:vertAlign w:val="superscript"/>
                </w:rPr>
                <w:t xml:space="preserve"> Note 2</w:t>
              </w:r>
              <w:r>
                <w:t xml:space="preserve"> range</w:t>
              </w:r>
            </w:ins>
          </w:p>
        </w:tc>
      </w:tr>
      <w:tr w:rsidR="00656FBE" w14:paraId="65F5D40C" w14:textId="77777777" w:rsidTr="00E12B0C">
        <w:trPr>
          <w:jc w:val="center"/>
          <w:ins w:id="4617" w:author="Huawei" w:date="2020-11-10T21:53:00Z"/>
        </w:trPr>
        <w:tc>
          <w:tcPr>
            <w:tcW w:w="1122" w:type="dxa"/>
            <w:tcBorders>
              <w:top w:val="nil"/>
              <w:left w:val="single" w:sz="4" w:space="0" w:color="auto"/>
              <w:bottom w:val="single" w:sz="4" w:space="0" w:color="auto"/>
              <w:right w:val="single" w:sz="4" w:space="0" w:color="auto"/>
            </w:tcBorders>
          </w:tcPr>
          <w:p w14:paraId="2FAF20E4" w14:textId="77777777" w:rsidR="00656FBE" w:rsidRDefault="00656FBE" w:rsidP="00E12B0C">
            <w:pPr>
              <w:pStyle w:val="TAH"/>
              <w:rPr>
                <w:ins w:id="4618" w:author="Huawei" w:date="2020-11-10T21:53:00Z"/>
              </w:rPr>
            </w:pPr>
          </w:p>
        </w:tc>
        <w:tc>
          <w:tcPr>
            <w:tcW w:w="1119" w:type="dxa"/>
            <w:tcBorders>
              <w:top w:val="nil"/>
              <w:left w:val="single" w:sz="4" w:space="0" w:color="auto"/>
              <w:bottom w:val="single" w:sz="4" w:space="0" w:color="auto"/>
              <w:right w:val="single" w:sz="4" w:space="0" w:color="auto"/>
            </w:tcBorders>
          </w:tcPr>
          <w:p w14:paraId="6C8D9874" w14:textId="77777777" w:rsidR="00656FBE" w:rsidRDefault="00656FBE" w:rsidP="00E12B0C">
            <w:pPr>
              <w:pStyle w:val="TAH"/>
              <w:rPr>
                <w:ins w:id="4619" w:author="Huawei" w:date="2020-11-10T21:53:00Z"/>
              </w:rPr>
            </w:pPr>
          </w:p>
        </w:tc>
        <w:tc>
          <w:tcPr>
            <w:tcW w:w="1119" w:type="dxa"/>
            <w:tcBorders>
              <w:top w:val="nil"/>
              <w:left w:val="single" w:sz="4" w:space="0" w:color="auto"/>
              <w:bottom w:val="single" w:sz="4" w:space="0" w:color="auto"/>
              <w:right w:val="single" w:sz="4" w:space="0" w:color="auto"/>
            </w:tcBorders>
          </w:tcPr>
          <w:p w14:paraId="0F1E7AE0" w14:textId="77777777" w:rsidR="00656FBE" w:rsidRDefault="00656FBE" w:rsidP="00E12B0C">
            <w:pPr>
              <w:pStyle w:val="TAH"/>
              <w:rPr>
                <w:ins w:id="4620" w:author="Huawei" w:date="2020-11-10T21:53: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1F5CAA09" w14:textId="77777777" w:rsidR="00656FBE" w:rsidRDefault="00656FBE" w:rsidP="00E12B0C">
            <w:pPr>
              <w:pStyle w:val="TAH"/>
              <w:rPr>
                <w:ins w:id="4621" w:author="Huawei" w:date="2020-11-10T21:53:00Z"/>
              </w:rPr>
            </w:pPr>
            <w:ins w:id="4622" w:author="Huawei" w:date="2020-11-10T21:53: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40F3D9C3" w14:textId="77777777" w:rsidR="00656FBE" w:rsidRDefault="00656FBE" w:rsidP="00E12B0C">
            <w:pPr>
              <w:pStyle w:val="TAH"/>
              <w:rPr>
                <w:ins w:id="4623" w:author="Huawei" w:date="2020-11-10T21:53:00Z"/>
              </w:rPr>
            </w:pPr>
            <w:ins w:id="4624" w:author="Huawei" w:date="2020-11-10T21:53:00Z">
              <w:r>
                <w:t>Maximum Io</w:t>
              </w:r>
            </w:ins>
          </w:p>
        </w:tc>
      </w:tr>
      <w:tr w:rsidR="00656FBE" w14:paraId="7B3D5FC4" w14:textId="77777777" w:rsidTr="00E12B0C">
        <w:trPr>
          <w:jc w:val="center"/>
          <w:ins w:id="4625" w:author="Huawei" w:date="2020-11-10T21:53:00Z"/>
        </w:trPr>
        <w:tc>
          <w:tcPr>
            <w:tcW w:w="1122" w:type="dxa"/>
            <w:tcBorders>
              <w:top w:val="single" w:sz="4" w:space="0" w:color="auto"/>
              <w:left w:val="single" w:sz="4" w:space="0" w:color="auto"/>
              <w:bottom w:val="nil"/>
              <w:right w:val="single" w:sz="4" w:space="0" w:color="auto"/>
            </w:tcBorders>
            <w:hideMark/>
          </w:tcPr>
          <w:p w14:paraId="22D4B1C5" w14:textId="77777777" w:rsidR="00656FBE" w:rsidRDefault="00656FBE" w:rsidP="00E12B0C">
            <w:pPr>
              <w:pStyle w:val="TAH"/>
              <w:rPr>
                <w:ins w:id="4626" w:author="Huawei" w:date="2020-11-10T21:53:00Z"/>
              </w:rPr>
            </w:pPr>
            <w:ins w:id="4627" w:author="Huawei" w:date="2020-11-10T21:53:00Z">
              <w:r>
                <w:t>dB</w:t>
              </w:r>
            </w:ins>
          </w:p>
        </w:tc>
        <w:tc>
          <w:tcPr>
            <w:tcW w:w="1119" w:type="dxa"/>
            <w:tcBorders>
              <w:top w:val="single" w:sz="4" w:space="0" w:color="auto"/>
              <w:left w:val="single" w:sz="4" w:space="0" w:color="auto"/>
              <w:bottom w:val="nil"/>
              <w:right w:val="single" w:sz="4" w:space="0" w:color="auto"/>
            </w:tcBorders>
            <w:hideMark/>
          </w:tcPr>
          <w:p w14:paraId="54B48B23" w14:textId="77777777" w:rsidR="00656FBE" w:rsidRDefault="00656FBE" w:rsidP="00E12B0C">
            <w:pPr>
              <w:pStyle w:val="TAH"/>
              <w:rPr>
                <w:ins w:id="4628" w:author="Huawei" w:date="2020-11-10T21:53:00Z"/>
              </w:rPr>
            </w:pPr>
            <w:ins w:id="4629" w:author="Huawei" w:date="2020-11-10T21:53:00Z">
              <w:r>
                <w:t>dB</w:t>
              </w:r>
            </w:ins>
          </w:p>
        </w:tc>
        <w:tc>
          <w:tcPr>
            <w:tcW w:w="1119" w:type="dxa"/>
            <w:tcBorders>
              <w:top w:val="single" w:sz="4" w:space="0" w:color="auto"/>
              <w:left w:val="single" w:sz="4" w:space="0" w:color="auto"/>
              <w:bottom w:val="nil"/>
              <w:right w:val="single" w:sz="4" w:space="0" w:color="auto"/>
            </w:tcBorders>
            <w:hideMark/>
          </w:tcPr>
          <w:p w14:paraId="2D4A9CE0" w14:textId="77777777" w:rsidR="00656FBE" w:rsidRDefault="00656FBE" w:rsidP="00E12B0C">
            <w:pPr>
              <w:pStyle w:val="TAH"/>
              <w:rPr>
                <w:ins w:id="4630" w:author="Huawei" w:date="2020-11-10T21:53:00Z"/>
                <w:rFonts w:cs="Arial"/>
              </w:rPr>
            </w:pPr>
            <w:ins w:id="4631" w:author="Huawei" w:date="2020-11-10T21:53: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22710B14" w14:textId="77777777" w:rsidR="00656FBE" w:rsidRDefault="00656FBE" w:rsidP="00E12B0C">
            <w:pPr>
              <w:pStyle w:val="TAH"/>
              <w:rPr>
                <w:ins w:id="4632" w:author="Huawei" w:date="2020-11-10T21:53:00Z"/>
              </w:rPr>
            </w:pPr>
            <w:ins w:id="4633" w:author="Huawei" w:date="2020-11-10T21:53: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65C2BF9A" w14:textId="77777777" w:rsidR="00656FBE" w:rsidRDefault="00656FBE" w:rsidP="00E12B0C">
            <w:pPr>
              <w:pStyle w:val="TAH"/>
              <w:rPr>
                <w:ins w:id="4634" w:author="Huawei" w:date="2020-11-10T21:53:00Z"/>
              </w:rPr>
            </w:pPr>
            <w:proofErr w:type="spellStart"/>
            <w:ins w:id="4635" w:author="Huawei" w:date="2020-11-10T21:53:00Z">
              <w:r>
                <w:t>dBm</w:t>
              </w:r>
              <w:proofErr w:type="spellEnd"/>
              <w:r>
                <w:t>/</w:t>
              </w:r>
              <w:proofErr w:type="spellStart"/>
              <w:r>
                <w:t>BW</w:t>
              </w:r>
              <w:r>
                <w:rPr>
                  <w:vertAlign w:val="subscript"/>
                </w:rPr>
                <w:t>Channel</w:t>
              </w:r>
              <w:proofErr w:type="spellEnd"/>
            </w:ins>
          </w:p>
        </w:tc>
      </w:tr>
      <w:tr w:rsidR="00656FBE" w14:paraId="2248A4D5" w14:textId="77777777" w:rsidTr="00E12B0C">
        <w:trPr>
          <w:jc w:val="center"/>
          <w:ins w:id="4636" w:author="Huawei" w:date="2020-11-10T21:53:00Z"/>
        </w:trPr>
        <w:tc>
          <w:tcPr>
            <w:tcW w:w="1122" w:type="dxa"/>
            <w:tcBorders>
              <w:top w:val="nil"/>
              <w:left w:val="single" w:sz="4" w:space="0" w:color="auto"/>
              <w:bottom w:val="single" w:sz="4" w:space="0" w:color="auto"/>
              <w:right w:val="single" w:sz="4" w:space="0" w:color="auto"/>
            </w:tcBorders>
          </w:tcPr>
          <w:p w14:paraId="7C8FE6D3" w14:textId="77777777" w:rsidR="00656FBE" w:rsidRDefault="00656FBE" w:rsidP="00E12B0C">
            <w:pPr>
              <w:pStyle w:val="TAH"/>
              <w:rPr>
                <w:ins w:id="4637" w:author="Huawei" w:date="2020-11-10T21:53:00Z"/>
              </w:rPr>
            </w:pPr>
          </w:p>
        </w:tc>
        <w:tc>
          <w:tcPr>
            <w:tcW w:w="1119" w:type="dxa"/>
            <w:tcBorders>
              <w:top w:val="nil"/>
              <w:left w:val="single" w:sz="4" w:space="0" w:color="auto"/>
              <w:bottom w:val="single" w:sz="4" w:space="0" w:color="auto"/>
              <w:right w:val="single" w:sz="4" w:space="0" w:color="auto"/>
            </w:tcBorders>
          </w:tcPr>
          <w:p w14:paraId="379719D3" w14:textId="77777777" w:rsidR="00656FBE" w:rsidRDefault="00656FBE" w:rsidP="00E12B0C">
            <w:pPr>
              <w:pStyle w:val="TAH"/>
              <w:rPr>
                <w:ins w:id="4638" w:author="Huawei" w:date="2020-11-10T21:53:00Z"/>
              </w:rPr>
            </w:pPr>
          </w:p>
        </w:tc>
        <w:tc>
          <w:tcPr>
            <w:tcW w:w="1119" w:type="dxa"/>
            <w:tcBorders>
              <w:top w:val="nil"/>
              <w:left w:val="single" w:sz="4" w:space="0" w:color="auto"/>
              <w:bottom w:val="single" w:sz="4" w:space="0" w:color="auto"/>
              <w:right w:val="single" w:sz="4" w:space="0" w:color="auto"/>
            </w:tcBorders>
          </w:tcPr>
          <w:p w14:paraId="3AC68028" w14:textId="77777777" w:rsidR="00656FBE" w:rsidRDefault="00656FBE" w:rsidP="00E12B0C">
            <w:pPr>
              <w:pStyle w:val="TAH"/>
              <w:rPr>
                <w:ins w:id="4639" w:author="Huawei" w:date="2020-11-10T21:53:00Z"/>
              </w:rPr>
            </w:pPr>
          </w:p>
        </w:tc>
        <w:tc>
          <w:tcPr>
            <w:tcW w:w="1580" w:type="dxa"/>
            <w:tcBorders>
              <w:top w:val="single" w:sz="4" w:space="0" w:color="auto"/>
              <w:left w:val="single" w:sz="4" w:space="0" w:color="auto"/>
              <w:bottom w:val="single" w:sz="4" w:space="0" w:color="auto"/>
              <w:right w:val="single" w:sz="4" w:space="0" w:color="auto"/>
            </w:tcBorders>
            <w:hideMark/>
          </w:tcPr>
          <w:p w14:paraId="6C2F4377" w14:textId="77777777" w:rsidR="00656FBE" w:rsidRDefault="00656FBE" w:rsidP="00E12B0C">
            <w:pPr>
              <w:pStyle w:val="TAH"/>
              <w:rPr>
                <w:ins w:id="4640" w:author="Huawei" w:date="2020-11-10T21:53:00Z"/>
              </w:rPr>
            </w:pPr>
            <w:ins w:id="4641" w:author="Huawei" w:date="2020-11-10T21:53: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6C3C0A43" w14:textId="77777777" w:rsidR="00656FBE" w:rsidRDefault="00656FBE" w:rsidP="00E12B0C">
            <w:pPr>
              <w:pStyle w:val="TAH"/>
              <w:rPr>
                <w:ins w:id="4642" w:author="Huawei" w:date="2020-11-10T21:53:00Z"/>
              </w:rPr>
            </w:pPr>
            <w:ins w:id="4643" w:author="Huawei" w:date="2020-11-10T21:53: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5662AB0B" w14:textId="77777777" w:rsidR="00656FBE" w:rsidRDefault="00656FBE" w:rsidP="00E12B0C">
            <w:pPr>
              <w:pStyle w:val="TAH"/>
              <w:rPr>
                <w:ins w:id="4644" w:author="Huawei" w:date="2020-11-10T21:53:00Z"/>
              </w:rPr>
            </w:pPr>
          </w:p>
        </w:tc>
      </w:tr>
      <w:tr w:rsidR="00656FBE" w14:paraId="09A27781" w14:textId="77777777" w:rsidTr="00E12B0C">
        <w:trPr>
          <w:trHeight w:val="465"/>
          <w:jc w:val="center"/>
          <w:ins w:id="4645" w:author="Huawei" w:date="2020-11-10T21:53:00Z"/>
        </w:trPr>
        <w:tc>
          <w:tcPr>
            <w:tcW w:w="1122" w:type="dxa"/>
            <w:tcBorders>
              <w:top w:val="single" w:sz="4" w:space="0" w:color="auto"/>
              <w:left w:val="single" w:sz="4" w:space="0" w:color="auto"/>
              <w:bottom w:val="single" w:sz="4" w:space="0" w:color="auto"/>
              <w:right w:val="single" w:sz="4" w:space="0" w:color="auto"/>
            </w:tcBorders>
            <w:hideMark/>
          </w:tcPr>
          <w:p w14:paraId="57E83F11" w14:textId="77777777" w:rsidR="00656FBE" w:rsidRDefault="00656FBE" w:rsidP="00E12B0C">
            <w:pPr>
              <w:pStyle w:val="TAC"/>
              <w:rPr>
                <w:ins w:id="4646" w:author="Huawei" w:date="2020-11-10T21:53:00Z"/>
              </w:rPr>
            </w:pPr>
            <w:ins w:id="4647"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14:paraId="03C85828" w14:textId="77777777" w:rsidR="00656FBE" w:rsidRDefault="00656FBE" w:rsidP="00E12B0C">
            <w:pPr>
              <w:pStyle w:val="TAC"/>
              <w:rPr>
                <w:ins w:id="4648" w:author="Huawei" w:date="2020-11-10T21:53:00Z"/>
              </w:rPr>
            </w:pPr>
            <w:ins w:id="4649"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14:paraId="37EA9601" w14:textId="77777777" w:rsidR="00656FBE" w:rsidRDefault="00656FBE" w:rsidP="00E12B0C">
            <w:pPr>
              <w:pStyle w:val="TAC"/>
              <w:rPr>
                <w:ins w:id="4650" w:author="Huawei" w:date="2020-11-10T21:53:00Z"/>
              </w:rPr>
            </w:pPr>
            <w:ins w:id="4651" w:author="Huawei" w:date="2020-11-10T21:53: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3D8962EE" w14:textId="31433EA3" w:rsidR="00656FBE" w:rsidRDefault="00656FBE" w:rsidP="00640DF2">
            <w:pPr>
              <w:pStyle w:val="TAL"/>
              <w:jc w:val="center"/>
              <w:rPr>
                <w:ins w:id="4652" w:author="Huawei" w:date="2020-11-10T21:53:00Z"/>
                <w:rFonts w:eastAsia="Yu Mincho"/>
                <w:lang w:eastAsia="ja-JP"/>
              </w:rPr>
            </w:pPr>
            <w:ins w:id="4653" w:author="Huawei" w:date="2020-11-10T21:53:00Z">
              <w:r>
                <w:t xml:space="preserve">Same value as </w:t>
              </w:r>
              <w:r>
                <w:rPr>
                  <w:lang w:eastAsia="zh-CN"/>
                </w:rPr>
                <w:t>CSI</w:t>
              </w:r>
              <w:r>
                <w:t>_RP in Table B.2.</w:t>
              </w:r>
            </w:ins>
            <w:ins w:id="4654" w:author="CATT" w:date="2020-11-16T14:38:00Z">
              <w:r w:rsidR="00640DF2">
                <w:rPr>
                  <w:rFonts w:hint="eastAsia"/>
                  <w:lang w:eastAsia="zh-CN"/>
                </w:rPr>
                <w:t>9</w:t>
              </w:r>
            </w:ins>
            <w:ins w:id="4655" w:author="Huawei" w:date="2020-11-10T21:53:00Z">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5AA511A3" w14:textId="77777777" w:rsidR="00656FBE" w:rsidRDefault="00656FBE" w:rsidP="00E12B0C">
            <w:pPr>
              <w:pStyle w:val="TAC"/>
              <w:rPr>
                <w:ins w:id="4656" w:author="Huawei" w:date="2020-11-10T21:53:00Z"/>
              </w:rPr>
            </w:pPr>
            <w:ins w:id="4657" w:author="Huawei" w:date="2020-11-10T21:53:00Z">
              <w:r>
                <w:t>-50</w:t>
              </w:r>
            </w:ins>
          </w:p>
        </w:tc>
      </w:tr>
      <w:tr w:rsidR="00656FBE" w14:paraId="2F6EBD04" w14:textId="77777777" w:rsidTr="00E12B0C">
        <w:trPr>
          <w:trHeight w:val="465"/>
          <w:jc w:val="center"/>
          <w:ins w:id="4658" w:author="Huawei" w:date="2020-11-10T21:53:00Z"/>
        </w:trPr>
        <w:tc>
          <w:tcPr>
            <w:tcW w:w="1122" w:type="dxa"/>
            <w:tcBorders>
              <w:top w:val="single" w:sz="4" w:space="0" w:color="auto"/>
              <w:left w:val="single" w:sz="4" w:space="0" w:color="auto"/>
              <w:bottom w:val="single" w:sz="4" w:space="0" w:color="auto"/>
              <w:right w:val="single" w:sz="4" w:space="0" w:color="auto"/>
            </w:tcBorders>
            <w:hideMark/>
          </w:tcPr>
          <w:p w14:paraId="38CF48CF" w14:textId="77777777" w:rsidR="00656FBE" w:rsidRDefault="00656FBE" w:rsidP="00E12B0C">
            <w:pPr>
              <w:pStyle w:val="TAC"/>
              <w:rPr>
                <w:ins w:id="4659" w:author="Huawei" w:date="2020-11-10T21:53:00Z"/>
              </w:rPr>
            </w:pPr>
            <w:ins w:id="4660"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14:paraId="032908D7" w14:textId="77777777" w:rsidR="00656FBE" w:rsidRDefault="00656FBE" w:rsidP="00E12B0C">
            <w:pPr>
              <w:pStyle w:val="TAC"/>
              <w:rPr>
                <w:ins w:id="4661" w:author="Huawei" w:date="2020-11-10T21:53:00Z"/>
              </w:rPr>
            </w:pPr>
            <w:ins w:id="4662"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14:paraId="5844D933" w14:textId="77777777" w:rsidR="00656FBE" w:rsidRDefault="00656FBE" w:rsidP="00E12B0C">
            <w:pPr>
              <w:pStyle w:val="TAC"/>
              <w:rPr>
                <w:ins w:id="4663" w:author="Huawei" w:date="2020-11-10T21:53:00Z"/>
              </w:rPr>
            </w:pPr>
            <w:ins w:id="4664" w:author="Huawei" w:date="2020-11-10T21:53: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644D631A" w14:textId="77777777" w:rsidR="00656FBE" w:rsidRDefault="00656FBE" w:rsidP="00E12B0C">
            <w:pPr>
              <w:keepNext/>
              <w:keepLines/>
              <w:spacing w:after="0"/>
              <w:jc w:val="center"/>
              <w:rPr>
                <w:ins w:id="4665" w:author="Huawei" w:date="2020-11-10T21:53:00Z"/>
                <w:rFonts w:ascii="Arial" w:hAnsi="Arial"/>
                <w:sz w:val="18"/>
              </w:rPr>
            </w:pPr>
          </w:p>
        </w:tc>
        <w:tc>
          <w:tcPr>
            <w:tcW w:w="2268" w:type="dxa"/>
            <w:vMerge/>
            <w:tcBorders>
              <w:left w:val="single" w:sz="4" w:space="0" w:color="auto"/>
              <w:bottom w:val="single" w:sz="4" w:space="0" w:color="auto"/>
              <w:right w:val="single" w:sz="4" w:space="0" w:color="auto"/>
            </w:tcBorders>
          </w:tcPr>
          <w:p w14:paraId="07DFCAAB" w14:textId="77777777" w:rsidR="00656FBE" w:rsidRDefault="00656FBE" w:rsidP="00E12B0C">
            <w:pPr>
              <w:keepNext/>
              <w:keepLines/>
              <w:spacing w:after="0"/>
              <w:jc w:val="center"/>
              <w:rPr>
                <w:ins w:id="4666" w:author="Huawei" w:date="2020-11-10T21:53:00Z"/>
                <w:rFonts w:ascii="Arial" w:hAnsi="Arial"/>
                <w:sz w:val="18"/>
              </w:rPr>
            </w:pPr>
          </w:p>
        </w:tc>
      </w:tr>
      <w:tr w:rsidR="00656FBE" w14:paraId="4C9A6937" w14:textId="77777777" w:rsidTr="00E12B0C">
        <w:trPr>
          <w:jc w:val="center"/>
          <w:ins w:id="4667" w:author="Huawei" w:date="2020-11-10T21:53: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6561373" w14:textId="77777777" w:rsidR="00656FBE" w:rsidRDefault="00656FBE" w:rsidP="00E12B0C">
            <w:pPr>
              <w:pStyle w:val="TAN"/>
              <w:rPr>
                <w:ins w:id="4668" w:author="Huawei" w:date="2020-11-10T21:53:00Z"/>
              </w:rPr>
            </w:pPr>
            <w:ins w:id="4669" w:author="Huawei" w:date="2020-11-10T21:53: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6F350A2D" w14:textId="77777777" w:rsidR="00656FBE" w:rsidRDefault="00656FBE" w:rsidP="00E12B0C">
            <w:pPr>
              <w:pStyle w:val="TAN"/>
              <w:rPr>
                <w:ins w:id="4670" w:author="Huawei" w:date="2020-11-10T21:53:00Z"/>
              </w:rPr>
            </w:pPr>
            <w:ins w:id="4671" w:author="Huawei" w:date="2020-11-10T21:53:00Z">
              <w:r>
                <w:t>Note 2:</w:t>
              </w:r>
              <w:r>
                <w:tab/>
              </w:r>
              <w:r>
                <w:rPr>
                  <w:rFonts w:eastAsia="MS Mincho"/>
                </w:rPr>
                <w:t>Io specified at the Reference point, and assumed to have constant EPRE across the bandwidth</w:t>
              </w:r>
              <w:r>
                <w:t>.</w:t>
              </w:r>
            </w:ins>
          </w:p>
          <w:p w14:paraId="60D453A9" w14:textId="77777777" w:rsidR="00656FBE" w:rsidRDefault="00656FBE" w:rsidP="00E12B0C">
            <w:pPr>
              <w:pStyle w:val="TAN"/>
              <w:rPr>
                <w:ins w:id="4672" w:author="Huawei" w:date="2020-11-10T21:53:00Z"/>
              </w:rPr>
            </w:pPr>
            <w:ins w:id="4673" w:author="Huawei" w:date="2020-11-10T21:53:00Z">
              <w:r>
                <w:t>Note 3:</w:t>
              </w:r>
              <w:r>
                <w:tab/>
                <w:t xml:space="preserve">In the test cases, the </w:t>
              </w:r>
            </w:ins>
            <w:ins w:id="4674" w:author="Huawei" w:date="2020-11-11T20:07:00Z">
              <w:r>
                <w:t>CSI-RS</w:t>
              </w:r>
            </w:ins>
            <w:ins w:id="4675" w:author="Huawei" w:date="2020-11-10T21:53:00Z">
              <w:r>
                <w:t xml:space="preserve">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5AC32F42" w14:textId="77777777" w:rsidR="00656FBE" w:rsidRPr="00632CF5" w:rsidRDefault="00656FBE" w:rsidP="00656FBE">
      <w:pPr>
        <w:rPr>
          <w:rFonts w:eastAsia="宋体"/>
          <w:noProof/>
          <w:lang w:eastAsia="zh-CN"/>
        </w:rPr>
      </w:pPr>
    </w:p>
    <w:p w14:paraId="6E9864F6" w14:textId="031068FE" w:rsidR="00E41431" w:rsidRDefault="00E41431" w:rsidP="00E41431">
      <w:pPr>
        <w:pStyle w:val="2"/>
        <w:rPr>
          <w:ins w:id="4676" w:author="Qualcomm" w:date="2020-11-18T12:17:00Z"/>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14</w:t>
      </w:r>
      <w:r w:rsidRPr="00C643F8">
        <w:rPr>
          <w:rFonts w:hint="eastAsia"/>
          <w:noProof/>
          <w:highlight w:val="yellow"/>
          <w:lang w:eastAsia="zh-CN"/>
        </w:rPr>
        <w:t>&gt;</w:t>
      </w:r>
    </w:p>
    <w:p w14:paraId="676617B8" w14:textId="3C50BF50" w:rsidR="00E41431" w:rsidRDefault="00E41431" w:rsidP="00E41431">
      <w:pPr>
        <w:pStyle w:val="2"/>
        <w:rPr>
          <w:ins w:id="4677" w:author="Qualcomm" w:date="2020-11-18T12:17:00Z"/>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15</w:t>
      </w:r>
      <w:r w:rsidRPr="00C643F8">
        <w:rPr>
          <w:rFonts w:hint="eastAsia"/>
          <w:noProof/>
          <w:highlight w:val="yellow"/>
          <w:lang w:eastAsia="zh-CN"/>
        </w:rPr>
        <w:t>&gt;</w:t>
      </w:r>
    </w:p>
    <w:p w14:paraId="47A2C700" w14:textId="77777777" w:rsidR="00656FBE" w:rsidRDefault="00656FBE" w:rsidP="00656FBE">
      <w:pPr>
        <w:jc w:val="center"/>
        <w:rPr>
          <w:rFonts w:eastAsia="宋体"/>
          <w:noProof/>
          <w:lang w:eastAsia="zh-CN"/>
        </w:rPr>
      </w:pPr>
    </w:p>
    <w:p w14:paraId="3D342D5A" w14:textId="77777777" w:rsidR="00656FBE" w:rsidRPr="009C5807" w:rsidRDefault="00656FBE" w:rsidP="00656FBE">
      <w:pPr>
        <w:pStyle w:val="30"/>
        <w:rPr>
          <w:lang w:val="en-US" w:eastAsia="ko-KR"/>
        </w:rPr>
      </w:pPr>
      <w:r w:rsidRPr="009C5807">
        <w:rPr>
          <w:lang w:val="en-US" w:eastAsia="ko-KR"/>
        </w:rPr>
        <w:t>10.1.16</w:t>
      </w:r>
      <w:r w:rsidRPr="009C5807">
        <w:rPr>
          <w:lang w:val="en-US" w:eastAsia="ko-KR"/>
        </w:rPr>
        <w:tab/>
        <w:t>SINR report mapping</w:t>
      </w:r>
    </w:p>
    <w:p w14:paraId="15BCBCCD" w14:textId="77777777" w:rsidR="00656FBE" w:rsidRPr="009C5807" w:rsidRDefault="00656FBE" w:rsidP="00656FB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9C5807">
        <w:rPr>
          <w:rFonts w:ascii="Arial" w:hAnsi="Arial"/>
          <w:sz w:val="24"/>
          <w:lang w:val="en-US" w:eastAsia="zh-CN"/>
        </w:rPr>
        <w:t>10.1.16.1</w:t>
      </w:r>
      <w:r w:rsidRPr="009C5807">
        <w:rPr>
          <w:rFonts w:ascii="Arial" w:hAnsi="Arial"/>
          <w:sz w:val="24"/>
          <w:lang w:val="en-US" w:eastAsia="zh-CN"/>
        </w:rPr>
        <w:tab/>
      </w:r>
      <w:r w:rsidRPr="009C5807">
        <w:rPr>
          <w:rFonts w:ascii="Arial" w:hAnsi="Arial"/>
          <w:sz w:val="24"/>
          <w:lang w:val="en-US" w:eastAsia="ko-KR"/>
        </w:rPr>
        <w:t>SS-SINR and CSI-SINR measurement report mapping</w:t>
      </w:r>
    </w:p>
    <w:p w14:paraId="04A3B58E" w14:textId="77777777" w:rsidR="00656FBE" w:rsidRPr="009C5807" w:rsidRDefault="00656FBE" w:rsidP="00656FBE">
      <w:pPr>
        <w:rPr>
          <w:rFonts w:cs="v4.2.0"/>
        </w:rPr>
      </w:pPr>
      <w:r w:rsidRPr="009C5807">
        <w:rPr>
          <w:sz w:val="22"/>
          <w:szCs w:val="22"/>
        </w:rPr>
        <w:t>T</w:t>
      </w:r>
      <w:r w:rsidRPr="009C5807">
        <w:rPr>
          <w:rFonts w:cs="v4.2.0"/>
        </w:rPr>
        <w:t xml:space="preserve">he reporting range of SS-SINR and CSI-SINR </w:t>
      </w:r>
      <w:ins w:id="4678" w:author="Huawei" w:date="2020-10-14T19:41:00Z">
        <w:r>
          <w:rPr>
            <w:rFonts w:cs="v4.2.0"/>
          </w:rPr>
          <w:t xml:space="preserve">for L3 reporting </w:t>
        </w:r>
      </w:ins>
      <w:r w:rsidRPr="009C5807">
        <w:rPr>
          <w:rFonts w:cs="v4.2.0"/>
        </w:rPr>
        <w:t>is defined from -</w:t>
      </w:r>
      <w:r w:rsidRPr="009C5807">
        <w:rPr>
          <w:rFonts w:cs="v4.2.0"/>
          <w:lang w:eastAsia="zh-CN"/>
        </w:rPr>
        <w:t>23</w:t>
      </w:r>
      <w:r w:rsidRPr="009C5807">
        <w:rPr>
          <w:rFonts w:cs="v4.2.0"/>
        </w:rPr>
        <w:t xml:space="preserve"> dB to 40 dB with 0.5 dB resolution. The mapping of measured quantity is defined in Table 10.1.16.1-1. The range in the signalling may be larger than the guaranteed accuracy range.</w:t>
      </w:r>
    </w:p>
    <w:p w14:paraId="1778BB17" w14:textId="77777777" w:rsidR="00656FBE" w:rsidRPr="009C5807" w:rsidRDefault="00656FBE" w:rsidP="00656FBE">
      <w:pPr>
        <w:rPr>
          <w:rFonts w:cs="v4.2.0"/>
        </w:rPr>
      </w:pPr>
      <w:r w:rsidRPr="009C5807">
        <w:rPr>
          <w:rFonts w:cs="v4.2.0"/>
        </w:rPr>
        <w:t>The reporting range of differential SS-SINR and CSI-SINR for L1 reporting is defined from -15 dB to 0 dB with 1 dB resolution.</w:t>
      </w:r>
    </w:p>
    <w:p w14:paraId="0DAE252B" w14:textId="77777777" w:rsidR="00656FBE" w:rsidRPr="009C5807" w:rsidRDefault="00656FBE" w:rsidP="00656FBE">
      <w:pPr>
        <w:rPr>
          <w:rFonts w:cs="v4.2.0"/>
        </w:rPr>
      </w:pPr>
      <w:r w:rsidRPr="009C5807">
        <w:rPr>
          <w:rFonts w:cs="v4.2.0"/>
        </w:rPr>
        <w:t>The mapping of measured quantity is defined in Table 10.1.16.1-2. The range in the signalling may be larger than the guaranteed accuracy range.</w:t>
      </w:r>
    </w:p>
    <w:p w14:paraId="6CD4A4DB" w14:textId="77777777" w:rsidR="00656FBE" w:rsidRPr="009C5807" w:rsidRDefault="00656FBE" w:rsidP="00656FBE">
      <w:pPr>
        <w:pStyle w:val="TH"/>
      </w:pPr>
      <w:r w:rsidRPr="009C5807">
        <w:t>Table 10.1.16.1-1: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656FBE" w:rsidRPr="009C5807" w14:paraId="546112FF" w14:textId="77777777" w:rsidTr="00E12B0C">
        <w:trPr>
          <w:trHeight w:val="300"/>
          <w:jc w:val="center"/>
        </w:trPr>
        <w:tc>
          <w:tcPr>
            <w:tcW w:w="1640" w:type="dxa"/>
            <w:shd w:val="clear" w:color="auto" w:fill="auto"/>
            <w:noWrap/>
            <w:vAlign w:val="center"/>
            <w:hideMark/>
          </w:tcPr>
          <w:p w14:paraId="34C55547" w14:textId="77777777" w:rsidR="00656FBE" w:rsidRPr="009C5807" w:rsidRDefault="00656FBE" w:rsidP="00E12B0C">
            <w:pPr>
              <w:pStyle w:val="TAH"/>
              <w:rPr>
                <w:lang w:eastAsia="ko-KR"/>
              </w:rPr>
            </w:pPr>
            <w:r w:rsidRPr="009C5807">
              <w:rPr>
                <w:lang w:eastAsia="ko-KR"/>
              </w:rPr>
              <w:t>Reported value</w:t>
            </w:r>
          </w:p>
        </w:tc>
        <w:tc>
          <w:tcPr>
            <w:tcW w:w="2154" w:type="dxa"/>
            <w:shd w:val="clear" w:color="auto" w:fill="auto"/>
            <w:noWrap/>
            <w:vAlign w:val="center"/>
            <w:hideMark/>
          </w:tcPr>
          <w:p w14:paraId="1165580B" w14:textId="77777777" w:rsidR="00656FBE" w:rsidRPr="009C5807" w:rsidRDefault="00656FBE" w:rsidP="00E12B0C">
            <w:pPr>
              <w:pStyle w:val="TAH"/>
              <w:rPr>
                <w:lang w:eastAsia="ko-KR"/>
              </w:rPr>
            </w:pPr>
            <w:r w:rsidRPr="009C5807">
              <w:rPr>
                <w:lang w:eastAsia="ko-KR"/>
              </w:rPr>
              <w:t>Measured quantity value (L3 SS-SINR</w:t>
            </w:r>
            <w:ins w:id="4679" w:author="Huawei" w:date="2020-10-14T19:34:00Z">
              <w:r>
                <w:rPr>
                  <w:lang w:eastAsia="ko-KR"/>
                </w:rPr>
                <w:t xml:space="preserve"> and L3 CSI-SINR</w:t>
              </w:r>
            </w:ins>
            <w:r w:rsidRPr="009C5807">
              <w:rPr>
                <w:lang w:eastAsia="ko-KR"/>
              </w:rPr>
              <w:t>)</w:t>
            </w:r>
          </w:p>
        </w:tc>
        <w:tc>
          <w:tcPr>
            <w:tcW w:w="2155" w:type="dxa"/>
            <w:vAlign w:val="center"/>
          </w:tcPr>
          <w:p w14:paraId="77EF49E7" w14:textId="77777777" w:rsidR="00656FBE" w:rsidRPr="009C5807" w:rsidRDefault="00656FBE" w:rsidP="00E12B0C">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31F30DB1" w14:textId="77777777" w:rsidR="00656FBE" w:rsidRPr="009C5807" w:rsidRDefault="00656FBE" w:rsidP="00E12B0C">
            <w:pPr>
              <w:pStyle w:val="TAH"/>
              <w:rPr>
                <w:lang w:eastAsia="ko-KR"/>
              </w:rPr>
            </w:pPr>
            <w:r w:rsidRPr="009C5807">
              <w:rPr>
                <w:lang w:eastAsia="ko-KR"/>
              </w:rPr>
              <w:t>Unit</w:t>
            </w:r>
          </w:p>
        </w:tc>
      </w:tr>
      <w:tr w:rsidR="00656FBE" w:rsidRPr="009C5807" w14:paraId="536D3D01" w14:textId="77777777" w:rsidTr="00E12B0C">
        <w:trPr>
          <w:trHeight w:val="300"/>
          <w:jc w:val="center"/>
        </w:trPr>
        <w:tc>
          <w:tcPr>
            <w:tcW w:w="1640" w:type="dxa"/>
            <w:shd w:val="clear" w:color="auto" w:fill="auto"/>
            <w:noWrap/>
            <w:hideMark/>
          </w:tcPr>
          <w:p w14:paraId="2B22965B" w14:textId="77777777" w:rsidR="00656FBE" w:rsidRPr="009C5807" w:rsidRDefault="00656FBE" w:rsidP="00E12B0C">
            <w:pPr>
              <w:pStyle w:val="TAL"/>
              <w:rPr>
                <w:lang w:eastAsia="ko-KR"/>
              </w:rPr>
            </w:pPr>
            <w:r w:rsidRPr="009C5807">
              <w:t>SINR_0</w:t>
            </w:r>
          </w:p>
        </w:tc>
        <w:tc>
          <w:tcPr>
            <w:tcW w:w="2154" w:type="dxa"/>
            <w:shd w:val="clear" w:color="auto" w:fill="auto"/>
            <w:noWrap/>
            <w:hideMark/>
          </w:tcPr>
          <w:p w14:paraId="68EEF31A" w14:textId="77777777" w:rsidR="00656FBE" w:rsidRPr="009C5807" w:rsidRDefault="00656FBE" w:rsidP="00E12B0C">
            <w:pPr>
              <w:pStyle w:val="TAL"/>
              <w:rPr>
                <w:lang w:eastAsia="ko-KR"/>
              </w:rPr>
            </w:pPr>
            <w:del w:id="4680" w:author="Huawei" w:date="2020-10-14T19:34:00Z">
              <w:r w:rsidRPr="009C5807" w:rsidDel="002864C5">
                <w:delText>SS-</w:delText>
              </w:r>
            </w:del>
            <w:r w:rsidRPr="009C5807">
              <w:t>SINR&lt;-23</w:t>
            </w:r>
          </w:p>
        </w:tc>
        <w:tc>
          <w:tcPr>
            <w:tcW w:w="2155" w:type="dxa"/>
          </w:tcPr>
          <w:p w14:paraId="31F128AD" w14:textId="77777777" w:rsidR="00656FBE" w:rsidRPr="009C5807" w:rsidRDefault="00656FBE" w:rsidP="00E12B0C">
            <w:pPr>
              <w:pStyle w:val="TAL"/>
            </w:pPr>
            <w:r w:rsidRPr="009C5807">
              <w:t>SINR&lt;-23</w:t>
            </w:r>
          </w:p>
        </w:tc>
        <w:tc>
          <w:tcPr>
            <w:tcW w:w="567" w:type="dxa"/>
            <w:shd w:val="clear" w:color="auto" w:fill="auto"/>
            <w:noWrap/>
            <w:hideMark/>
          </w:tcPr>
          <w:p w14:paraId="0BB254D6" w14:textId="77777777" w:rsidR="00656FBE" w:rsidRPr="009C5807" w:rsidRDefault="00656FBE" w:rsidP="00E12B0C">
            <w:pPr>
              <w:pStyle w:val="TAL"/>
              <w:rPr>
                <w:lang w:eastAsia="ko-KR"/>
              </w:rPr>
            </w:pPr>
            <w:r w:rsidRPr="009C5807">
              <w:t>dB</w:t>
            </w:r>
          </w:p>
        </w:tc>
      </w:tr>
      <w:tr w:rsidR="00656FBE" w:rsidRPr="009C5807" w14:paraId="3E414419" w14:textId="77777777" w:rsidTr="00E12B0C">
        <w:trPr>
          <w:trHeight w:val="300"/>
          <w:jc w:val="center"/>
        </w:trPr>
        <w:tc>
          <w:tcPr>
            <w:tcW w:w="1640" w:type="dxa"/>
            <w:shd w:val="clear" w:color="auto" w:fill="auto"/>
            <w:noWrap/>
            <w:hideMark/>
          </w:tcPr>
          <w:p w14:paraId="20CA3019" w14:textId="77777777" w:rsidR="00656FBE" w:rsidRPr="009C5807" w:rsidRDefault="00656FBE" w:rsidP="00E12B0C">
            <w:pPr>
              <w:pStyle w:val="TAL"/>
              <w:rPr>
                <w:lang w:eastAsia="ko-KR"/>
              </w:rPr>
            </w:pPr>
            <w:r w:rsidRPr="009C5807">
              <w:t>SINR_1</w:t>
            </w:r>
          </w:p>
        </w:tc>
        <w:tc>
          <w:tcPr>
            <w:tcW w:w="2154" w:type="dxa"/>
            <w:shd w:val="clear" w:color="auto" w:fill="auto"/>
            <w:noWrap/>
            <w:hideMark/>
          </w:tcPr>
          <w:p w14:paraId="07A3F5AB" w14:textId="77777777" w:rsidR="00656FBE" w:rsidRPr="009C5807" w:rsidRDefault="00656FBE" w:rsidP="00E12B0C">
            <w:pPr>
              <w:pStyle w:val="TAL"/>
              <w:rPr>
                <w:lang w:eastAsia="ko-KR"/>
              </w:rPr>
            </w:pPr>
            <w:r w:rsidRPr="009C5807">
              <w:t>-23</w:t>
            </w:r>
            <w:r w:rsidRPr="009C5807">
              <w:rPr>
                <w:rFonts w:hint="eastAsia"/>
              </w:rPr>
              <w:t>≤</w:t>
            </w:r>
            <w:del w:id="4681" w:author="Huawei" w:date="2020-10-14T19:34:00Z">
              <w:r w:rsidRPr="009C5807" w:rsidDel="002864C5">
                <w:delText xml:space="preserve"> SS-</w:delText>
              </w:r>
            </w:del>
            <w:r w:rsidRPr="009C5807">
              <w:t>SINR&lt;-22.5</w:t>
            </w:r>
          </w:p>
        </w:tc>
        <w:tc>
          <w:tcPr>
            <w:tcW w:w="2155" w:type="dxa"/>
          </w:tcPr>
          <w:p w14:paraId="381458A5" w14:textId="77777777" w:rsidR="00656FBE" w:rsidRPr="009C5807" w:rsidRDefault="00656FBE" w:rsidP="00E12B0C">
            <w:pPr>
              <w:pStyle w:val="TAL"/>
            </w:pPr>
            <w:r w:rsidRPr="009C5807">
              <w:t>-23</w:t>
            </w:r>
            <w:r w:rsidRPr="009C5807">
              <w:rPr>
                <w:rFonts w:hint="eastAsia"/>
              </w:rPr>
              <w:t>≤</w:t>
            </w:r>
            <w:r w:rsidRPr="009C5807">
              <w:t>SINR&lt;-22.5</w:t>
            </w:r>
          </w:p>
        </w:tc>
        <w:tc>
          <w:tcPr>
            <w:tcW w:w="567" w:type="dxa"/>
            <w:shd w:val="clear" w:color="auto" w:fill="auto"/>
            <w:noWrap/>
            <w:hideMark/>
          </w:tcPr>
          <w:p w14:paraId="7F997C44" w14:textId="77777777" w:rsidR="00656FBE" w:rsidRPr="009C5807" w:rsidRDefault="00656FBE" w:rsidP="00E12B0C">
            <w:pPr>
              <w:pStyle w:val="TAL"/>
              <w:rPr>
                <w:lang w:eastAsia="ko-KR"/>
              </w:rPr>
            </w:pPr>
            <w:r w:rsidRPr="009C5807">
              <w:t>dB</w:t>
            </w:r>
          </w:p>
        </w:tc>
      </w:tr>
      <w:tr w:rsidR="00656FBE" w:rsidRPr="009C5807" w14:paraId="6325A62C" w14:textId="77777777" w:rsidTr="00E12B0C">
        <w:trPr>
          <w:trHeight w:val="300"/>
          <w:jc w:val="center"/>
        </w:trPr>
        <w:tc>
          <w:tcPr>
            <w:tcW w:w="1640" w:type="dxa"/>
            <w:shd w:val="clear" w:color="auto" w:fill="auto"/>
            <w:noWrap/>
            <w:hideMark/>
          </w:tcPr>
          <w:p w14:paraId="68DE559C" w14:textId="77777777" w:rsidR="00656FBE" w:rsidRPr="009C5807" w:rsidRDefault="00656FBE" w:rsidP="00E12B0C">
            <w:pPr>
              <w:pStyle w:val="TAL"/>
              <w:rPr>
                <w:lang w:eastAsia="ko-KR"/>
              </w:rPr>
            </w:pPr>
            <w:r w:rsidRPr="009C5807">
              <w:t>SINR_2</w:t>
            </w:r>
          </w:p>
        </w:tc>
        <w:tc>
          <w:tcPr>
            <w:tcW w:w="2154" w:type="dxa"/>
            <w:shd w:val="clear" w:color="auto" w:fill="auto"/>
            <w:noWrap/>
            <w:hideMark/>
          </w:tcPr>
          <w:p w14:paraId="34873C68" w14:textId="77777777" w:rsidR="00656FBE" w:rsidRPr="009C5807" w:rsidRDefault="00656FBE" w:rsidP="00E12B0C">
            <w:pPr>
              <w:pStyle w:val="TAL"/>
              <w:rPr>
                <w:lang w:eastAsia="ko-KR"/>
              </w:rPr>
            </w:pPr>
            <w:r w:rsidRPr="009C5807">
              <w:t>-22.5</w:t>
            </w:r>
            <w:r w:rsidRPr="009C5807">
              <w:rPr>
                <w:rFonts w:hint="eastAsia"/>
              </w:rPr>
              <w:t>≤</w:t>
            </w:r>
            <w:del w:id="4682" w:author="Huawei" w:date="2020-10-14T19:34:00Z">
              <w:r w:rsidRPr="009C5807" w:rsidDel="002864C5">
                <w:delText xml:space="preserve"> SS-</w:delText>
              </w:r>
            </w:del>
            <w:r w:rsidRPr="009C5807">
              <w:t>SINR&lt;-22</w:t>
            </w:r>
          </w:p>
        </w:tc>
        <w:tc>
          <w:tcPr>
            <w:tcW w:w="2155" w:type="dxa"/>
          </w:tcPr>
          <w:p w14:paraId="4325297D" w14:textId="77777777" w:rsidR="00656FBE" w:rsidRPr="009C5807" w:rsidRDefault="00656FBE" w:rsidP="00E12B0C">
            <w:pPr>
              <w:pStyle w:val="TAL"/>
            </w:pPr>
            <w:r w:rsidRPr="009C5807">
              <w:t>-22.5</w:t>
            </w:r>
            <w:r w:rsidRPr="009C5807">
              <w:rPr>
                <w:rFonts w:hint="eastAsia"/>
              </w:rPr>
              <w:t>≤</w:t>
            </w:r>
            <w:r w:rsidRPr="009C5807">
              <w:t>SINR&lt;-22</w:t>
            </w:r>
          </w:p>
        </w:tc>
        <w:tc>
          <w:tcPr>
            <w:tcW w:w="567" w:type="dxa"/>
            <w:shd w:val="clear" w:color="auto" w:fill="auto"/>
            <w:noWrap/>
            <w:hideMark/>
          </w:tcPr>
          <w:p w14:paraId="03B573BC" w14:textId="77777777" w:rsidR="00656FBE" w:rsidRPr="009C5807" w:rsidRDefault="00656FBE" w:rsidP="00E12B0C">
            <w:pPr>
              <w:pStyle w:val="TAL"/>
              <w:rPr>
                <w:lang w:eastAsia="ko-KR"/>
              </w:rPr>
            </w:pPr>
            <w:r w:rsidRPr="009C5807">
              <w:t>dB</w:t>
            </w:r>
          </w:p>
        </w:tc>
      </w:tr>
      <w:tr w:rsidR="00656FBE" w:rsidRPr="009C5807" w14:paraId="2B12AB0F" w14:textId="77777777" w:rsidTr="00E12B0C">
        <w:trPr>
          <w:trHeight w:val="300"/>
          <w:jc w:val="center"/>
        </w:trPr>
        <w:tc>
          <w:tcPr>
            <w:tcW w:w="1640" w:type="dxa"/>
            <w:shd w:val="clear" w:color="auto" w:fill="auto"/>
            <w:noWrap/>
            <w:hideMark/>
          </w:tcPr>
          <w:p w14:paraId="3664CCA3" w14:textId="77777777" w:rsidR="00656FBE" w:rsidRPr="009C5807" w:rsidRDefault="00656FBE" w:rsidP="00E12B0C">
            <w:pPr>
              <w:pStyle w:val="TAL"/>
              <w:rPr>
                <w:lang w:eastAsia="ko-KR"/>
              </w:rPr>
            </w:pPr>
            <w:r w:rsidRPr="009C5807">
              <w:t>SINR_3</w:t>
            </w:r>
          </w:p>
        </w:tc>
        <w:tc>
          <w:tcPr>
            <w:tcW w:w="2154" w:type="dxa"/>
            <w:shd w:val="clear" w:color="auto" w:fill="auto"/>
            <w:noWrap/>
            <w:hideMark/>
          </w:tcPr>
          <w:p w14:paraId="540B5D35" w14:textId="77777777" w:rsidR="00656FBE" w:rsidRPr="009C5807" w:rsidRDefault="00656FBE" w:rsidP="00E12B0C">
            <w:pPr>
              <w:pStyle w:val="TAL"/>
              <w:rPr>
                <w:lang w:eastAsia="ko-KR"/>
              </w:rPr>
            </w:pPr>
            <w:r w:rsidRPr="009C5807">
              <w:t>-22</w:t>
            </w:r>
            <w:r w:rsidRPr="009C5807">
              <w:rPr>
                <w:rFonts w:hint="eastAsia"/>
              </w:rPr>
              <w:t>≤</w:t>
            </w:r>
            <w:del w:id="4683" w:author="Huawei" w:date="2020-10-14T19:34:00Z">
              <w:r w:rsidRPr="009C5807" w:rsidDel="002864C5">
                <w:delText xml:space="preserve"> SS-</w:delText>
              </w:r>
            </w:del>
            <w:r w:rsidRPr="009C5807">
              <w:t>SINR&lt;-21.5</w:t>
            </w:r>
          </w:p>
        </w:tc>
        <w:tc>
          <w:tcPr>
            <w:tcW w:w="2155" w:type="dxa"/>
          </w:tcPr>
          <w:p w14:paraId="5303ABD8" w14:textId="77777777" w:rsidR="00656FBE" w:rsidRPr="009C5807" w:rsidRDefault="00656FBE" w:rsidP="00E12B0C">
            <w:pPr>
              <w:pStyle w:val="TAL"/>
            </w:pPr>
            <w:r w:rsidRPr="009C5807">
              <w:t>-22</w:t>
            </w:r>
            <w:r w:rsidRPr="009C5807">
              <w:rPr>
                <w:rFonts w:hint="eastAsia"/>
              </w:rPr>
              <w:t>≤</w:t>
            </w:r>
            <w:r w:rsidRPr="009C5807">
              <w:t>SINR&lt;-21.5</w:t>
            </w:r>
          </w:p>
        </w:tc>
        <w:tc>
          <w:tcPr>
            <w:tcW w:w="567" w:type="dxa"/>
            <w:shd w:val="clear" w:color="auto" w:fill="auto"/>
            <w:noWrap/>
            <w:hideMark/>
          </w:tcPr>
          <w:p w14:paraId="4EE46565" w14:textId="77777777" w:rsidR="00656FBE" w:rsidRPr="009C5807" w:rsidRDefault="00656FBE" w:rsidP="00E12B0C">
            <w:pPr>
              <w:pStyle w:val="TAL"/>
              <w:rPr>
                <w:lang w:eastAsia="ko-KR"/>
              </w:rPr>
            </w:pPr>
            <w:r w:rsidRPr="009C5807">
              <w:t>dB</w:t>
            </w:r>
          </w:p>
        </w:tc>
      </w:tr>
      <w:tr w:rsidR="00656FBE" w:rsidRPr="009C5807" w14:paraId="1A57DC00" w14:textId="77777777" w:rsidTr="00E12B0C">
        <w:trPr>
          <w:trHeight w:val="300"/>
          <w:jc w:val="center"/>
        </w:trPr>
        <w:tc>
          <w:tcPr>
            <w:tcW w:w="1640" w:type="dxa"/>
            <w:shd w:val="clear" w:color="auto" w:fill="auto"/>
            <w:noWrap/>
            <w:hideMark/>
          </w:tcPr>
          <w:p w14:paraId="0639305A" w14:textId="77777777" w:rsidR="00656FBE" w:rsidRPr="009C5807" w:rsidRDefault="00656FBE" w:rsidP="00E12B0C">
            <w:pPr>
              <w:pStyle w:val="TAL"/>
              <w:rPr>
                <w:lang w:eastAsia="ko-KR"/>
              </w:rPr>
            </w:pPr>
            <w:r w:rsidRPr="009C5807">
              <w:t>SINR_4</w:t>
            </w:r>
          </w:p>
        </w:tc>
        <w:tc>
          <w:tcPr>
            <w:tcW w:w="2154" w:type="dxa"/>
            <w:shd w:val="clear" w:color="auto" w:fill="auto"/>
            <w:noWrap/>
            <w:hideMark/>
          </w:tcPr>
          <w:p w14:paraId="5B008E43" w14:textId="77777777" w:rsidR="00656FBE" w:rsidRPr="009C5807" w:rsidRDefault="00656FBE" w:rsidP="00E12B0C">
            <w:pPr>
              <w:pStyle w:val="TAL"/>
              <w:rPr>
                <w:lang w:eastAsia="ko-KR"/>
              </w:rPr>
            </w:pPr>
            <w:r w:rsidRPr="009C5807">
              <w:t>-21.5</w:t>
            </w:r>
            <w:r w:rsidRPr="009C5807">
              <w:rPr>
                <w:rFonts w:hint="eastAsia"/>
              </w:rPr>
              <w:t>≤</w:t>
            </w:r>
            <w:del w:id="4684" w:author="Huawei" w:date="2020-10-14T19:34:00Z">
              <w:r w:rsidRPr="009C5807" w:rsidDel="002864C5">
                <w:delText xml:space="preserve"> SS-</w:delText>
              </w:r>
            </w:del>
            <w:r w:rsidRPr="009C5807">
              <w:t>SINR&lt;-21</w:t>
            </w:r>
          </w:p>
        </w:tc>
        <w:tc>
          <w:tcPr>
            <w:tcW w:w="2155" w:type="dxa"/>
          </w:tcPr>
          <w:p w14:paraId="3F5E8891" w14:textId="77777777" w:rsidR="00656FBE" w:rsidRPr="009C5807" w:rsidRDefault="00656FBE" w:rsidP="00E12B0C">
            <w:pPr>
              <w:pStyle w:val="TAL"/>
            </w:pPr>
            <w:r w:rsidRPr="009C5807">
              <w:t>-21.5</w:t>
            </w:r>
            <w:r w:rsidRPr="009C5807">
              <w:rPr>
                <w:rFonts w:hint="eastAsia"/>
              </w:rPr>
              <w:t>≤</w:t>
            </w:r>
            <w:r w:rsidRPr="009C5807">
              <w:t>SINR&lt;-21</w:t>
            </w:r>
          </w:p>
        </w:tc>
        <w:tc>
          <w:tcPr>
            <w:tcW w:w="567" w:type="dxa"/>
            <w:shd w:val="clear" w:color="auto" w:fill="auto"/>
            <w:noWrap/>
            <w:hideMark/>
          </w:tcPr>
          <w:p w14:paraId="28A9EF8E" w14:textId="77777777" w:rsidR="00656FBE" w:rsidRPr="009C5807" w:rsidRDefault="00656FBE" w:rsidP="00E12B0C">
            <w:pPr>
              <w:pStyle w:val="TAL"/>
              <w:rPr>
                <w:lang w:eastAsia="ko-KR"/>
              </w:rPr>
            </w:pPr>
            <w:r w:rsidRPr="009C5807">
              <w:t>dB</w:t>
            </w:r>
          </w:p>
        </w:tc>
      </w:tr>
      <w:tr w:rsidR="00656FBE" w:rsidRPr="009C5807" w14:paraId="7526167D" w14:textId="77777777" w:rsidTr="00E12B0C">
        <w:trPr>
          <w:trHeight w:val="300"/>
          <w:jc w:val="center"/>
        </w:trPr>
        <w:tc>
          <w:tcPr>
            <w:tcW w:w="1640" w:type="dxa"/>
            <w:shd w:val="clear" w:color="auto" w:fill="auto"/>
            <w:noWrap/>
            <w:hideMark/>
          </w:tcPr>
          <w:p w14:paraId="379FB56E" w14:textId="77777777" w:rsidR="00656FBE" w:rsidRPr="009C5807" w:rsidRDefault="00656FBE" w:rsidP="00E12B0C">
            <w:pPr>
              <w:pStyle w:val="TAL"/>
              <w:rPr>
                <w:lang w:eastAsia="ko-KR"/>
              </w:rPr>
            </w:pPr>
            <w:r w:rsidRPr="009C5807">
              <w:rPr>
                <w:lang w:eastAsia="ko-KR"/>
              </w:rPr>
              <w:t>..</w:t>
            </w:r>
          </w:p>
        </w:tc>
        <w:tc>
          <w:tcPr>
            <w:tcW w:w="2154" w:type="dxa"/>
            <w:shd w:val="clear" w:color="auto" w:fill="auto"/>
            <w:noWrap/>
            <w:hideMark/>
          </w:tcPr>
          <w:p w14:paraId="0500171B" w14:textId="77777777" w:rsidR="00656FBE" w:rsidRPr="009C5807" w:rsidRDefault="00656FBE" w:rsidP="00E12B0C">
            <w:pPr>
              <w:pStyle w:val="TAL"/>
              <w:rPr>
                <w:lang w:eastAsia="ko-KR"/>
              </w:rPr>
            </w:pPr>
            <w:r w:rsidRPr="009C5807">
              <w:rPr>
                <w:lang w:eastAsia="ko-KR"/>
              </w:rPr>
              <w:t>..</w:t>
            </w:r>
          </w:p>
        </w:tc>
        <w:tc>
          <w:tcPr>
            <w:tcW w:w="2155" w:type="dxa"/>
          </w:tcPr>
          <w:p w14:paraId="6F8307A0" w14:textId="77777777" w:rsidR="00656FBE" w:rsidRPr="009C5807" w:rsidRDefault="00656FBE" w:rsidP="00E12B0C">
            <w:pPr>
              <w:pStyle w:val="TAL"/>
              <w:rPr>
                <w:lang w:eastAsia="ko-KR"/>
              </w:rPr>
            </w:pPr>
            <w:r w:rsidRPr="009C5807">
              <w:rPr>
                <w:lang w:eastAsia="ko-KR"/>
              </w:rPr>
              <w:t>..</w:t>
            </w:r>
          </w:p>
        </w:tc>
        <w:tc>
          <w:tcPr>
            <w:tcW w:w="567" w:type="dxa"/>
            <w:shd w:val="clear" w:color="auto" w:fill="auto"/>
            <w:noWrap/>
            <w:hideMark/>
          </w:tcPr>
          <w:p w14:paraId="10C87466" w14:textId="77777777" w:rsidR="00656FBE" w:rsidRPr="009C5807" w:rsidRDefault="00656FBE" w:rsidP="00E12B0C">
            <w:pPr>
              <w:pStyle w:val="TAL"/>
              <w:rPr>
                <w:lang w:eastAsia="ko-KR"/>
              </w:rPr>
            </w:pPr>
            <w:r w:rsidRPr="009C5807">
              <w:rPr>
                <w:lang w:eastAsia="ko-KR"/>
              </w:rPr>
              <w:t>…</w:t>
            </w:r>
          </w:p>
        </w:tc>
      </w:tr>
      <w:tr w:rsidR="00656FBE" w:rsidRPr="009C5807" w14:paraId="1074ED73" w14:textId="77777777" w:rsidTr="00E12B0C">
        <w:trPr>
          <w:trHeight w:val="300"/>
          <w:jc w:val="center"/>
        </w:trPr>
        <w:tc>
          <w:tcPr>
            <w:tcW w:w="1640" w:type="dxa"/>
            <w:shd w:val="clear" w:color="auto" w:fill="auto"/>
            <w:noWrap/>
            <w:hideMark/>
          </w:tcPr>
          <w:p w14:paraId="5139A468" w14:textId="77777777" w:rsidR="00656FBE" w:rsidRPr="009C5807" w:rsidRDefault="00656FBE" w:rsidP="00E12B0C">
            <w:pPr>
              <w:pStyle w:val="TAL"/>
              <w:rPr>
                <w:lang w:eastAsia="ko-KR"/>
              </w:rPr>
            </w:pPr>
            <w:r w:rsidRPr="009C5807">
              <w:t>SINR_123</w:t>
            </w:r>
          </w:p>
        </w:tc>
        <w:tc>
          <w:tcPr>
            <w:tcW w:w="2154" w:type="dxa"/>
            <w:shd w:val="clear" w:color="auto" w:fill="auto"/>
            <w:noWrap/>
            <w:hideMark/>
          </w:tcPr>
          <w:p w14:paraId="2B65124F" w14:textId="77777777" w:rsidR="00656FBE" w:rsidRPr="009C5807" w:rsidRDefault="00656FBE" w:rsidP="00E12B0C">
            <w:pPr>
              <w:pStyle w:val="TAL"/>
              <w:rPr>
                <w:lang w:eastAsia="ko-KR"/>
              </w:rPr>
            </w:pPr>
            <w:r w:rsidRPr="009C5807">
              <w:t>38</w:t>
            </w:r>
            <w:r w:rsidRPr="009C5807">
              <w:rPr>
                <w:rFonts w:hint="eastAsia"/>
              </w:rPr>
              <w:t>≤</w:t>
            </w:r>
            <w:del w:id="4685" w:author="Huawei" w:date="2020-10-14T19:34:00Z">
              <w:r w:rsidRPr="009C5807" w:rsidDel="002864C5">
                <w:delText xml:space="preserve"> SS-</w:delText>
              </w:r>
            </w:del>
            <w:r w:rsidRPr="009C5807">
              <w:t>SINR&lt;38.5</w:t>
            </w:r>
          </w:p>
        </w:tc>
        <w:tc>
          <w:tcPr>
            <w:tcW w:w="2155" w:type="dxa"/>
          </w:tcPr>
          <w:p w14:paraId="5F7C2316" w14:textId="77777777" w:rsidR="00656FBE" w:rsidRPr="009C5807" w:rsidRDefault="00656FBE" w:rsidP="00E12B0C">
            <w:pPr>
              <w:pStyle w:val="TAL"/>
            </w:pPr>
            <w:r w:rsidRPr="009C5807">
              <w:t>38</w:t>
            </w:r>
            <w:r w:rsidRPr="009C5807">
              <w:rPr>
                <w:rFonts w:hint="eastAsia"/>
              </w:rPr>
              <w:t>≤</w:t>
            </w:r>
            <w:r w:rsidRPr="009C5807">
              <w:t>SINR&lt;38.5</w:t>
            </w:r>
          </w:p>
        </w:tc>
        <w:tc>
          <w:tcPr>
            <w:tcW w:w="567" w:type="dxa"/>
            <w:shd w:val="clear" w:color="auto" w:fill="auto"/>
            <w:noWrap/>
            <w:hideMark/>
          </w:tcPr>
          <w:p w14:paraId="385ADA49" w14:textId="77777777" w:rsidR="00656FBE" w:rsidRPr="009C5807" w:rsidRDefault="00656FBE" w:rsidP="00E12B0C">
            <w:pPr>
              <w:pStyle w:val="TAL"/>
              <w:rPr>
                <w:lang w:eastAsia="ko-KR"/>
              </w:rPr>
            </w:pPr>
            <w:r w:rsidRPr="009C5807">
              <w:t>dB</w:t>
            </w:r>
          </w:p>
        </w:tc>
      </w:tr>
      <w:tr w:rsidR="00656FBE" w:rsidRPr="009C5807" w14:paraId="1E0A03AB" w14:textId="77777777" w:rsidTr="00E12B0C">
        <w:trPr>
          <w:trHeight w:val="300"/>
          <w:jc w:val="center"/>
        </w:trPr>
        <w:tc>
          <w:tcPr>
            <w:tcW w:w="1640" w:type="dxa"/>
            <w:shd w:val="clear" w:color="auto" w:fill="auto"/>
            <w:noWrap/>
            <w:hideMark/>
          </w:tcPr>
          <w:p w14:paraId="70C620D4" w14:textId="77777777" w:rsidR="00656FBE" w:rsidRPr="009C5807" w:rsidRDefault="00656FBE" w:rsidP="00E12B0C">
            <w:pPr>
              <w:pStyle w:val="TAL"/>
              <w:rPr>
                <w:lang w:eastAsia="ko-KR"/>
              </w:rPr>
            </w:pPr>
            <w:r w:rsidRPr="009C5807">
              <w:t>SINR_124</w:t>
            </w:r>
          </w:p>
        </w:tc>
        <w:tc>
          <w:tcPr>
            <w:tcW w:w="2154" w:type="dxa"/>
            <w:shd w:val="clear" w:color="auto" w:fill="auto"/>
            <w:noWrap/>
            <w:hideMark/>
          </w:tcPr>
          <w:p w14:paraId="7BE64CDD" w14:textId="77777777" w:rsidR="00656FBE" w:rsidRPr="009C5807" w:rsidRDefault="00656FBE" w:rsidP="00E12B0C">
            <w:pPr>
              <w:pStyle w:val="TAL"/>
              <w:rPr>
                <w:lang w:eastAsia="ko-KR"/>
              </w:rPr>
            </w:pPr>
            <w:r w:rsidRPr="009C5807">
              <w:t>38.5</w:t>
            </w:r>
            <w:r w:rsidRPr="009C5807">
              <w:rPr>
                <w:rFonts w:hint="eastAsia"/>
              </w:rPr>
              <w:t>≤</w:t>
            </w:r>
            <w:del w:id="4686" w:author="Huawei" w:date="2020-10-14T19:34:00Z">
              <w:r w:rsidRPr="009C5807" w:rsidDel="002864C5">
                <w:delText xml:space="preserve"> SS-</w:delText>
              </w:r>
            </w:del>
            <w:r w:rsidRPr="009C5807">
              <w:t>SINR&lt;39</w:t>
            </w:r>
          </w:p>
        </w:tc>
        <w:tc>
          <w:tcPr>
            <w:tcW w:w="2155" w:type="dxa"/>
          </w:tcPr>
          <w:p w14:paraId="4D1FB10C" w14:textId="77777777" w:rsidR="00656FBE" w:rsidRPr="009C5807" w:rsidRDefault="00656FBE" w:rsidP="00E12B0C">
            <w:pPr>
              <w:pStyle w:val="TAL"/>
            </w:pPr>
            <w:r w:rsidRPr="009C5807">
              <w:t>38.5</w:t>
            </w:r>
            <w:r w:rsidRPr="009C5807">
              <w:rPr>
                <w:rFonts w:hint="eastAsia"/>
              </w:rPr>
              <w:t>≤</w:t>
            </w:r>
            <w:r w:rsidRPr="009C5807">
              <w:t>SINR&lt;39</w:t>
            </w:r>
          </w:p>
        </w:tc>
        <w:tc>
          <w:tcPr>
            <w:tcW w:w="567" w:type="dxa"/>
            <w:shd w:val="clear" w:color="auto" w:fill="auto"/>
            <w:noWrap/>
            <w:hideMark/>
          </w:tcPr>
          <w:p w14:paraId="53D7EF73" w14:textId="77777777" w:rsidR="00656FBE" w:rsidRPr="009C5807" w:rsidRDefault="00656FBE" w:rsidP="00E12B0C">
            <w:pPr>
              <w:pStyle w:val="TAL"/>
              <w:rPr>
                <w:lang w:eastAsia="ko-KR"/>
              </w:rPr>
            </w:pPr>
            <w:r w:rsidRPr="009C5807">
              <w:t>dB</w:t>
            </w:r>
          </w:p>
        </w:tc>
      </w:tr>
      <w:tr w:rsidR="00656FBE" w:rsidRPr="009C5807" w14:paraId="46AC7CCB" w14:textId="77777777" w:rsidTr="00E12B0C">
        <w:trPr>
          <w:trHeight w:val="300"/>
          <w:jc w:val="center"/>
        </w:trPr>
        <w:tc>
          <w:tcPr>
            <w:tcW w:w="1640" w:type="dxa"/>
            <w:shd w:val="clear" w:color="auto" w:fill="auto"/>
            <w:noWrap/>
            <w:hideMark/>
          </w:tcPr>
          <w:p w14:paraId="013B7863" w14:textId="77777777" w:rsidR="00656FBE" w:rsidRPr="009C5807" w:rsidRDefault="00656FBE" w:rsidP="00E12B0C">
            <w:pPr>
              <w:pStyle w:val="TAL"/>
              <w:rPr>
                <w:lang w:eastAsia="ko-KR"/>
              </w:rPr>
            </w:pPr>
            <w:r w:rsidRPr="009C5807">
              <w:t>SINR_125</w:t>
            </w:r>
          </w:p>
        </w:tc>
        <w:tc>
          <w:tcPr>
            <w:tcW w:w="2154" w:type="dxa"/>
            <w:shd w:val="clear" w:color="auto" w:fill="auto"/>
            <w:noWrap/>
            <w:hideMark/>
          </w:tcPr>
          <w:p w14:paraId="61862975" w14:textId="77777777" w:rsidR="00656FBE" w:rsidRPr="009C5807" w:rsidRDefault="00656FBE" w:rsidP="00E12B0C">
            <w:pPr>
              <w:pStyle w:val="TAL"/>
              <w:rPr>
                <w:lang w:eastAsia="ko-KR"/>
              </w:rPr>
            </w:pPr>
            <w:r w:rsidRPr="009C5807">
              <w:t>39</w:t>
            </w:r>
            <w:r w:rsidRPr="009C5807">
              <w:rPr>
                <w:rFonts w:hint="eastAsia"/>
              </w:rPr>
              <w:t>≤</w:t>
            </w:r>
            <w:del w:id="4687" w:author="Huawei" w:date="2020-10-14T19:34:00Z">
              <w:r w:rsidRPr="009C5807" w:rsidDel="002864C5">
                <w:delText xml:space="preserve"> SS-</w:delText>
              </w:r>
            </w:del>
            <w:r w:rsidRPr="009C5807">
              <w:t>SINR&lt;39.5</w:t>
            </w:r>
          </w:p>
        </w:tc>
        <w:tc>
          <w:tcPr>
            <w:tcW w:w="2155" w:type="dxa"/>
          </w:tcPr>
          <w:p w14:paraId="72F14FE2" w14:textId="77777777" w:rsidR="00656FBE" w:rsidRPr="009C5807" w:rsidRDefault="00656FBE" w:rsidP="00E12B0C">
            <w:pPr>
              <w:pStyle w:val="TAL"/>
            </w:pPr>
            <w:r w:rsidRPr="009C5807">
              <w:t>39</w:t>
            </w:r>
            <w:r w:rsidRPr="009C5807">
              <w:rPr>
                <w:rFonts w:hint="eastAsia"/>
              </w:rPr>
              <w:t>≤</w:t>
            </w:r>
            <w:r w:rsidRPr="009C5807">
              <w:t>SINR&lt;39.5</w:t>
            </w:r>
          </w:p>
        </w:tc>
        <w:tc>
          <w:tcPr>
            <w:tcW w:w="567" w:type="dxa"/>
            <w:shd w:val="clear" w:color="auto" w:fill="auto"/>
            <w:noWrap/>
            <w:hideMark/>
          </w:tcPr>
          <w:p w14:paraId="2E92895D" w14:textId="77777777" w:rsidR="00656FBE" w:rsidRPr="009C5807" w:rsidRDefault="00656FBE" w:rsidP="00E12B0C">
            <w:pPr>
              <w:pStyle w:val="TAL"/>
              <w:rPr>
                <w:lang w:eastAsia="ko-KR"/>
              </w:rPr>
            </w:pPr>
            <w:r w:rsidRPr="009C5807">
              <w:t>dB</w:t>
            </w:r>
          </w:p>
        </w:tc>
      </w:tr>
      <w:tr w:rsidR="00656FBE" w:rsidRPr="009C5807" w14:paraId="45874B66" w14:textId="77777777" w:rsidTr="00E12B0C">
        <w:trPr>
          <w:trHeight w:val="300"/>
          <w:jc w:val="center"/>
        </w:trPr>
        <w:tc>
          <w:tcPr>
            <w:tcW w:w="1640" w:type="dxa"/>
            <w:shd w:val="clear" w:color="auto" w:fill="auto"/>
            <w:noWrap/>
            <w:hideMark/>
          </w:tcPr>
          <w:p w14:paraId="623C4093" w14:textId="77777777" w:rsidR="00656FBE" w:rsidRPr="009C5807" w:rsidRDefault="00656FBE" w:rsidP="00E12B0C">
            <w:pPr>
              <w:pStyle w:val="TAL"/>
              <w:rPr>
                <w:lang w:eastAsia="ko-KR"/>
              </w:rPr>
            </w:pPr>
            <w:r w:rsidRPr="009C5807">
              <w:t>SINR_126</w:t>
            </w:r>
          </w:p>
        </w:tc>
        <w:tc>
          <w:tcPr>
            <w:tcW w:w="2154" w:type="dxa"/>
            <w:shd w:val="clear" w:color="auto" w:fill="auto"/>
            <w:noWrap/>
            <w:hideMark/>
          </w:tcPr>
          <w:p w14:paraId="3C863686" w14:textId="77777777" w:rsidR="00656FBE" w:rsidRPr="009C5807" w:rsidRDefault="00656FBE" w:rsidP="00E12B0C">
            <w:pPr>
              <w:pStyle w:val="TAL"/>
              <w:rPr>
                <w:lang w:eastAsia="ko-KR"/>
              </w:rPr>
            </w:pPr>
            <w:r w:rsidRPr="009C5807">
              <w:t>39.5</w:t>
            </w:r>
            <w:r w:rsidRPr="009C5807">
              <w:rPr>
                <w:rFonts w:hint="eastAsia"/>
              </w:rPr>
              <w:t>≤</w:t>
            </w:r>
            <w:del w:id="4688" w:author="Huawei" w:date="2020-10-14T19:35:00Z">
              <w:r w:rsidRPr="009C5807" w:rsidDel="002864C5">
                <w:delText xml:space="preserve"> SS-</w:delText>
              </w:r>
            </w:del>
            <w:r w:rsidRPr="009C5807">
              <w:t>SINR&lt;40</w:t>
            </w:r>
          </w:p>
        </w:tc>
        <w:tc>
          <w:tcPr>
            <w:tcW w:w="2155" w:type="dxa"/>
          </w:tcPr>
          <w:p w14:paraId="03E67479" w14:textId="77777777" w:rsidR="00656FBE" w:rsidRPr="009C5807" w:rsidRDefault="00656FBE" w:rsidP="00E12B0C">
            <w:pPr>
              <w:pStyle w:val="TAL"/>
            </w:pPr>
            <w:r w:rsidRPr="009C5807">
              <w:t>39.5</w:t>
            </w:r>
            <w:r w:rsidRPr="009C5807">
              <w:rPr>
                <w:rFonts w:hint="eastAsia"/>
              </w:rPr>
              <w:t>≤</w:t>
            </w:r>
            <w:r w:rsidRPr="009C5807">
              <w:t>SINR&lt;40</w:t>
            </w:r>
          </w:p>
        </w:tc>
        <w:tc>
          <w:tcPr>
            <w:tcW w:w="567" w:type="dxa"/>
            <w:shd w:val="clear" w:color="auto" w:fill="auto"/>
            <w:noWrap/>
            <w:hideMark/>
          </w:tcPr>
          <w:p w14:paraId="3B0EE581" w14:textId="77777777" w:rsidR="00656FBE" w:rsidRPr="009C5807" w:rsidRDefault="00656FBE" w:rsidP="00E12B0C">
            <w:pPr>
              <w:pStyle w:val="TAL"/>
              <w:rPr>
                <w:lang w:eastAsia="ko-KR"/>
              </w:rPr>
            </w:pPr>
            <w:r w:rsidRPr="009C5807">
              <w:t>dB</w:t>
            </w:r>
          </w:p>
        </w:tc>
      </w:tr>
      <w:tr w:rsidR="00656FBE" w:rsidRPr="009C5807" w14:paraId="420EEB00" w14:textId="77777777" w:rsidTr="00E12B0C">
        <w:trPr>
          <w:trHeight w:val="300"/>
          <w:jc w:val="center"/>
        </w:trPr>
        <w:tc>
          <w:tcPr>
            <w:tcW w:w="1640" w:type="dxa"/>
            <w:shd w:val="clear" w:color="auto" w:fill="auto"/>
            <w:noWrap/>
            <w:hideMark/>
          </w:tcPr>
          <w:p w14:paraId="7264511B" w14:textId="77777777" w:rsidR="00656FBE" w:rsidRPr="009C5807" w:rsidRDefault="00656FBE" w:rsidP="00E12B0C">
            <w:pPr>
              <w:pStyle w:val="TAL"/>
              <w:rPr>
                <w:lang w:eastAsia="ko-KR"/>
              </w:rPr>
            </w:pPr>
            <w:r w:rsidRPr="009C5807">
              <w:t>SINR_127</w:t>
            </w:r>
          </w:p>
        </w:tc>
        <w:tc>
          <w:tcPr>
            <w:tcW w:w="2154" w:type="dxa"/>
            <w:shd w:val="clear" w:color="auto" w:fill="auto"/>
            <w:noWrap/>
            <w:hideMark/>
          </w:tcPr>
          <w:p w14:paraId="0D887CD6" w14:textId="77777777" w:rsidR="00656FBE" w:rsidRPr="009C5807" w:rsidRDefault="00656FBE" w:rsidP="00E12B0C">
            <w:pPr>
              <w:pStyle w:val="TAL"/>
              <w:rPr>
                <w:lang w:eastAsia="ko-KR"/>
              </w:rPr>
            </w:pPr>
            <w:r w:rsidRPr="009C5807">
              <w:t>40</w:t>
            </w:r>
            <w:r w:rsidRPr="009C5807">
              <w:rPr>
                <w:rFonts w:hint="eastAsia"/>
              </w:rPr>
              <w:t>≤</w:t>
            </w:r>
            <w:del w:id="4689" w:author="Huawei" w:date="2020-10-14T19:35:00Z">
              <w:r w:rsidRPr="009C5807" w:rsidDel="002864C5">
                <w:delText xml:space="preserve"> SS-</w:delText>
              </w:r>
            </w:del>
            <w:r w:rsidRPr="009C5807">
              <w:t>SINR</w:t>
            </w:r>
          </w:p>
        </w:tc>
        <w:tc>
          <w:tcPr>
            <w:tcW w:w="2155" w:type="dxa"/>
          </w:tcPr>
          <w:p w14:paraId="4829D32A" w14:textId="77777777" w:rsidR="00656FBE" w:rsidRPr="009C5807" w:rsidRDefault="00656FBE" w:rsidP="00E12B0C">
            <w:pPr>
              <w:pStyle w:val="TAL"/>
            </w:pPr>
            <w:r w:rsidRPr="009C5807">
              <w:t>40</w:t>
            </w:r>
            <w:r w:rsidRPr="009C5807">
              <w:rPr>
                <w:rFonts w:hint="eastAsia"/>
              </w:rPr>
              <w:t>≤</w:t>
            </w:r>
            <w:r w:rsidRPr="009C5807">
              <w:t>SINR</w:t>
            </w:r>
          </w:p>
        </w:tc>
        <w:tc>
          <w:tcPr>
            <w:tcW w:w="567" w:type="dxa"/>
            <w:shd w:val="clear" w:color="auto" w:fill="auto"/>
            <w:noWrap/>
            <w:hideMark/>
          </w:tcPr>
          <w:p w14:paraId="0796DFA8" w14:textId="77777777" w:rsidR="00656FBE" w:rsidRPr="009C5807" w:rsidRDefault="00656FBE" w:rsidP="00E12B0C">
            <w:pPr>
              <w:pStyle w:val="TAL"/>
              <w:rPr>
                <w:lang w:eastAsia="ko-KR"/>
              </w:rPr>
            </w:pPr>
            <w:r w:rsidRPr="009C5807">
              <w:t>dB</w:t>
            </w:r>
          </w:p>
        </w:tc>
      </w:tr>
    </w:tbl>
    <w:p w14:paraId="7407B725" w14:textId="77777777" w:rsidR="00124926" w:rsidRDefault="00124926" w:rsidP="003A4DC4">
      <w:pPr>
        <w:rPr>
          <w:rFonts w:eastAsia="宋体"/>
          <w:noProof/>
          <w:lang w:eastAsia="zh-CN"/>
        </w:rPr>
      </w:pPr>
    </w:p>
    <w:p w14:paraId="7A2146C6" w14:textId="77777777" w:rsidR="00D542A3" w:rsidRDefault="00D542A3" w:rsidP="003A4DC4">
      <w:pPr>
        <w:rPr>
          <w:rFonts w:eastAsia="宋体"/>
          <w:noProof/>
          <w:lang w:eastAsia="zh-CN"/>
        </w:rPr>
      </w:pPr>
    </w:p>
    <w:p w14:paraId="7A8CE2B0" w14:textId="4CFE6FE4" w:rsidR="00D542A3" w:rsidRDefault="00D542A3" w:rsidP="00E86C3C">
      <w:pPr>
        <w:pStyle w:val="2"/>
        <w:rPr>
          <w:noProof/>
          <w:lang w:eastAsia="zh-CN"/>
        </w:rPr>
      </w:pPr>
      <w:r w:rsidRPr="00C643F8">
        <w:rPr>
          <w:rFonts w:hint="eastAsia"/>
          <w:noProof/>
          <w:highlight w:val="yellow"/>
          <w:lang w:eastAsia="zh-CN"/>
        </w:rPr>
        <w:lastRenderedPageBreak/>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15</w:t>
      </w:r>
      <w:r w:rsidRPr="00C643F8">
        <w:rPr>
          <w:rFonts w:hint="eastAsia"/>
          <w:noProof/>
          <w:highlight w:val="yellow"/>
          <w:lang w:eastAsia="zh-CN"/>
        </w:rPr>
        <w:t>&gt;</w:t>
      </w:r>
    </w:p>
    <w:p w14:paraId="69A503BA" w14:textId="77777777" w:rsidR="00D542A3" w:rsidRPr="006E02D1" w:rsidRDefault="00D542A3">
      <w:pPr>
        <w:rPr>
          <w:rPrChange w:id="4690" w:author="CATT" w:date="2020-11-16T13:20:00Z">
            <w:rPr>
              <w:noProof/>
              <w:lang w:eastAsia="zh-CN"/>
            </w:rPr>
          </w:rPrChange>
        </w:rPr>
      </w:pPr>
    </w:p>
    <w:p w14:paraId="7CFA1485" w14:textId="04ECB551" w:rsidR="00264D1F" w:rsidRDefault="00264D1F" w:rsidP="00E86C3C">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16</w:t>
      </w:r>
      <w:r w:rsidRPr="00C643F8">
        <w:rPr>
          <w:rFonts w:hint="eastAsia"/>
          <w:noProof/>
          <w:highlight w:val="yellow"/>
          <w:lang w:eastAsia="zh-CN"/>
        </w:rPr>
        <w:t>&gt;</w:t>
      </w:r>
    </w:p>
    <w:p w14:paraId="67248F3B" w14:textId="77777777" w:rsidR="00C16553" w:rsidRPr="006C53D9" w:rsidRDefault="00C16553" w:rsidP="00C16553">
      <w:pPr>
        <w:pStyle w:val="30"/>
      </w:pPr>
      <w:ins w:id="4691" w:author="Xiaomi" w:date="2020-10-23T17:24:00Z">
        <w:r w:rsidRPr="006C53D9">
          <w:t>B.</w:t>
        </w:r>
      </w:ins>
      <w:r w:rsidRPr="006C53D9">
        <w:t>2.1.4</w:t>
      </w:r>
      <w:r w:rsidRPr="006C53D9">
        <w:tab/>
        <w:t xml:space="preserve">Gain to SS-RSRP </w:t>
      </w:r>
      <w:ins w:id="4692" w:author="Xiaomi" w:date="2020-10-23T17:27:00Z">
        <w:r>
          <w:t xml:space="preserve">and CSI-RSRP </w:t>
        </w:r>
      </w:ins>
      <w:r w:rsidRPr="006C53D9">
        <w:t>measurement point for FR1</w:t>
      </w:r>
    </w:p>
    <w:p w14:paraId="0097B942" w14:textId="77777777" w:rsidR="00C16553" w:rsidRPr="006C53D9" w:rsidRDefault="00C16553" w:rsidP="00C16553">
      <w:r w:rsidRPr="006C53D9">
        <w:t>In FR1 conducted requirements are specified at the UE antenna connector, which is also the SS-RSRP</w:t>
      </w:r>
      <w:ins w:id="4693" w:author="Xiaomi" w:date="2020-10-23T17:27:00Z">
        <w:r w:rsidRPr="00200D1C">
          <w:t xml:space="preserve"> </w:t>
        </w:r>
        <w:r>
          <w:t>and CSI-RSRP</w:t>
        </w:r>
      </w:ins>
      <w:r w:rsidRPr="006C53D9">
        <w:t xml:space="preserve"> measurement point.</w:t>
      </w:r>
    </w:p>
    <w:p w14:paraId="57AABEE4" w14:textId="77777777" w:rsidR="00C16553" w:rsidRPr="006C53D9" w:rsidRDefault="00C16553" w:rsidP="00C16553">
      <w:pPr>
        <w:pStyle w:val="30"/>
      </w:pPr>
      <w:bookmarkStart w:id="4694" w:name="_Hlk11241989"/>
      <w:r w:rsidRPr="006C53D9">
        <w:t>B.2.1.5</w:t>
      </w:r>
      <w:r w:rsidRPr="006C53D9">
        <w:tab/>
        <w:t>Gain to SS-RSRP</w:t>
      </w:r>
      <w:ins w:id="4695" w:author="Xiaomi" w:date="2020-10-23T17:27:00Z">
        <w:r w:rsidRPr="00200D1C">
          <w:t xml:space="preserve"> </w:t>
        </w:r>
        <w:r>
          <w:t>and CSI-RSRP</w:t>
        </w:r>
      </w:ins>
      <w:r w:rsidRPr="006C53D9">
        <w:t xml:space="preserve"> measurement point for FR2</w:t>
      </w:r>
    </w:p>
    <w:p w14:paraId="4C6A0739" w14:textId="77777777" w:rsidR="00C16553" w:rsidRPr="006C53D9" w:rsidRDefault="00C16553" w:rsidP="00C16553">
      <w:pPr>
        <w:pStyle w:val="40"/>
      </w:pPr>
      <w:r w:rsidRPr="006C53D9">
        <w:t>B.2.1.5.1</w:t>
      </w:r>
      <w:r w:rsidRPr="006C53D9">
        <w:tab/>
        <w:t>Gain to SS-RSRP</w:t>
      </w:r>
      <w:ins w:id="4696" w:author="Xiaomi" w:date="2020-10-23T17:27:00Z">
        <w:r w:rsidRPr="00200D1C">
          <w:t xml:space="preserve"> </w:t>
        </w:r>
        <w:r>
          <w:t>and CSI-RSRP</w:t>
        </w:r>
      </w:ins>
      <w:r w:rsidRPr="006C53D9">
        <w:t xml:space="preserve"> measurement point for</w:t>
      </w:r>
      <w:r w:rsidRPr="006C53D9">
        <w:rPr>
          <w:rFonts w:cs="Arial"/>
          <w:sz w:val="18"/>
        </w:rPr>
        <w:t xml:space="preserve"> </w:t>
      </w:r>
      <w:r w:rsidRPr="006C53D9">
        <w:t>Rx Beam Peak angle of arrival</w:t>
      </w:r>
    </w:p>
    <w:p w14:paraId="1AA3E535" w14:textId="77777777" w:rsidR="00C16553" w:rsidRPr="006C53D9" w:rsidRDefault="00C16553" w:rsidP="00C16553">
      <w:pPr>
        <w:rPr>
          <w:rFonts w:eastAsia="Malgun Gothic"/>
          <w:lang w:val="en-US"/>
        </w:rPr>
      </w:pPr>
      <w:r w:rsidRPr="006C53D9">
        <w:rPr>
          <w:iCs/>
          <w:lang w:eastAsia="ja-JP"/>
        </w:rPr>
        <w:t>In clause 5.1.1 of TS 38.215 [4] SS-RSRP</w:t>
      </w:r>
      <w:ins w:id="4697" w:author="Xiaomi" w:date="2020-10-23T17:27:00Z">
        <w:r w:rsidRPr="00200D1C">
          <w:t xml:space="preserve"> </w:t>
        </w:r>
        <w:r>
          <w:t>and CSI-RSRP</w:t>
        </w:r>
      </w:ins>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1C9CF161" w14:textId="77777777" w:rsidR="00C16553" w:rsidRPr="006C53D9" w:rsidRDefault="00C16553" w:rsidP="00C16553">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4BE4E8E2" w14:textId="77777777" w:rsidR="00C16553" w:rsidRPr="006C53D9" w:rsidRDefault="00C16553" w:rsidP="00C16553">
      <w:pPr>
        <w:keepNext/>
        <w:keepLines/>
        <w:spacing w:before="60"/>
        <w:jc w:val="center"/>
        <w:rPr>
          <w:rFonts w:ascii="Arial" w:hAnsi="Arial"/>
          <w:b/>
        </w:rPr>
      </w:pPr>
      <w:r w:rsidRPr="006C53D9">
        <w:rPr>
          <w:noProof/>
          <w:lang w:val="en-US" w:eastAsia="zh-CN"/>
        </w:rPr>
        <w:drawing>
          <wp:inline distT="0" distB="0" distL="0" distR="0" wp14:anchorId="686D92DE" wp14:editId="4EA84855">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82883" cy="1972720"/>
                    </a:xfrm>
                    <a:prstGeom prst="rect">
                      <a:avLst/>
                    </a:prstGeom>
                  </pic:spPr>
                </pic:pic>
              </a:graphicData>
            </a:graphic>
          </wp:inline>
        </w:drawing>
      </w:r>
    </w:p>
    <w:bookmarkEnd w:id="4694"/>
    <w:p w14:paraId="27C70D5B" w14:textId="77777777" w:rsidR="00C16553" w:rsidRPr="006C53D9" w:rsidRDefault="00C16553" w:rsidP="00C16553">
      <w:pPr>
        <w:keepLines/>
        <w:spacing w:after="240"/>
        <w:jc w:val="center"/>
        <w:rPr>
          <w:rFonts w:ascii="Arial" w:hAnsi="Arial"/>
          <w:b/>
          <w:lang w:eastAsia="ja-JP"/>
        </w:rPr>
      </w:pPr>
      <w:r w:rsidRPr="006C53D9">
        <w:rPr>
          <w:rFonts w:ascii="Arial" w:hAnsi="Arial"/>
          <w:b/>
        </w:rPr>
        <w:t>Figure B.2.1.5.1-1: Gain and Reference point for requirement parameters</w:t>
      </w:r>
    </w:p>
    <w:p w14:paraId="1A581B13" w14:textId="77777777" w:rsidR="00C16553" w:rsidRPr="006C53D9" w:rsidRDefault="00C16553" w:rsidP="00C16553">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41137887" w14:textId="77777777" w:rsidR="00C16553" w:rsidRPr="006C53D9" w:rsidRDefault="00C16553" w:rsidP="00C16553">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C16553" w:rsidRPr="006C53D9" w14:paraId="1ADAAB60" w14:textId="77777777" w:rsidTr="00E12B0C">
        <w:trPr>
          <w:jc w:val="center"/>
        </w:trPr>
        <w:tc>
          <w:tcPr>
            <w:tcW w:w="1441" w:type="dxa"/>
            <w:shd w:val="clear" w:color="auto" w:fill="auto"/>
            <w:vAlign w:val="center"/>
          </w:tcPr>
          <w:p w14:paraId="2303979B" w14:textId="77777777" w:rsidR="00C16553" w:rsidRPr="006C53D9" w:rsidRDefault="00C16553" w:rsidP="00E12B0C">
            <w:pPr>
              <w:pStyle w:val="TAH"/>
            </w:pPr>
          </w:p>
        </w:tc>
        <w:tc>
          <w:tcPr>
            <w:tcW w:w="5767" w:type="dxa"/>
            <w:gridSpan w:val="4"/>
            <w:vAlign w:val="center"/>
          </w:tcPr>
          <w:p w14:paraId="5BDBD080" w14:textId="77777777" w:rsidR="00C16553" w:rsidRPr="006C53D9" w:rsidRDefault="00C16553" w:rsidP="00E12B0C">
            <w:pPr>
              <w:pStyle w:val="TAH"/>
            </w:pPr>
            <w:r w:rsidRPr="006C53D9">
              <w:t>UE Power class</w:t>
            </w:r>
          </w:p>
        </w:tc>
      </w:tr>
      <w:tr w:rsidR="00C16553" w:rsidRPr="006C53D9" w14:paraId="7EBC3FF8" w14:textId="77777777" w:rsidTr="00E12B0C">
        <w:trPr>
          <w:jc w:val="center"/>
        </w:trPr>
        <w:tc>
          <w:tcPr>
            <w:tcW w:w="1441" w:type="dxa"/>
            <w:shd w:val="clear" w:color="auto" w:fill="auto"/>
            <w:vAlign w:val="center"/>
          </w:tcPr>
          <w:p w14:paraId="51ED326E" w14:textId="77777777" w:rsidR="00C16553" w:rsidRPr="006C53D9" w:rsidRDefault="00C16553" w:rsidP="00E12B0C">
            <w:pPr>
              <w:pStyle w:val="TAH"/>
              <w:rPr>
                <w:rFonts w:eastAsia="Calibri"/>
                <w:b w:val="0"/>
              </w:rPr>
            </w:pPr>
          </w:p>
        </w:tc>
        <w:tc>
          <w:tcPr>
            <w:tcW w:w="1442" w:type="dxa"/>
          </w:tcPr>
          <w:p w14:paraId="13B4746A" w14:textId="77777777" w:rsidR="00C16553" w:rsidRPr="006C53D9" w:rsidRDefault="00C16553" w:rsidP="00E12B0C">
            <w:pPr>
              <w:pStyle w:val="TAH"/>
            </w:pPr>
            <w:r w:rsidRPr="006C53D9">
              <w:t>1</w:t>
            </w:r>
          </w:p>
        </w:tc>
        <w:tc>
          <w:tcPr>
            <w:tcW w:w="1442" w:type="dxa"/>
            <w:shd w:val="clear" w:color="auto" w:fill="auto"/>
          </w:tcPr>
          <w:p w14:paraId="0CE2C0CE" w14:textId="77777777" w:rsidR="00C16553" w:rsidRPr="006C53D9" w:rsidRDefault="00C16553" w:rsidP="00E12B0C">
            <w:pPr>
              <w:pStyle w:val="TAH"/>
              <w:rPr>
                <w:rFonts w:eastAsia="Calibri"/>
              </w:rPr>
            </w:pPr>
            <w:r w:rsidRPr="006C53D9">
              <w:t>2</w:t>
            </w:r>
          </w:p>
        </w:tc>
        <w:tc>
          <w:tcPr>
            <w:tcW w:w="1441" w:type="dxa"/>
            <w:shd w:val="clear" w:color="auto" w:fill="auto"/>
          </w:tcPr>
          <w:p w14:paraId="720B5E73" w14:textId="77777777" w:rsidR="00C16553" w:rsidRPr="006C53D9" w:rsidRDefault="00C16553" w:rsidP="00E12B0C">
            <w:pPr>
              <w:pStyle w:val="TAH"/>
              <w:rPr>
                <w:rFonts w:eastAsia="Calibri"/>
              </w:rPr>
            </w:pPr>
            <w:r w:rsidRPr="006C53D9">
              <w:t>3</w:t>
            </w:r>
          </w:p>
        </w:tc>
        <w:tc>
          <w:tcPr>
            <w:tcW w:w="1442" w:type="dxa"/>
            <w:shd w:val="clear" w:color="auto" w:fill="auto"/>
          </w:tcPr>
          <w:p w14:paraId="393343C9" w14:textId="77777777" w:rsidR="00C16553" w:rsidRPr="006C53D9" w:rsidRDefault="00C16553" w:rsidP="00E12B0C">
            <w:pPr>
              <w:pStyle w:val="TAH"/>
              <w:rPr>
                <w:rFonts w:eastAsia="Calibri"/>
              </w:rPr>
            </w:pPr>
            <w:r w:rsidRPr="006C53D9">
              <w:t>4</w:t>
            </w:r>
          </w:p>
        </w:tc>
      </w:tr>
      <w:tr w:rsidR="00C16553" w:rsidRPr="006C53D9" w14:paraId="6D3673FC" w14:textId="77777777" w:rsidTr="00E12B0C">
        <w:trPr>
          <w:jc w:val="center"/>
        </w:trPr>
        <w:tc>
          <w:tcPr>
            <w:tcW w:w="1441" w:type="dxa"/>
            <w:shd w:val="clear" w:color="auto" w:fill="auto"/>
            <w:vAlign w:val="bottom"/>
          </w:tcPr>
          <w:p w14:paraId="16EF1803" w14:textId="77777777" w:rsidR="00C16553" w:rsidRPr="006C53D9" w:rsidRDefault="00C16553" w:rsidP="00E12B0C">
            <w:pPr>
              <w:pStyle w:val="TAC"/>
            </w:pPr>
            <w:r w:rsidRPr="006C53D9">
              <w:t xml:space="preserve">Minimum, </w:t>
            </w:r>
            <w:proofErr w:type="spellStart"/>
            <w:r w:rsidRPr="006C53D9">
              <w:t>dBi</w:t>
            </w:r>
            <w:proofErr w:type="spellEnd"/>
          </w:p>
        </w:tc>
        <w:tc>
          <w:tcPr>
            <w:tcW w:w="1442" w:type="dxa"/>
          </w:tcPr>
          <w:p w14:paraId="6D78FBC9" w14:textId="77777777" w:rsidR="00C16553" w:rsidRPr="006C53D9" w:rsidRDefault="00C16553" w:rsidP="00E12B0C">
            <w:pPr>
              <w:pStyle w:val="TAC"/>
            </w:pPr>
            <w:r w:rsidRPr="006C53D9">
              <w:t>FFS</w:t>
            </w:r>
          </w:p>
        </w:tc>
        <w:tc>
          <w:tcPr>
            <w:tcW w:w="1442" w:type="dxa"/>
            <w:shd w:val="clear" w:color="auto" w:fill="auto"/>
            <w:vAlign w:val="bottom"/>
          </w:tcPr>
          <w:p w14:paraId="55603FE9" w14:textId="77777777" w:rsidR="00C16553" w:rsidRPr="006C53D9" w:rsidRDefault="00C16553" w:rsidP="00E12B0C">
            <w:pPr>
              <w:pStyle w:val="TAC"/>
            </w:pPr>
            <w:r w:rsidRPr="006C53D9">
              <w:t>FFS</w:t>
            </w:r>
          </w:p>
        </w:tc>
        <w:tc>
          <w:tcPr>
            <w:tcW w:w="1441" w:type="dxa"/>
            <w:shd w:val="clear" w:color="auto" w:fill="auto"/>
            <w:vAlign w:val="bottom"/>
          </w:tcPr>
          <w:p w14:paraId="6880AB14" w14:textId="77777777" w:rsidR="00C16553" w:rsidRPr="006C53D9" w:rsidRDefault="00C16553" w:rsidP="00E12B0C">
            <w:pPr>
              <w:pStyle w:val="TAC"/>
            </w:pPr>
            <w:r w:rsidRPr="006C53D9">
              <w:t>-10</w:t>
            </w:r>
          </w:p>
        </w:tc>
        <w:tc>
          <w:tcPr>
            <w:tcW w:w="1442" w:type="dxa"/>
            <w:shd w:val="clear" w:color="auto" w:fill="auto"/>
            <w:vAlign w:val="bottom"/>
          </w:tcPr>
          <w:p w14:paraId="2B300B83" w14:textId="77777777" w:rsidR="00C16553" w:rsidRPr="006C53D9" w:rsidRDefault="00C16553" w:rsidP="00E12B0C">
            <w:pPr>
              <w:pStyle w:val="TAC"/>
            </w:pPr>
            <w:r w:rsidRPr="006C53D9">
              <w:t>FFS</w:t>
            </w:r>
          </w:p>
        </w:tc>
      </w:tr>
      <w:tr w:rsidR="00C16553" w:rsidRPr="006C53D9" w14:paraId="03CEAF94" w14:textId="77777777" w:rsidTr="00E12B0C">
        <w:trPr>
          <w:jc w:val="center"/>
        </w:trPr>
        <w:tc>
          <w:tcPr>
            <w:tcW w:w="1441" w:type="dxa"/>
            <w:shd w:val="clear" w:color="auto" w:fill="auto"/>
            <w:vAlign w:val="bottom"/>
          </w:tcPr>
          <w:p w14:paraId="5D0C6AC1" w14:textId="77777777" w:rsidR="00C16553" w:rsidRPr="006C53D9" w:rsidRDefault="00C16553" w:rsidP="00E12B0C">
            <w:pPr>
              <w:pStyle w:val="TAC"/>
            </w:pPr>
            <w:r w:rsidRPr="006C53D9">
              <w:t xml:space="preserve">Maximum, </w:t>
            </w:r>
            <w:proofErr w:type="spellStart"/>
            <w:r w:rsidRPr="006C53D9">
              <w:t>dBi</w:t>
            </w:r>
            <w:proofErr w:type="spellEnd"/>
          </w:p>
        </w:tc>
        <w:tc>
          <w:tcPr>
            <w:tcW w:w="1442" w:type="dxa"/>
          </w:tcPr>
          <w:p w14:paraId="406850A5" w14:textId="77777777" w:rsidR="00C16553" w:rsidRPr="006C53D9" w:rsidRDefault="00C16553" w:rsidP="00E12B0C">
            <w:pPr>
              <w:pStyle w:val="TAC"/>
            </w:pPr>
            <w:r w:rsidRPr="006C53D9">
              <w:t>FFS</w:t>
            </w:r>
          </w:p>
        </w:tc>
        <w:tc>
          <w:tcPr>
            <w:tcW w:w="1442" w:type="dxa"/>
            <w:shd w:val="clear" w:color="auto" w:fill="auto"/>
            <w:vAlign w:val="bottom"/>
          </w:tcPr>
          <w:p w14:paraId="7CEA9E4F" w14:textId="77777777" w:rsidR="00C16553" w:rsidRPr="006C53D9" w:rsidRDefault="00C16553" w:rsidP="00E12B0C">
            <w:pPr>
              <w:pStyle w:val="TAC"/>
            </w:pPr>
            <w:r w:rsidRPr="006C53D9">
              <w:t>FFS</w:t>
            </w:r>
          </w:p>
        </w:tc>
        <w:tc>
          <w:tcPr>
            <w:tcW w:w="1441" w:type="dxa"/>
            <w:shd w:val="clear" w:color="auto" w:fill="auto"/>
            <w:vAlign w:val="bottom"/>
          </w:tcPr>
          <w:p w14:paraId="4FC82AC5" w14:textId="77777777" w:rsidR="00C16553" w:rsidRPr="006C53D9" w:rsidRDefault="00C16553" w:rsidP="00E12B0C">
            <w:pPr>
              <w:pStyle w:val="TAC"/>
            </w:pPr>
            <w:r w:rsidRPr="006C53D9">
              <w:t>+20</w:t>
            </w:r>
          </w:p>
        </w:tc>
        <w:tc>
          <w:tcPr>
            <w:tcW w:w="1442" w:type="dxa"/>
            <w:shd w:val="clear" w:color="auto" w:fill="auto"/>
            <w:vAlign w:val="bottom"/>
          </w:tcPr>
          <w:p w14:paraId="4D1D9AF6" w14:textId="77777777" w:rsidR="00C16553" w:rsidRPr="006C53D9" w:rsidRDefault="00C16553" w:rsidP="00E12B0C">
            <w:pPr>
              <w:pStyle w:val="TAC"/>
            </w:pPr>
            <w:r w:rsidRPr="006C53D9">
              <w:t>FFS</w:t>
            </w:r>
          </w:p>
        </w:tc>
      </w:tr>
    </w:tbl>
    <w:p w14:paraId="2B327CEF" w14:textId="77777777" w:rsidR="00C16553" w:rsidRPr="006C53D9" w:rsidRDefault="00C16553" w:rsidP="00C16553">
      <w:pPr>
        <w:pStyle w:val="B1"/>
        <w:ind w:left="0" w:firstLine="0"/>
        <w:rPr>
          <w:lang w:eastAsia="ja-JP"/>
        </w:rPr>
      </w:pPr>
    </w:p>
    <w:p w14:paraId="5821C3BE" w14:textId="4AEFB131" w:rsidR="00264D1F" w:rsidRDefault="00C16553" w:rsidP="00C16553">
      <w:pPr>
        <w:rPr>
          <w:rFonts w:eastAsia="宋体"/>
          <w:noProof/>
          <w:color w:val="FF0000"/>
          <w:lang w:eastAsia="zh-CN"/>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25F3AB9" w14:textId="77777777" w:rsidR="00264D1F" w:rsidRDefault="00264D1F" w:rsidP="00264D1F">
      <w:pPr>
        <w:rPr>
          <w:rFonts w:eastAsia="宋体"/>
          <w:noProof/>
          <w:color w:val="FF0000"/>
          <w:lang w:eastAsia="zh-CN"/>
        </w:rPr>
      </w:pPr>
    </w:p>
    <w:p w14:paraId="20F2324C" w14:textId="25DCE65C" w:rsidR="00264D1F" w:rsidRDefault="00264D1F" w:rsidP="00086A53">
      <w:pPr>
        <w:pStyle w:val="2"/>
        <w:rPr>
          <w:noProof/>
          <w:lang w:eastAsia="zh-CN"/>
        </w:rPr>
      </w:pPr>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16</w:t>
      </w:r>
      <w:r w:rsidRPr="00C643F8">
        <w:rPr>
          <w:rFonts w:hint="eastAsia"/>
          <w:noProof/>
          <w:highlight w:val="yellow"/>
          <w:lang w:eastAsia="zh-CN"/>
        </w:rPr>
        <w:t>&gt;</w:t>
      </w:r>
    </w:p>
    <w:p w14:paraId="63DEFF6E" w14:textId="77777777" w:rsidR="00264D1F" w:rsidRDefault="00264D1F" w:rsidP="003A4DC4">
      <w:pPr>
        <w:rPr>
          <w:rFonts w:eastAsia="宋体"/>
          <w:noProof/>
          <w:lang w:eastAsia="zh-CN"/>
        </w:rPr>
      </w:pPr>
    </w:p>
    <w:p w14:paraId="625E693C" w14:textId="77777777" w:rsidR="00264D1F" w:rsidRPr="00621B98" w:rsidRDefault="00264D1F" w:rsidP="00621B98">
      <w:pPr>
        <w:rPr>
          <w:rPrChange w:id="4698" w:author="CATT" w:date="2020-11-16T13:21:00Z">
            <w:rPr>
              <w:noProof/>
              <w:lang w:eastAsia="zh-CN"/>
            </w:rPr>
          </w:rPrChange>
        </w:rPr>
      </w:pPr>
    </w:p>
    <w:p w14:paraId="0C526E37" w14:textId="1ECFFAF8" w:rsidR="009B3D5D" w:rsidRPr="004F410D" w:rsidRDefault="00264D1F" w:rsidP="00086A53">
      <w:pPr>
        <w:pStyle w:val="2"/>
        <w:rPr>
          <w:ins w:id="4699" w:author="CATT" w:date="2020-11-16T11:45:00Z"/>
          <w:noProof/>
          <w:highlight w:val="yellow"/>
          <w:lang w:eastAsia="zh-CN"/>
          <w:rPrChange w:id="4700" w:author="CATT" w:date="2020-11-16T11:46:00Z">
            <w:rPr>
              <w:ins w:id="4701" w:author="CATT" w:date="2020-11-16T11:45:00Z"/>
              <w:noProof/>
              <w:lang w:eastAsia="zh-CN"/>
            </w:rPr>
          </w:rPrChange>
        </w:rPr>
      </w:pPr>
      <w:r w:rsidRPr="004F410D">
        <w:rPr>
          <w:noProof/>
          <w:highlight w:val="yellow"/>
          <w:lang w:eastAsia="zh-CN"/>
          <w:rPrChange w:id="4702" w:author="CATT" w:date="2020-11-16T11:46:00Z">
            <w:rPr>
              <w:noProof/>
              <w:highlight w:val="yellow"/>
            </w:rPr>
          </w:rPrChange>
        </w:rPr>
        <w:lastRenderedPageBreak/>
        <w:t xml:space="preserve">&lt;Start of Change </w:t>
      </w:r>
      <w:r w:rsidR="00733FE3">
        <w:rPr>
          <w:rFonts w:hint="eastAsia"/>
          <w:noProof/>
          <w:highlight w:val="yellow"/>
          <w:lang w:eastAsia="zh-CN"/>
        </w:rPr>
        <w:t>17</w:t>
      </w:r>
      <w:r w:rsidRPr="004F410D">
        <w:rPr>
          <w:noProof/>
          <w:highlight w:val="yellow"/>
          <w:lang w:eastAsia="zh-CN"/>
          <w:rPrChange w:id="4703" w:author="CATT" w:date="2020-11-16T11:46:00Z">
            <w:rPr>
              <w:noProof/>
              <w:highlight w:val="yellow"/>
            </w:rPr>
          </w:rPrChange>
        </w:rPr>
        <w:t>&gt;</w:t>
      </w:r>
    </w:p>
    <w:p w14:paraId="2A202624" w14:textId="77777777" w:rsidR="009B3D5D" w:rsidRPr="009B3D5D" w:rsidRDefault="009B3D5D">
      <w:pPr>
        <w:rPr>
          <w:lang w:eastAsia="zh-CN"/>
          <w:rPrChange w:id="4704" w:author="CATT" w:date="2020-11-16T11:45:00Z">
            <w:rPr>
              <w:noProof/>
              <w:lang w:eastAsia="zh-CN"/>
            </w:rPr>
          </w:rPrChange>
        </w:rPr>
      </w:pPr>
    </w:p>
    <w:p w14:paraId="1022617F" w14:textId="77777777" w:rsidR="00F439F0" w:rsidRPr="006C53D9" w:rsidRDefault="00F439F0" w:rsidP="00F439F0">
      <w:pPr>
        <w:pStyle w:val="2"/>
        <w:rPr>
          <w:ins w:id="4705" w:author="CATT" w:date="2020-10-21T11:13:00Z"/>
        </w:rPr>
      </w:pPr>
      <w:ins w:id="4706" w:author="CATT" w:date="2020-10-21T11:14:00Z">
        <w:r>
          <w:t>B.2.8</w:t>
        </w:r>
      </w:ins>
      <w:ins w:id="4707" w:author="CATT" w:date="2020-10-21T11:13:00Z">
        <w:r w:rsidRPr="006C53D9">
          <w:tab/>
          <w:t xml:space="preserve">Conditions for NR </w:t>
        </w:r>
      </w:ins>
      <w:ins w:id="4708" w:author="CATT" w:date="2020-10-21T11:14:00Z">
        <w:r>
          <w:rPr>
            <w:rFonts w:hint="eastAsia"/>
            <w:lang w:eastAsia="zh-CN"/>
          </w:rPr>
          <w:t xml:space="preserve">CSI-RS based </w:t>
        </w:r>
      </w:ins>
      <w:ins w:id="4709" w:author="CATT" w:date="2020-10-21T11:13:00Z">
        <w:r w:rsidRPr="006C53D9">
          <w:t>intra-frequency measurements</w:t>
        </w:r>
      </w:ins>
    </w:p>
    <w:p w14:paraId="12030BA6" w14:textId="77777777" w:rsidR="00F439F0" w:rsidRPr="006C53D9" w:rsidRDefault="00F439F0" w:rsidP="00F439F0">
      <w:pPr>
        <w:rPr>
          <w:ins w:id="4710" w:author="CATT" w:date="2020-10-21T11:13:00Z"/>
        </w:rPr>
      </w:pPr>
      <w:ins w:id="4711" w:author="CATT" w:date="2020-10-21T11:13:00Z">
        <w:r w:rsidRPr="006C53D9">
          <w:t>This clause defines the following conditions for NR</w:t>
        </w:r>
      </w:ins>
      <w:ins w:id="4712" w:author="CATT" w:date="2020-10-21T11:14:00Z">
        <w:r>
          <w:rPr>
            <w:rFonts w:hint="eastAsia"/>
            <w:lang w:eastAsia="zh-CN"/>
          </w:rPr>
          <w:t xml:space="preserve"> CSI-RS</w:t>
        </w:r>
      </w:ins>
      <w:ins w:id="4713" w:author="CATT" w:date="2020-10-21T11:15:00Z">
        <w:r>
          <w:rPr>
            <w:rFonts w:hint="eastAsia"/>
            <w:lang w:eastAsia="zh-CN"/>
          </w:rPr>
          <w:t xml:space="preserve"> based </w:t>
        </w:r>
      </w:ins>
      <w:ins w:id="4714" w:author="CATT" w:date="2020-10-21T11:13:00Z">
        <w:r w:rsidRPr="006C53D9">
          <w:t xml:space="preserve">intra-frequency measurements and corresponding procedures performed based on </w:t>
        </w:r>
      </w:ins>
      <w:ins w:id="4715" w:author="CATT" w:date="2020-10-21T11:15:00Z">
        <w:r>
          <w:rPr>
            <w:rFonts w:hint="eastAsia"/>
            <w:lang w:eastAsia="zh-CN"/>
          </w:rPr>
          <w:t>CSI-RS</w:t>
        </w:r>
      </w:ins>
      <w:ins w:id="4716" w:author="CATT" w:date="2020-10-21T11:13:00Z">
        <w:r w:rsidRPr="006C53D9">
          <w:t xml:space="preserve">: </w:t>
        </w:r>
      </w:ins>
      <w:ins w:id="4717" w:author="CATT" w:date="2020-10-21T11:15:00Z">
        <w:r>
          <w:rPr>
            <w:rFonts w:hint="eastAsia"/>
            <w:lang w:eastAsia="zh-CN"/>
          </w:rPr>
          <w:t>CSI</w:t>
        </w:r>
      </w:ins>
      <w:ins w:id="4718" w:author="CATT" w:date="2020-10-21T11:13:00Z">
        <w:r w:rsidRPr="006C53D9">
          <w:t xml:space="preserve">_RP and </w:t>
        </w:r>
      </w:ins>
      <w:ins w:id="4719" w:author="CATT" w:date="2020-10-21T11:15:00Z">
        <w:r>
          <w:rPr>
            <w:rFonts w:hint="eastAsia"/>
            <w:lang w:val="en-US" w:eastAsia="zh-CN"/>
          </w:rPr>
          <w:t>CSI-RS</w:t>
        </w:r>
      </w:ins>
      <w:ins w:id="4720" w:author="CATT" w:date="2020-10-21T11:13:00Z">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ins>
    </w:p>
    <w:p w14:paraId="19E28FDC" w14:textId="77777777" w:rsidR="00F439F0" w:rsidRPr="006C53D9" w:rsidRDefault="00F439F0" w:rsidP="00F439F0">
      <w:pPr>
        <w:rPr>
          <w:ins w:id="4721" w:author="CATT" w:date="2020-10-21T11:13:00Z"/>
        </w:rPr>
      </w:pPr>
      <w:ins w:id="4722" w:author="CATT" w:date="2020-10-21T11:13:00Z">
        <w:r w:rsidRPr="006C53D9">
          <w:t xml:space="preserve">The conditions are defined in Table </w:t>
        </w:r>
      </w:ins>
      <w:ins w:id="4723" w:author="CATT" w:date="2020-10-21T11:14:00Z">
        <w:r>
          <w:t>B.2.8</w:t>
        </w:r>
      </w:ins>
      <w:ins w:id="4724" w:author="CATT" w:date="2020-10-21T11:13:00Z">
        <w:r w:rsidRPr="006C53D9">
          <w:t>-1 for FR1 NR cells.</w:t>
        </w:r>
      </w:ins>
    </w:p>
    <w:p w14:paraId="23B5B960" w14:textId="77777777" w:rsidR="00F439F0" w:rsidRPr="006C53D9" w:rsidRDefault="00F439F0" w:rsidP="00F439F0">
      <w:pPr>
        <w:rPr>
          <w:ins w:id="4725" w:author="CATT" w:date="2020-10-21T11:13:00Z"/>
        </w:rPr>
      </w:pPr>
      <w:ins w:id="4726" w:author="CATT" w:date="2020-10-21T11:13:00Z">
        <w:r w:rsidRPr="006C53D9">
          <w:t xml:space="preserve">The conditions are defined in Table </w:t>
        </w:r>
      </w:ins>
      <w:ins w:id="4727" w:author="CATT" w:date="2020-10-21T11:14:00Z">
        <w:r>
          <w:t>B.2.8</w:t>
        </w:r>
      </w:ins>
      <w:ins w:id="4728" w:author="CATT" w:date="2020-10-21T11:13:00Z">
        <w:r w:rsidRPr="006C53D9">
          <w:t>-2 for FR2 NR cells.</w:t>
        </w:r>
      </w:ins>
    </w:p>
    <w:p w14:paraId="0D95522C" w14:textId="77777777" w:rsidR="00F439F0" w:rsidRPr="006C53D9" w:rsidRDefault="00F439F0" w:rsidP="00F439F0">
      <w:pPr>
        <w:pStyle w:val="TH"/>
        <w:rPr>
          <w:ins w:id="4729" w:author="CATT" w:date="2020-10-21T11:13:00Z"/>
        </w:rPr>
      </w:pPr>
      <w:ins w:id="4730" w:author="CATT" w:date="2020-10-21T11:13:00Z">
        <w:r w:rsidRPr="006C53D9">
          <w:t xml:space="preserve">Table </w:t>
        </w:r>
      </w:ins>
      <w:ins w:id="4731" w:author="CATT" w:date="2020-10-21T11:14:00Z">
        <w:r>
          <w:t>B.2.8</w:t>
        </w:r>
      </w:ins>
      <w:ins w:id="4732" w:author="CATT" w:date="2020-10-21T11:13:00Z">
        <w:r w:rsidRPr="006C53D9">
          <w:t xml:space="preserve">-1: Conditions for </w:t>
        </w:r>
      </w:ins>
      <w:ins w:id="4733" w:author="CATT" w:date="2020-10-21T11:15:00Z">
        <w:r>
          <w:rPr>
            <w:rFonts w:hint="eastAsia"/>
            <w:lang w:eastAsia="zh-CN"/>
          </w:rPr>
          <w:t xml:space="preserve">CSI-RS based </w:t>
        </w:r>
      </w:ins>
      <w:ins w:id="4734" w:author="CATT" w:date="2020-10-21T11:13:00Z">
        <w:r w:rsidRPr="006C53D9">
          <w:t>intra-frequency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735" w:author="CATT" w:date="2020-11-09T22:55: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41"/>
        <w:gridCol w:w="2698"/>
        <w:gridCol w:w="1283"/>
        <w:gridCol w:w="1443"/>
        <w:gridCol w:w="1593"/>
        <w:gridCol w:w="1597"/>
        <w:tblGridChange w:id="4736">
          <w:tblGrid>
            <w:gridCol w:w="990"/>
            <w:gridCol w:w="193"/>
            <w:gridCol w:w="2758"/>
            <w:gridCol w:w="762"/>
            <w:gridCol w:w="1531"/>
            <w:gridCol w:w="1721"/>
            <w:gridCol w:w="305"/>
            <w:gridCol w:w="1595"/>
            <w:gridCol w:w="1900"/>
          </w:tblGrid>
        </w:tblGridChange>
      </w:tblGrid>
      <w:tr w:rsidR="00F439F0" w:rsidRPr="006C53D9" w14:paraId="616E97CF" w14:textId="77777777" w:rsidTr="00E12B0C">
        <w:trPr>
          <w:trHeight w:val="105"/>
          <w:ins w:id="4737" w:author="CATT" w:date="2020-10-21T11:13:00Z"/>
          <w:trPrChange w:id="4738" w:author="CATT" w:date="2020-11-09T22:55:00Z">
            <w:trPr>
              <w:gridAfter w:val="0"/>
              <w:trHeight w:val="105"/>
            </w:trPr>
          </w:trPrChange>
        </w:trPr>
        <w:tc>
          <w:tcPr>
            <w:tcW w:w="630" w:type="pct"/>
            <w:vMerge w:val="restart"/>
            <w:shd w:val="clear" w:color="auto" w:fill="auto"/>
            <w:vAlign w:val="center"/>
            <w:tcPrChange w:id="4739" w:author="CATT" w:date="2020-11-09T22:55:00Z">
              <w:tcPr>
                <w:tcW w:w="503" w:type="pct"/>
                <w:vMerge w:val="restart"/>
                <w:shd w:val="clear" w:color="auto" w:fill="auto"/>
                <w:vAlign w:val="center"/>
              </w:tcPr>
            </w:tcPrChange>
          </w:tcPr>
          <w:p w14:paraId="347E2199" w14:textId="77777777" w:rsidR="00F439F0" w:rsidRPr="006C53D9" w:rsidRDefault="00F439F0" w:rsidP="00E12B0C">
            <w:pPr>
              <w:pStyle w:val="TAH"/>
              <w:rPr>
                <w:ins w:id="4740" w:author="CATT" w:date="2020-10-21T11:13:00Z"/>
              </w:rPr>
            </w:pPr>
            <w:ins w:id="4741" w:author="CATT" w:date="2020-10-21T11:13:00Z">
              <w:r w:rsidRPr="006C53D9">
                <w:t>Parameter</w:t>
              </w:r>
            </w:ins>
          </w:p>
        </w:tc>
        <w:tc>
          <w:tcPr>
            <w:tcW w:w="1369" w:type="pct"/>
            <w:vMerge w:val="restart"/>
            <w:shd w:val="clear" w:color="auto" w:fill="auto"/>
            <w:vAlign w:val="center"/>
            <w:tcPrChange w:id="4742" w:author="CATT" w:date="2020-11-09T22:55:00Z">
              <w:tcPr>
                <w:tcW w:w="1497" w:type="pct"/>
                <w:gridSpan w:val="2"/>
                <w:vMerge w:val="restart"/>
                <w:shd w:val="clear" w:color="auto" w:fill="auto"/>
                <w:vAlign w:val="center"/>
              </w:tcPr>
            </w:tcPrChange>
          </w:tcPr>
          <w:p w14:paraId="65DBCC96" w14:textId="77777777" w:rsidR="00F439F0" w:rsidRPr="006C53D9" w:rsidRDefault="00F439F0" w:rsidP="00E12B0C">
            <w:pPr>
              <w:pStyle w:val="TAH"/>
              <w:rPr>
                <w:ins w:id="4743" w:author="CATT" w:date="2020-10-21T11:13:00Z"/>
              </w:rPr>
            </w:pPr>
            <w:ins w:id="4744" w:author="CATT" w:date="2020-10-21T11:13:00Z">
              <w:r w:rsidRPr="006C53D9">
                <w:t>NR operating band groups</w:t>
              </w:r>
              <w:r w:rsidRPr="006C53D9">
                <w:rPr>
                  <w:vertAlign w:val="superscript"/>
                </w:rPr>
                <w:t xml:space="preserve"> Note1</w:t>
              </w:r>
            </w:ins>
          </w:p>
        </w:tc>
        <w:tc>
          <w:tcPr>
            <w:tcW w:w="2191" w:type="pct"/>
            <w:gridSpan w:val="3"/>
            <w:shd w:val="clear" w:color="auto" w:fill="auto"/>
            <w:vAlign w:val="center"/>
            <w:tcPrChange w:id="4745" w:author="CATT" w:date="2020-11-09T22:55:00Z">
              <w:tcPr>
                <w:tcW w:w="2191" w:type="pct"/>
                <w:gridSpan w:val="4"/>
                <w:shd w:val="clear" w:color="auto" w:fill="auto"/>
                <w:vAlign w:val="center"/>
              </w:tcPr>
            </w:tcPrChange>
          </w:tcPr>
          <w:p w14:paraId="3C4486CF" w14:textId="77777777" w:rsidR="00F439F0" w:rsidRDefault="00F439F0" w:rsidP="00E12B0C">
            <w:pPr>
              <w:pStyle w:val="TAH"/>
              <w:rPr>
                <w:ins w:id="4746" w:author="CATT" w:date="2020-11-09T22:46:00Z"/>
                <w:lang w:eastAsia="zh-CN"/>
              </w:rPr>
            </w:pPr>
            <w:ins w:id="4747" w:author="CATT" w:date="2020-10-21T11:13:00Z">
              <w:r w:rsidRPr="006C53D9">
                <w:t xml:space="preserve">Minimum </w:t>
              </w:r>
            </w:ins>
            <w:ins w:id="4748" w:author="CATT" w:date="2020-10-21T11:16:00Z">
              <w:r>
                <w:rPr>
                  <w:rFonts w:hint="eastAsia"/>
                  <w:lang w:eastAsia="zh-CN"/>
                </w:rPr>
                <w:t>CSI</w:t>
              </w:r>
            </w:ins>
            <w:ins w:id="4749" w:author="CATT" w:date="2020-10-21T11:13:00Z">
              <w:r w:rsidRPr="006C53D9">
                <w:t>_RP</w:t>
              </w:r>
            </w:ins>
          </w:p>
        </w:tc>
        <w:tc>
          <w:tcPr>
            <w:tcW w:w="809" w:type="pct"/>
            <w:shd w:val="clear" w:color="auto" w:fill="auto"/>
            <w:tcPrChange w:id="4750" w:author="CATT" w:date="2020-11-09T22:55:00Z">
              <w:tcPr>
                <w:tcW w:w="809" w:type="pct"/>
                <w:shd w:val="clear" w:color="auto" w:fill="auto"/>
              </w:tcPr>
            </w:tcPrChange>
          </w:tcPr>
          <w:p w14:paraId="2BF497C1" w14:textId="77777777" w:rsidR="00F439F0" w:rsidRPr="006C53D9" w:rsidRDefault="00F439F0" w:rsidP="00E12B0C">
            <w:pPr>
              <w:pStyle w:val="TAH"/>
              <w:rPr>
                <w:ins w:id="4751" w:author="CATT" w:date="2020-10-21T11:13:00Z"/>
              </w:rPr>
            </w:pPr>
            <w:ins w:id="4752" w:author="CATT" w:date="2020-10-21T11:16:00Z">
              <w:r>
                <w:rPr>
                  <w:rFonts w:hint="eastAsia"/>
                  <w:lang w:eastAsia="zh-CN"/>
                </w:rPr>
                <w:t>CSI</w:t>
              </w:r>
            </w:ins>
            <w:ins w:id="4753" w:author="CATT" w:date="2020-10-21T11:17:00Z">
              <w:r>
                <w:rPr>
                  <w:rFonts w:hint="eastAsia"/>
                  <w:lang w:eastAsia="zh-CN"/>
                </w:rPr>
                <w:t>-RS</w:t>
              </w:r>
            </w:ins>
            <w:ins w:id="4754" w:author="CATT" w:date="2020-10-21T11:13:00Z">
              <w:r w:rsidRPr="006C53D9">
                <w:t xml:space="preserve"> </w:t>
              </w:r>
              <w:proofErr w:type="spellStart"/>
              <w:r w:rsidRPr="006C53D9">
                <w:t>Ês</w:t>
              </w:r>
              <w:proofErr w:type="spellEnd"/>
              <w:r w:rsidRPr="006C53D9">
                <w:t>/</w:t>
              </w:r>
              <w:proofErr w:type="spellStart"/>
              <w:r w:rsidRPr="006C53D9">
                <w:t>Iot</w:t>
              </w:r>
              <w:proofErr w:type="spellEnd"/>
            </w:ins>
          </w:p>
        </w:tc>
      </w:tr>
      <w:tr w:rsidR="00F439F0" w:rsidRPr="006C53D9" w14:paraId="28164450" w14:textId="77777777" w:rsidTr="00E12B0C">
        <w:trPr>
          <w:trHeight w:val="105"/>
          <w:ins w:id="4755" w:author="CATT" w:date="2020-10-21T11:13:00Z"/>
          <w:trPrChange w:id="4756" w:author="CATT" w:date="2020-11-09T22:55:00Z">
            <w:trPr>
              <w:gridAfter w:val="0"/>
              <w:trHeight w:val="105"/>
            </w:trPr>
          </w:trPrChange>
        </w:trPr>
        <w:tc>
          <w:tcPr>
            <w:tcW w:w="630" w:type="pct"/>
            <w:vMerge/>
            <w:shd w:val="clear" w:color="auto" w:fill="auto"/>
            <w:tcPrChange w:id="4757" w:author="CATT" w:date="2020-11-09T22:55:00Z">
              <w:tcPr>
                <w:tcW w:w="503" w:type="pct"/>
                <w:vMerge/>
                <w:shd w:val="clear" w:color="auto" w:fill="auto"/>
              </w:tcPr>
            </w:tcPrChange>
          </w:tcPr>
          <w:p w14:paraId="6AC2D217" w14:textId="77777777" w:rsidR="00F439F0" w:rsidRPr="006C53D9" w:rsidRDefault="00F439F0" w:rsidP="00E12B0C">
            <w:pPr>
              <w:pStyle w:val="TAH"/>
              <w:rPr>
                <w:ins w:id="4758" w:author="CATT" w:date="2020-10-21T11:13:00Z"/>
              </w:rPr>
            </w:pPr>
          </w:p>
        </w:tc>
        <w:tc>
          <w:tcPr>
            <w:tcW w:w="1369" w:type="pct"/>
            <w:vMerge/>
            <w:shd w:val="clear" w:color="auto" w:fill="auto"/>
            <w:vAlign w:val="center"/>
            <w:tcPrChange w:id="4759" w:author="CATT" w:date="2020-11-09T22:55:00Z">
              <w:tcPr>
                <w:tcW w:w="1497" w:type="pct"/>
                <w:gridSpan w:val="2"/>
                <w:vMerge/>
                <w:shd w:val="clear" w:color="auto" w:fill="auto"/>
                <w:vAlign w:val="center"/>
              </w:tcPr>
            </w:tcPrChange>
          </w:tcPr>
          <w:p w14:paraId="4F0299CA" w14:textId="77777777" w:rsidR="00F439F0" w:rsidRPr="006C53D9" w:rsidRDefault="00F439F0" w:rsidP="00E12B0C">
            <w:pPr>
              <w:pStyle w:val="TAH"/>
              <w:rPr>
                <w:ins w:id="4760" w:author="CATT" w:date="2020-10-21T11:13:00Z"/>
              </w:rPr>
            </w:pPr>
          </w:p>
        </w:tc>
        <w:tc>
          <w:tcPr>
            <w:tcW w:w="2191" w:type="pct"/>
            <w:gridSpan w:val="3"/>
            <w:shd w:val="clear" w:color="auto" w:fill="auto"/>
            <w:vAlign w:val="center"/>
            <w:tcPrChange w:id="4761" w:author="CATT" w:date="2020-11-09T22:55:00Z">
              <w:tcPr>
                <w:tcW w:w="2191" w:type="pct"/>
                <w:gridSpan w:val="4"/>
                <w:shd w:val="clear" w:color="auto" w:fill="auto"/>
                <w:vAlign w:val="center"/>
              </w:tcPr>
            </w:tcPrChange>
          </w:tcPr>
          <w:p w14:paraId="31D2C7A1" w14:textId="77777777" w:rsidR="00F439F0" w:rsidRPr="006C53D9" w:rsidRDefault="00F439F0" w:rsidP="00E12B0C">
            <w:pPr>
              <w:pStyle w:val="TAH"/>
              <w:rPr>
                <w:ins w:id="4762" w:author="CATT" w:date="2020-11-09T22:46:00Z"/>
              </w:rPr>
            </w:pPr>
            <w:ins w:id="4763" w:author="CATT" w:date="2020-10-21T11:13:00Z">
              <w:r w:rsidRPr="006C53D9">
                <w:t>dBm / SCS</w:t>
              </w:r>
            </w:ins>
            <w:ins w:id="4764" w:author="CATT" w:date="2020-11-09T22:37:00Z">
              <w:r>
                <w:rPr>
                  <w:rFonts w:hint="eastAsia"/>
                  <w:vertAlign w:val="subscript"/>
                  <w:lang w:eastAsia="zh-CN"/>
                </w:rPr>
                <w:t>CSI-RS</w:t>
              </w:r>
            </w:ins>
          </w:p>
        </w:tc>
        <w:tc>
          <w:tcPr>
            <w:tcW w:w="809" w:type="pct"/>
            <w:vMerge w:val="restart"/>
            <w:shd w:val="clear" w:color="auto" w:fill="auto"/>
            <w:vAlign w:val="center"/>
            <w:tcPrChange w:id="4765" w:author="CATT" w:date="2020-11-09T22:55:00Z">
              <w:tcPr>
                <w:tcW w:w="809" w:type="pct"/>
                <w:vMerge w:val="restart"/>
                <w:shd w:val="clear" w:color="auto" w:fill="auto"/>
                <w:vAlign w:val="center"/>
              </w:tcPr>
            </w:tcPrChange>
          </w:tcPr>
          <w:p w14:paraId="7E413EE1" w14:textId="77777777" w:rsidR="00F439F0" w:rsidRPr="006C53D9" w:rsidRDefault="00F439F0" w:rsidP="00E12B0C">
            <w:pPr>
              <w:pStyle w:val="TAH"/>
              <w:rPr>
                <w:ins w:id="4766" w:author="CATT" w:date="2020-10-21T11:13:00Z"/>
              </w:rPr>
            </w:pPr>
            <w:ins w:id="4767" w:author="CATT" w:date="2020-10-21T11:13:00Z">
              <w:r w:rsidRPr="006C53D9">
                <w:t>dB</w:t>
              </w:r>
            </w:ins>
          </w:p>
        </w:tc>
      </w:tr>
      <w:tr w:rsidR="00F439F0" w:rsidRPr="006C53D9" w14:paraId="7E950BA3" w14:textId="77777777" w:rsidTr="00E12B0C">
        <w:trPr>
          <w:trHeight w:val="105"/>
          <w:ins w:id="4768" w:author="CATT" w:date="2020-10-21T11:13:00Z"/>
          <w:trPrChange w:id="4769" w:author="CATT" w:date="2020-11-09T22:55:00Z">
            <w:trPr>
              <w:trHeight w:val="105"/>
            </w:trPr>
          </w:trPrChange>
        </w:trPr>
        <w:tc>
          <w:tcPr>
            <w:tcW w:w="630" w:type="pct"/>
            <w:vMerge/>
            <w:shd w:val="clear" w:color="auto" w:fill="auto"/>
            <w:tcPrChange w:id="4770" w:author="CATT" w:date="2020-11-09T22:55:00Z">
              <w:tcPr>
                <w:tcW w:w="600" w:type="pct"/>
                <w:gridSpan w:val="2"/>
                <w:vMerge/>
                <w:shd w:val="clear" w:color="auto" w:fill="auto"/>
              </w:tcPr>
            </w:tcPrChange>
          </w:tcPr>
          <w:p w14:paraId="79476D3A" w14:textId="77777777" w:rsidR="00F439F0" w:rsidRPr="006C53D9" w:rsidRDefault="00F439F0" w:rsidP="00E12B0C">
            <w:pPr>
              <w:pStyle w:val="TAH"/>
              <w:rPr>
                <w:ins w:id="4771" w:author="CATT" w:date="2020-10-21T11:13:00Z"/>
              </w:rPr>
            </w:pPr>
          </w:p>
        </w:tc>
        <w:tc>
          <w:tcPr>
            <w:tcW w:w="1369" w:type="pct"/>
            <w:vMerge/>
            <w:shd w:val="clear" w:color="auto" w:fill="auto"/>
            <w:vAlign w:val="center"/>
            <w:tcPrChange w:id="4772" w:author="CATT" w:date="2020-11-09T22:55:00Z">
              <w:tcPr>
                <w:tcW w:w="1786" w:type="pct"/>
                <w:gridSpan w:val="2"/>
                <w:vMerge/>
                <w:shd w:val="clear" w:color="auto" w:fill="auto"/>
                <w:vAlign w:val="center"/>
              </w:tcPr>
            </w:tcPrChange>
          </w:tcPr>
          <w:p w14:paraId="443644CE" w14:textId="77777777" w:rsidR="00F439F0" w:rsidRPr="006C53D9" w:rsidRDefault="00F439F0" w:rsidP="00E12B0C">
            <w:pPr>
              <w:pStyle w:val="TAH"/>
              <w:rPr>
                <w:ins w:id="4773" w:author="CATT" w:date="2020-10-21T11:13:00Z"/>
              </w:rPr>
            </w:pPr>
          </w:p>
        </w:tc>
        <w:tc>
          <w:tcPr>
            <w:tcW w:w="651" w:type="pct"/>
            <w:shd w:val="clear" w:color="auto" w:fill="auto"/>
            <w:vAlign w:val="center"/>
            <w:tcPrChange w:id="4774" w:author="CATT" w:date="2020-11-09T22:55:00Z">
              <w:tcPr>
                <w:tcW w:w="777" w:type="pct"/>
                <w:shd w:val="clear" w:color="auto" w:fill="auto"/>
                <w:vAlign w:val="center"/>
              </w:tcPr>
            </w:tcPrChange>
          </w:tcPr>
          <w:p w14:paraId="70FA5A8A" w14:textId="77777777" w:rsidR="00F439F0" w:rsidRPr="006C53D9" w:rsidRDefault="00F439F0" w:rsidP="00E12B0C">
            <w:pPr>
              <w:pStyle w:val="TAH"/>
              <w:rPr>
                <w:ins w:id="4775" w:author="CATT" w:date="2020-10-21T11:13:00Z"/>
              </w:rPr>
            </w:pPr>
            <w:ins w:id="4776" w:author="CATT" w:date="2020-10-21T11:13:00Z">
              <w:r w:rsidRPr="006C53D9">
                <w:t>SCS</w:t>
              </w:r>
            </w:ins>
            <w:ins w:id="4777" w:author="CATT" w:date="2020-11-09T22:38:00Z">
              <w:r>
                <w:rPr>
                  <w:rFonts w:hint="eastAsia"/>
                  <w:vertAlign w:val="subscript"/>
                  <w:lang w:eastAsia="zh-CN"/>
                </w:rPr>
                <w:t>CSI-RS</w:t>
              </w:r>
            </w:ins>
            <w:ins w:id="4778" w:author="CATT" w:date="2020-10-21T11:13:00Z">
              <w:r w:rsidRPr="006C53D9">
                <w:t xml:space="preserve"> = 15 kHz</w:t>
              </w:r>
            </w:ins>
          </w:p>
        </w:tc>
        <w:tc>
          <w:tcPr>
            <w:tcW w:w="732" w:type="pct"/>
            <w:shd w:val="clear" w:color="auto" w:fill="auto"/>
            <w:vAlign w:val="center"/>
            <w:tcPrChange w:id="4779" w:author="CATT" w:date="2020-11-09T22:55:00Z">
              <w:tcPr>
                <w:tcW w:w="873" w:type="pct"/>
                <w:shd w:val="clear" w:color="auto" w:fill="auto"/>
                <w:vAlign w:val="center"/>
              </w:tcPr>
            </w:tcPrChange>
          </w:tcPr>
          <w:p w14:paraId="4F7059D1" w14:textId="77777777" w:rsidR="00F439F0" w:rsidRPr="006C53D9" w:rsidRDefault="00F439F0" w:rsidP="00E12B0C">
            <w:pPr>
              <w:pStyle w:val="TAH"/>
              <w:rPr>
                <w:ins w:id="4780" w:author="CATT" w:date="2020-10-21T11:13:00Z"/>
              </w:rPr>
            </w:pPr>
            <w:ins w:id="4781" w:author="CATT" w:date="2020-10-21T11:13:00Z">
              <w:r w:rsidRPr="006C53D9">
                <w:t>SCS</w:t>
              </w:r>
            </w:ins>
            <w:ins w:id="4782" w:author="CATT" w:date="2020-11-09T22:38:00Z">
              <w:r>
                <w:rPr>
                  <w:rFonts w:hint="eastAsia"/>
                  <w:vertAlign w:val="subscript"/>
                  <w:lang w:eastAsia="zh-CN"/>
                </w:rPr>
                <w:t>CSI-RS</w:t>
              </w:r>
            </w:ins>
            <w:ins w:id="4783" w:author="CATT" w:date="2020-10-21T11:13:00Z">
              <w:r w:rsidRPr="006C53D9">
                <w:t xml:space="preserve"> = 30 kHz</w:t>
              </w:r>
            </w:ins>
          </w:p>
        </w:tc>
        <w:tc>
          <w:tcPr>
            <w:tcW w:w="808" w:type="pct"/>
            <w:vAlign w:val="center"/>
            <w:tcPrChange w:id="4784" w:author="CATT" w:date="2020-11-09T22:55:00Z">
              <w:tcPr>
                <w:tcW w:w="1" w:type="pct"/>
                <w:gridSpan w:val="2"/>
              </w:tcPr>
            </w:tcPrChange>
          </w:tcPr>
          <w:p w14:paraId="2432802B" w14:textId="77777777" w:rsidR="00F439F0" w:rsidRPr="006C53D9" w:rsidRDefault="00F439F0" w:rsidP="00E12B0C">
            <w:pPr>
              <w:pStyle w:val="TAH"/>
              <w:rPr>
                <w:ins w:id="4785" w:author="CATT" w:date="2020-11-09T22:46:00Z"/>
              </w:rPr>
            </w:pPr>
            <w:ins w:id="4786" w:author="CATT" w:date="2020-11-09T22:46:00Z">
              <w:r w:rsidRPr="006C53D9">
                <w:t>SCS</w:t>
              </w:r>
              <w:r>
                <w:rPr>
                  <w:rFonts w:hint="eastAsia"/>
                  <w:vertAlign w:val="subscript"/>
                  <w:lang w:eastAsia="zh-CN"/>
                </w:rPr>
                <w:t>CSI-RS</w:t>
              </w:r>
              <w:r w:rsidRPr="006C53D9">
                <w:t xml:space="preserve"> = </w:t>
              </w:r>
              <w:r>
                <w:rPr>
                  <w:rFonts w:hint="eastAsia"/>
                  <w:lang w:eastAsia="zh-CN"/>
                </w:rPr>
                <w:t>6</w:t>
              </w:r>
              <w:r w:rsidRPr="006C53D9">
                <w:t>0 kHz</w:t>
              </w:r>
            </w:ins>
          </w:p>
        </w:tc>
        <w:tc>
          <w:tcPr>
            <w:tcW w:w="809" w:type="pct"/>
            <w:vMerge/>
            <w:shd w:val="clear" w:color="auto" w:fill="auto"/>
            <w:tcPrChange w:id="4787" w:author="CATT" w:date="2020-11-09T22:55:00Z">
              <w:tcPr>
                <w:tcW w:w="964" w:type="pct"/>
                <w:vMerge/>
                <w:shd w:val="clear" w:color="auto" w:fill="auto"/>
              </w:tcPr>
            </w:tcPrChange>
          </w:tcPr>
          <w:p w14:paraId="406BB1E9" w14:textId="77777777" w:rsidR="00F439F0" w:rsidRPr="006C53D9" w:rsidRDefault="00F439F0" w:rsidP="00E12B0C">
            <w:pPr>
              <w:pStyle w:val="TAH"/>
              <w:rPr>
                <w:ins w:id="4788" w:author="CATT" w:date="2020-10-21T11:13:00Z"/>
              </w:rPr>
            </w:pPr>
          </w:p>
        </w:tc>
      </w:tr>
      <w:tr w:rsidR="00F439F0" w:rsidRPr="006C53D9" w14:paraId="66127A56" w14:textId="77777777" w:rsidTr="00E12B0C">
        <w:trPr>
          <w:ins w:id="4789" w:author="CATT" w:date="2020-10-21T11:13:00Z"/>
        </w:trPr>
        <w:tc>
          <w:tcPr>
            <w:tcW w:w="630" w:type="pct"/>
            <w:vMerge w:val="restart"/>
            <w:shd w:val="clear" w:color="auto" w:fill="auto"/>
            <w:vAlign w:val="center"/>
            <w:tcPrChange w:id="4790" w:author="CATT" w:date="2020-11-09T22:55:00Z">
              <w:tcPr>
                <w:tcW w:w="600" w:type="pct"/>
                <w:gridSpan w:val="2"/>
                <w:vMerge w:val="restart"/>
                <w:shd w:val="clear" w:color="auto" w:fill="auto"/>
                <w:vAlign w:val="center"/>
              </w:tcPr>
            </w:tcPrChange>
          </w:tcPr>
          <w:p w14:paraId="36EC5DCF" w14:textId="77777777" w:rsidR="00F439F0" w:rsidRPr="006C53D9" w:rsidRDefault="00F439F0" w:rsidP="00E12B0C">
            <w:pPr>
              <w:pStyle w:val="TAH"/>
              <w:rPr>
                <w:ins w:id="4791" w:author="CATT" w:date="2020-10-21T11:13:00Z"/>
              </w:rPr>
            </w:pPr>
            <w:ins w:id="4792" w:author="CATT" w:date="2020-10-21T11:13:00Z">
              <w:r w:rsidRPr="006C53D9">
                <w:t>Conditions</w:t>
              </w:r>
            </w:ins>
          </w:p>
        </w:tc>
        <w:tc>
          <w:tcPr>
            <w:tcW w:w="1369" w:type="pct"/>
            <w:shd w:val="clear" w:color="auto" w:fill="auto"/>
            <w:tcPrChange w:id="4793" w:author="CATT" w:date="2020-11-09T22:55:00Z">
              <w:tcPr>
                <w:tcW w:w="1786" w:type="pct"/>
                <w:gridSpan w:val="2"/>
                <w:shd w:val="clear" w:color="auto" w:fill="auto"/>
              </w:tcPr>
            </w:tcPrChange>
          </w:tcPr>
          <w:p w14:paraId="24D78FC3" w14:textId="77777777" w:rsidR="00F439F0" w:rsidRPr="006C53D9" w:rsidRDefault="00F439F0" w:rsidP="00E12B0C">
            <w:pPr>
              <w:pStyle w:val="TAC"/>
              <w:rPr>
                <w:ins w:id="4794" w:author="CATT" w:date="2020-10-21T11:13:00Z"/>
              </w:rPr>
            </w:pPr>
            <w:ins w:id="4795" w:author="CATT" w:date="2020-10-21T11:13:00Z">
              <w:r w:rsidRPr="006C53D9">
                <w:t xml:space="preserve">NR_FDD_FR1_A, NR_TDD_FR1_A, </w:t>
              </w:r>
              <w:r w:rsidRPr="006C53D9">
                <w:rPr>
                  <w:lang w:val="en-US"/>
                </w:rPr>
                <w:t>NR_SDL_FR1_A</w:t>
              </w:r>
            </w:ins>
          </w:p>
        </w:tc>
        <w:tc>
          <w:tcPr>
            <w:tcW w:w="651" w:type="pct"/>
            <w:shd w:val="clear" w:color="auto" w:fill="auto"/>
            <w:vAlign w:val="center"/>
            <w:tcPrChange w:id="4796" w:author="CATT" w:date="2020-11-09T22:55:00Z">
              <w:tcPr>
                <w:tcW w:w="777" w:type="pct"/>
                <w:shd w:val="clear" w:color="auto" w:fill="auto"/>
                <w:vAlign w:val="center"/>
              </w:tcPr>
            </w:tcPrChange>
          </w:tcPr>
          <w:p w14:paraId="7CB30334" w14:textId="77777777" w:rsidR="00F439F0" w:rsidRPr="006C53D9" w:rsidRDefault="00F439F0" w:rsidP="00E12B0C">
            <w:pPr>
              <w:pStyle w:val="TAC"/>
              <w:rPr>
                <w:ins w:id="4797" w:author="CATT" w:date="2020-10-21T11:13:00Z"/>
              </w:rPr>
            </w:pPr>
            <w:ins w:id="4798" w:author="CATT" w:date="2020-10-21T11:13:00Z">
              <w:r w:rsidRPr="006C53D9">
                <w:t>-127</w:t>
              </w:r>
            </w:ins>
          </w:p>
        </w:tc>
        <w:tc>
          <w:tcPr>
            <w:tcW w:w="732" w:type="pct"/>
            <w:shd w:val="clear" w:color="auto" w:fill="auto"/>
            <w:vAlign w:val="center"/>
            <w:tcPrChange w:id="4799" w:author="CATT" w:date="2020-11-09T22:55:00Z">
              <w:tcPr>
                <w:tcW w:w="873" w:type="pct"/>
                <w:shd w:val="clear" w:color="auto" w:fill="auto"/>
                <w:vAlign w:val="center"/>
              </w:tcPr>
            </w:tcPrChange>
          </w:tcPr>
          <w:p w14:paraId="7A8EDA26" w14:textId="77777777" w:rsidR="00F439F0" w:rsidRPr="006C53D9" w:rsidRDefault="00F439F0" w:rsidP="00E12B0C">
            <w:pPr>
              <w:pStyle w:val="TAC"/>
              <w:rPr>
                <w:ins w:id="4800" w:author="CATT" w:date="2020-10-21T11:13:00Z"/>
              </w:rPr>
            </w:pPr>
            <w:ins w:id="4801" w:author="CATT" w:date="2020-10-21T11:13:00Z">
              <w:r w:rsidRPr="006C53D9">
                <w:t>-124</w:t>
              </w:r>
            </w:ins>
          </w:p>
        </w:tc>
        <w:tc>
          <w:tcPr>
            <w:tcW w:w="808" w:type="pct"/>
            <w:vAlign w:val="center"/>
            <w:tcPrChange w:id="4802" w:author="CATT" w:date="2020-11-09T22:55:00Z">
              <w:tcPr>
                <w:tcW w:w="1" w:type="pct"/>
                <w:gridSpan w:val="2"/>
              </w:tcPr>
            </w:tcPrChange>
          </w:tcPr>
          <w:p w14:paraId="5553D22C" w14:textId="77777777" w:rsidR="00F439F0" w:rsidRPr="006C53D9" w:rsidRDefault="00F439F0" w:rsidP="00E12B0C">
            <w:pPr>
              <w:pStyle w:val="TAC"/>
              <w:rPr>
                <w:ins w:id="4803" w:author="CATT" w:date="2020-11-09T22:46:00Z"/>
              </w:rPr>
            </w:pPr>
            <w:ins w:id="4804" w:author="CATT" w:date="2020-11-09T22:48:00Z">
              <w:r w:rsidRPr="009C507F">
                <w:t>-121</w:t>
              </w:r>
            </w:ins>
          </w:p>
        </w:tc>
        <w:tc>
          <w:tcPr>
            <w:tcW w:w="809" w:type="pct"/>
            <w:vMerge w:val="restart"/>
            <w:shd w:val="clear" w:color="auto" w:fill="auto"/>
            <w:vAlign w:val="center"/>
            <w:tcPrChange w:id="4805" w:author="CATT" w:date="2020-11-09T22:55:00Z">
              <w:tcPr>
                <w:tcW w:w="964" w:type="pct"/>
                <w:vMerge w:val="restart"/>
                <w:shd w:val="clear" w:color="auto" w:fill="auto"/>
                <w:vAlign w:val="center"/>
              </w:tcPr>
            </w:tcPrChange>
          </w:tcPr>
          <w:p w14:paraId="0BB2D142" w14:textId="77777777" w:rsidR="00F439F0" w:rsidRPr="006C53D9" w:rsidRDefault="00F439F0" w:rsidP="00E12B0C">
            <w:pPr>
              <w:pStyle w:val="TAC"/>
              <w:rPr>
                <w:ins w:id="4806" w:author="CATT" w:date="2020-10-21T11:13:00Z"/>
              </w:rPr>
            </w:pPr>
            <w:ins w:id="4807" w:author="CATT" w:date="2020-10-21T11:13:00Z">
              <w:r w:rsidRPr="006C53D9">
                <w:sym w:font="Symbol" w:char="F0B3"/>
              </w:r>
              <w:r w:rsidRPr="006C53D9">
                <w:t xml:space="preserve"> -6</w:t>
              </w:r>
            </w:ins>
          </w:p>
        </w:tc>
      </w:tr>
      <w:tr w:rsidR="00F439F0" w:rsidRPr="006C53D9" w14:paraId="2910A64E" w14:textId="77777777" w:rsidTr="00E12B0C">
        <w:trPr>
          <w:ins w:id="4808" w:author="CATT" w:date="2020-10-21T11:13:00Z"/>
        </w:trPr>
        <w:tc>
          <w:tcPr>
            <w:tcW w:w="630" w:type="pct"/>
            <w:vMerge/>
            <w:shd w:val="clear" w:color="auto" w:fill="auto"/>
            <w:vAlign w:val="center"/>
            <w:tcPrChange w:id="4809" w:author="CATT" w:date="2020-11-09T22:55:00Z">
              <w:tcPr>
                <w:tcW w:w="600" w:type="pct"/>
                <w:gridSpan w:val="2"/>
                <w:vMerge/>
                <w:shd w:val="clear" w:color="auto" w:fill="auto"/>
                <w:vAlign w:val="center"/>
              </w:tcPr>
            </w:tcPrChange>
          </w:tcPr>
          <w:p w14:paraId="6DEC1945" w14:textId="77777777" w:rsidR="00F439F0" w:rsidRPr="006C53D9" w:rsidRDefault="00F439F0" w:rsidP="00E12B0C">
            <w:pPr>
              <w:keepNext/>
              <w:keepLines/>
              <w:spacing w:after="0"/>
              <w:jc w:val="center"/>
              <w:rPr>
                <w:ins w:id="4810" w:author="CATT" w:date="2020-10-21T11:13:00Z"/>
                <w:rFonts w:ascii="Arial" w:hAnsi="Arial" w:cs="Arial"/>
                <w:b/>
                <w:sz w:val="18"/>
              </w:rPr>
            </w:pPr>
          </w:p>
        </w:tc>
        <w:tc>
          <w:tcPr>
            <w:tcW w:w="1369" w:type="pct"/>
            <w:shd w:val="clear" w:color="auto" w:fill="auto"/>
            <w:vAlign w:val="center"/>
            <w:tcPrChange w:id="4811" w:author="CATT" w:date="2020-11-09T22:55:00Z">
              <w:tcPr>
                <w:tcW w:w="1786" w:type="pct"/>
                <w:gridSpan w:val="2"/>
                <w:shd w:val="clear" w:color="auto" w:fill="auto"/>
                <w:vAlign w:val="center"/>
              </w:tcPr>
            </w:tcPrChange>
          </w:tcPr>
          <w:p w14:paraId="159258B7" w14:textId="77777777" w:rsidR="00F439F0" w:rsidRPr="006C53D9" w:rsidRDefault="00F439F0" w:rsidP="00E12B0C">
            <w:pPr>
              <w:pStyle w:val="TAC"/>
              <w:rPr>
                <w:ins w:id="4812" w:author="CATT" w:date="2020-10-21T11:13:00Z"/>
                <w:lang w:val="sv-SE"/>
              </w:rPr>
            </w:pPr>
            <w:ins w:id="4813" w:author="CATT" w:date="2020-10-21T11:13:00Z">
              <w:r w:rsidRPr="006C53D9">
                <w:rPr>
                  <w:lang w:val="sv-SE"/>
                </w:rPr>
                <w:t>NR_FDD_FR1_B</w:t>
              </w:r>
            </w:ins>
          </w:p>
        </w:tc>
        <w:tc>
          <w:tcPr>
            <w:tcW w:w="651" w:type="pct"/>
            <w:shd w:val="clear" w:color="auto" w:fill="auto"/>
            <w:tcPrChange w:id="4814" w:author="CATT" w:date="2020-11-09T22:55:00Z">
              <w:tcPr>
                <w:tcW w:w="777" w:type="pct"/>
                <w:shd w:val="clear" w:color="auto" w:fill="auto"/>
              </w:tcPr>
            </w:tcPrChange>
          </w:tcPr>
          <w:p w14:paraId="2A62267E" w14:textId="77777777" w:rsidR="00F439F0" w:rsidRPr="006C53D9" w:rsidRDefault="00F439F0" w:rsidP="00E12B0C">
            <w:pPr>
              <w:pStyle w:val="TAC"/>
              <w:rPr>
                <w:ins w:id="4815" w:author="CATT" w:date="2020-10-21T11:13:00Z"/>
              </w:rPr>
            </w:pPr>
            <w:ins w:id="4816" w:author="CATT" w:date="2020-10-21T11:13:00Z">
              <w:r w:rsidRPr="006C53D9">
                <w:t>-126.5</w:t>
              </w:r>
            </w:ins>
          </w:p>
        </w:tc>
        <w:tc>
          <w:tcPr>
            <w:tcW w:w="732" w:type="pct"/>
            <w:shd w:val="clear" w:color="auto" w:fill="auto"/>
            <w:tcPrChange w:id="4817" w:author="CATT" w:date="2020-11-09T22:55:00Z">
              <w:tcPr>
                <w:tcW w:w="873" w:type="pct"/>
                <w:shd w:val="clear" w:color="auto" w:fill="auto"/>
              </w:tcPr>
            </w:tcPrChange>
          </w:tcPr>
          <w:p w14:paraId="126B8A97" w14:textId="77777777" w:rsidR="00F439F0" w:rsidRPr="006C53D9" w:rsidRDefault="00F439F0" w:rsidP="00E12B0C">
            <w:pPr>
              <w:pStyle w:val="TAC"/>
              <w:rPr>
                <w:ins w:id="4818" w:author="CATT" w:date="2020-10-21T11:13:00Z"/>
                <w:lang w:val="sv-SE"/>
              </w:rPr>
            </w:pPr>
            <w:ins w:id="4819" w:author="CATT" w:date="2020-10-21T11:13:00Z">
              <w:r w:rsidRPr="006C53D9">
                <w:t>-123.5</w:t>
              </w:r>
            </w:ins>
          </w:p>
        </w:tc>
        <w:tc>
          <w:tcPr>
            <w:tcW w:w="808" w:type="pct"/>
            <w:vAlign w:val="center"/>
            <w:tcPrChange w:id="4820" w:author="CATT" w:date="2020-11-09T22:55:00Z">
              <w:tcPr>
                <w:tcW w:w="1" w:type="pct"/>
                <w:gridSpan w:val="2"/>
              </w:tcPr>
            </w:tcPrChange>
          </w:tcPr>
          <w:p w14:paraId="42B07C07" w14:textId="77777777" w:rsidR="00F439F0" w:rsidRPr="006C53D9" w:rsidRDefault="00F439F0" w:rsidP="00E12B0C">
            <w:pPr>
              <w:pStyle w:val="TAC"/>
              <w:rPr>
                <w:ins w:id="4821" w:author="CATT" w:date="2020-11-09T22:46:00Z"/>
                <w:lang w:val="sv-SE"/>
              </w:rPr>
            </w:pPr>
            <w:ins w:id="4822" w:author="CATT" w:date="2020-11-09T22:48:00Z">
              <w:r w:rsidRPr="009C507F">
                <w:t>-120.5</w:t>
              </w:r>
            </w:ins>
          </w:p>
        </w:tc>
        <w:tc>
          <w:tcPr>
            <w:tcW w:w="809" w:type="pct"/>
            <w:vMerge/>
            <w:shd w:val="clear" w:color="auto" w:fill="auto"/>
            <w:vAlign w:val="center"/>
            <w:tcPrChange w:id="4823" w:author="CATT" w:date="2020-11-09T22:55:00Z">
              <w:tcPr>
                <w:tcW w:w="964" w:type="pct"/>
                <w:vMerge/>
                <w:shd w:val="clear" w:color="auto" w:fill="auto"/>
                <w:vAlign w:val="center"/>
              </w:tcPr>
            </w:tcPrChange>
          </w:tcPr>
          <w:p w14:paraId="0792E2BA" w14:textId="77777777" w:rsidR="00F439F0" w:rsidRPr="006C53D9" w:rsidRDefault="00F439F0" w:rsidP="00E12B0C">
            <w:pPr>
              <w:pStyle w:val="TAC"/>
              <w:rPr>
                <w:ins w:id="4824" w:author="CATT" w:date="2020-10-21T11:13:00Z"/>
                <w:lang w:val="sv-SE"/>
              </w:rPr>
            </w:pPr>
          </w:p>
        </w:tc>
      </w:tr>
      <w:tr w:rsidR="00F439F0" w:rsidRPr="006C53D9" w14:paraId="761F6FE1" w14:textId="77777777" w:rsidTr="00E12B0C">
        <w:trPr>
          <w:ins w:id="4825" w:author="CATT" w:date="2020-10-21T11:13:00Z"/>
        </w:trPr>
        <w:tc>
          <w:tcPr>
            <w:tcW w:w="630" w:type="pct"/>
            <w:vMerge/>
            <w:shd w:val="clear" w:color="auto" w:fill="auto"/>
            <w:vAlign w:val="center"/>
            <w:tcPrChange w:id="4826" w:author="CATT" w:date="2020-11-09T22:55:00Z">
              <w:tcPr>
                <w:tcW w:w="600" w:type="pct"/>
                <w:gridSpan w:val="2"/>
                <w:vMerge/>
                <w:shd w:val="clear" w:color="auto" w:fill="auto"/>
                <w:vAlign w:val="center"/>
              </w:tcPr>
            </w:tcPrChange>
          </w:tcPr>
          <w:p w14:paraId="7EC8C2AB" w14:textId="77777777" w:rsidR="00F439F0" w:rsidRPr="006C53D9" w:rsidRDefault="00F439F0" w:rsidP="00E12B0C">
            <w:pPr>
              <w:keepNext/>
              <w:keepLines/>
              <w:spacing w:after="0"/>
              <w:jc w:val="center"/>
              <w:rPr>
                <w:ins w:id="4827" w:author="CATT" w:date="2020-10-21T11:13:00Z"/>
                <w:rFonts w:ascii="Arial" w:hAnsi="Arial" w:cs="Arial"/>
                <w:b/>
                <w:sz w:val="18"/>
              </w:rPr>
            </w:pPr>
          </w:p>
        </w:tc>
        <w:tc>
          <w:tcPr>
            <w:tcW w:w="1369" w:type="pct"/>
            <w:shd w:val="clear" w:color="auto" w:fill="auto"/>
            <w:vAlign w:val="center"/>
            <w:tcPrChange w:id="4828" w:author="CATT" w:date="2020-11-09T22:55:00Z">
              <w:tcPr>
                <w:tcW w:w="1786" w:type="pct"/>
                <w:gridSpan w:val="2"/>
                <w:shd w:val="clear" w:color="auto" w:fill="auto"/>
                <w:vAlign w:val="center"/>
              </w:tcPr>
            </w:tcPrChange>
          </w:tcPr>
          <w:p w14:paraId="76E10D22" w14:textId="77777777" w:rsidR="00F439F0" w:rsidRPr="006C53D9" w:rsidRDefault="00F439F0" w:rsidP="00E12B0C">
            <w:pPr>
              <w:pStyle w:val="TAC"/>
              <w:rPr>
                <w:ins w:id="4829" w:author="CATT" w:date="2020-10-21T11:13:00Z"/>
                <w:lang w:val="sv-SE"/>
              </w:rPr>
            </w:pPr>
            <w:ins w:id="4830" w:author="CATT" w:date="2020-10-21T11:13:00Z">
              <w:r w:rsidRPr="006C53D9">
                <w:rPr>
                  <w:lang w:val="sv-SE"/>
                </w:rPr>
                <w:t>NR_TDD_FR1_C</w:t>
              </w:r>
            </w:ins>
          </w:p>
        </w:tc>
        <w:tc>
          <w:tcPr>
            <w:tcW w:w="651" w:type="pct"/>
            <w:shd w:val="clear" w:color="auto" w:fill="auto"/>
            <w:vAlign w:val="center"/>
            <w:tcPrChange w:id="4831" w:author="CATT" w:date="2020-11-09T22:55:00Z">
              <w:tcPr>
                <w:tcW w:w="777" w:type="pct"/>
                <w:shd w:val="clear" w:color="auto" w:fill="auto"/>
                <w:vAlign w:val="center"/>
              </w:tcPr>
            </w:tcPrChange>
          </w:tcPr>
          <w:p w14:paraId="32C1CAA9" w14:textId="77777777" w:rsidR="00F439F0" w:rsidRPr="006C53D9" w:rsidRDefault="00F439F0" w:rsidP="00E12B0C">
            <w:pPr>
              <w:pStyle w:val="TAC"/>
              <w:rPr>
                <w:ins w:id="4832" w:author="CATT" w:date="2020-10-21T11:13:00Z"/>
              </w:rPr>
            </w:pPr>
            <w:ins w:id="4833" w:author="CATT" w:date="2020-10-21T11:13:00Z">
              <w:r w:rsidRPr="006C53D9">
                <w:t>-126</w:t>
              </w:r>
            </w:ins>
          </w:p>
        </w:tc>
        <w:tc>
          <w:tcPr>
            <w:tcW w:w="732" w:type="pct"/>
            <w:shd w:val="clear" w:color="auto" w:fill="auto"/>
            <w:vAlign w:val="center"/>
            <w:tcPrChange w:id="4834" w:author="CATT" w:date="2020-11-09T22:55:00Z">
              <w:tcPr>
                <w:tcW w:w="873" w:type="pct"/>
                <w:shd w:val="clear" w:color="auto" w:fill="auto"/>
                <w:vAlign w:val="center"/>
              </w:tcPr>
            </w:tcPrChange>
          </w:tcPr>
          <w:p w14:paraId="4F88923B" w14:textId="77777777" w:rsidR="00F439F0" w:rsidRPr="006C53D9" w:rsidRDefault="00F439F0" w:rsidP="00E12B0C">
            <w:pPr>
              <w:pStyle w:val="TAC"/>
              <w:rPr>
                <w:ins w:id="4835" w:author="CATT" w:date="2020-10-21T11:13:00Z"/>
                <w:lang w:val="sv-SE"/>
              </w:rPr>
            </w:pPr>
            <w:ins w:id="4836" w:author="CATT" w:date="2020-10-21T11:13:00Z">
              <w:r w:rsidRPr="006C53D9">
                <w:t>-123</w:t>
              </w:r>
            </w:ins>
          </w:p>
        </w:tc>
        <w:tc>
          <w:tcPr>
            <w:tcW w:w="808" w:type="pct"/>
            <w:vAlign w:val="center"/>
            <w:tcPrChange w:id="4837" w:author="CATT" w:date="2020-11-09T22:55:00Z">
              <w:tcPr>
                <w:tcW w:w="1" w:type="pct"/>
                <w:gridSpan w:val="2"/>
              </w:tcPr>
            </w:tcPrChange>
          </w:tcPr>
          <w:p w14:paraId="455EBD4C" w14:textId="77777777" w:rsidR="00F439F0" w:rsidRPr="006C53D9" w:rsidRDefault="00F439F0" w:rsidP="00E12B0C">
            <w:pPr>
              <w:pStyle w:val="TAC"/>
              <w:rPr>
                <w:ins w:id="4838" w:author="CATT" w:date="2020-11-09T22:46:00Z"/>
                <w:lang w:val="sv-SE"/>
              </w:rPr>
            </w:pPr>
            <w:ins w:id="4839" w:author="CATT" w:date="2020-11-09T22:48:00Z">
              <w:r w:rsidRPr="009C507F">
                <w:t>-120</w:t>
              </w:r>
            </w:ins>
          </w:p>
        </w:tc>
        <w:tc>
          <w:tcPr>
            <w:tcW w:w="809" w:type="pct"/>
            <w:vMerge/>
            <w:shd w:val="clear" w:color="auto" w:fill="auto"/>
            <w:vAlign w:val="center"/>
            <w:tcPrChange w:id="4840" w:author="CATT" w:date="2020-11-09T22:55:00Z">
              <w:tcPr>
                <w:tcW w:w="964" w:type="pct"/>
                <w:vMerge/>
                <w:shd w:val="clear" w:color="auto" w:fill="auto"/>
                <w:vAlign w:val="center"/>
              </w:tcPr>
            </w:tcPrChange>
          </w:tcPr>
          <w:p w14:paraId="5E90DA9C" w14:textId="77777777" w:rsidR="00F439F0" w:rsidRPr="006C53D9" w:rsidRDefault="00F439F0" w:rsidP="00E12B0C">
            <w:pPr>
              <w:pStyle w:val="TAC"/>
              <w:rPr>
                <w:ins w:id="4841" w:author="CATT" w:date="2020-10-21T11:13:00Z"/>
                <w:lang w:val="sv-SE"/>
              </w:rPr>
            </w:pPr>
          </w:p>
        </w:tc>
      </w:tr>
      <w:tr w:rsidR="00F439F0" w:rsidRPr="006C53D9" w14:paraId="73A82998" w14:textId="77777777" w:rsidTr="00E12B0C">
        <w:trPr>
          <w:ins w:id="4842" w:author="CATT" w:date="2020-10-21T11:13:00Z"/>
        </w:trPr>
        <w:tc>
          <w:tcPr>
            <w:tcW w:w="630" w:type="pct"/>
            <w:vMerge/>
            <w:shd w:val="clear" w:color="auto" w:fill="auto"/>
            <w:vAlign w:val="center"/>
            <w:tcPrChange w:id="4843" w:author="CATT" w:date="2020-11-09T22:55:00Z">
              <w:tcPr>
                <w:tcW w:w="600" w:type="pct"/>
                <w:gridSpan w:val="2"/>
                <w:vMerge/>
                <w:shd w:val="clear" w:color="auto" w:fill="auto"/>
                <w:vAlign w:val="center"/>
              </w:tcPr>
            </w:tcPrChange>
          </w:tcPr>
          <w:p w14:paraId="2F140972" w14:textId="77777777" w:rsidR="00F439F0" w:rsidRPr="006C53D9" w:rsidRDefault="00F439F0" w:rsidP="00E12B0C">
            <w:pPr>
              <w:keepNext/>
              <w:keepLines/>
              <w:spacing w:after="0"/>
              <w:jc w:val="center"/>
              <w:rPr>
                <w:ins w:id="4844" w:author="CATT" w:date="2020-10-21T11:13:00Z"/>
                <w:rFonts w:ascii="Arial" w:hAnsi="Arial" w:cs="Arial"/>
                <w:b/>
                <w:sz w:val="18"/>
              </w:rPr>
            </w:pPr>
          </w:p>
        </w:tc>
        <w:tc>
          <w:tcPr>
            <w:tcW w:w="1369" w:type="pct"/>
            <w:shd w:val="clear" w:color="auto" w:fill="auto"/>
            <w:vAlign w:val="center"/>
            <w:tcPrChange w:id="4845" w:author="CATT" w:date="2020-11-09T22:55:00Z">
              <w:tcPr>
                <w:tcW w:w="1786" w:type="pct"/>
                <w:gridSpan w:val="2"/>
                <w:shd w:val="clear" w:color="auto" w:fill="auto"/>
                <w:vAlign w:val="center"/>
              </w:tcPr>
            </w:tcPrChange>
          </w:tcPr>
          <w:p w14:paraId="2EBB13E3" w14:textId="77777777" w:rsidR="00F439F0" w:rsidRPr="006C53D9" w:rsidRDefault="00F439F0" w:rsidP="00E12B0C">
            <w:pPr>
              <w:pStyle w:val="TAC"/>
              <w:rPr>
                <w:ins w:id="4846" w:author="CATT" w:date="2020-10-21T11:13:00Z"/>
                <w:lang w:val="sv-SE"/>
              </w:rPr>
            </w:pPr>
            <w:ins w:id="4847" w:author="CATT" w:date="2020-10-21T11:13:00Z">
              <w:r w:rsidRPr="006C53D9">
                <w:rPr>
                  <w:lang w:val="sv-SE"/>
                </w:rPr>
                <w:t>NR_FDD_FR1_D, NR_TDD_FR1_D</w:t>
              </w:r>
            </w:ins>
          </w:p>
        </w:tc>
        <w:tc>
          <w:tcPr>
            <w:tcW w:w="651" w:type="pct"/>
            <w:shd w:val="clear" w:color="auto" w:fill="auto"/>
            <w:vAlign w:val="center"/>
            <w:tcPrChange w:id="4848" w:author="CATT" w:date="2020-11-09T22:55:00Z">
              <w:tcPr>
                <w:tcW w:w="777" w:type="pct"/>
                <w:shd w:val="clear" w:color="auto" w:fill="auto"/>
                <w:vAlign w:val="center"/>
              </w:tcPr>
            </w:tcPrChange>
          </w:tcPr>
          <w:p w14:paraId="59F6AB27" w14:textId="77777777" w:rsidR="00F439F0" w:rsidRPr="006C53D9" w:rsidRDefault="00F439F0" w:rsidP="00E12B0C">
            <w:pPr>
              <w:pStyle w:val="TAC"/>
              <w:rPr>
                <w:ins w:id="4849" w:author="CATT" w:date="2020-10-21T11:13:00Z"/>
              </w:rPr>
            </w:pPr>
            <w:ins w:id="4850" w:author="CATT" w:date="2020-10-21T11:13:00Z">
              <w:r w:rsidRPr="006C53D9">
                <w:t>-125.5</w:t>
              </w:r>
            </w:ins>
          </w:p>
        </w:tc>
        <w:tc>
          <w:tcPr>
            <w:tcW w:w="732" w:type="pct"/>
            <w:shd w:val="clear" w:color="auto" w:fill="auto"/>
            <w:vAlign w:val="center"/>
            <w:tcPrChange w:id="4851" w:author="CATT" w:date="2020-11-09T22:55:00Z">
              <w:tcPr>
                <w:tcW w:w="873" w:type="pct"/>
                <w:shd w:val="clear" w:color="auto" w:fill="auto"/>
                <w:vAlign w:val="center"/>
              </w:tcPr>
            </w:tcPrChange>
          </w:tcPr>
          <w:p w14:paraId="6710E024" w14:textId="77777777" w:rsidR="00F439F0" w:rsidRPr="006C53D9" w:rsidRDefault="00F439F0" w:rsidP="00E12B0C">
            <w:pPr>
              <w:pStyle w:val="TAC"/>
              <w:rPr>
                <w:ins w:id="4852" w:author="CATT" w:date="2020-10-21T11:13:00Z"/>
              </w:rPr>
            </w:pPr>
            <w:ins w:id="4853" w:author="CATT" w:date="2020-10-21T11:13:00Z">
              <w:r w:rsidRPr="006C53D9">
                <w:t>-122.5</w:t>
              </w:r>
            </w:ins>
          </w:p>
        </w:tc>
        <w:tc>
          <w:tcPr>
            <w:tcW w:w="808" w:type="pct"/>
            <w:vAlign w:val="center"/>
            <w:tcPrChange w:id="4854" w:author="CATT" w:date="2020-11-09T22:55:00Z">
              <w:tcPr>
                <w:tcW w:w="1" w:type="pct"/>
                <w:gridSpan w:val="2"/>
              </w:tcPr>
            </w:tcPrChange>
          </w:tcPr>
          <w:p w14:paraId="0D73B147" w14:textId="77777777" w:rsidR="00F439F0" w:rsidRPr="006C53D9" w:rsidRDefault="00F439F0" w:rsidP="00E12B0C">
            <w:pPr>
              <w:pStyle w:val="TAC"/>
              <w:rPr>
                <w:ins w:id="4855" w:author="CATT" w:date="2020-11-09T22:46:00Z"/>
                <w:lang w:val="sv-SE"/>
              </w:rPr>
            </w:pPr>
            <w:ins w:id="4856" w:author="CATT" w:date="2020-11-09T22:48:00Z">
              <w:r w:rsidRPr="009C507F">
                <w:t>-119.5</w:t>
              </w:r>
            </w:ins>
          </w:p>
        </w:tc>
        <w:tc>
          <w:tcPr>
            <w:tcW w:w="809" w:type="pct"/>
            <w:vMerge/>
            <w:shd w:val="clear" w:color="auto" w:fill="auto"/>
            <w:vAlign w:val="center"/>
            <w:tcPrChange w:id="4857" w:author="CATT" w:date="2020-11-09T22:55:00Z">
              <w:tcPr>
                <w:tcW w:w="964" w:type="pct"/>
                <w:vMerge/>
                <w:shd w:val="clear" w:color="auto" w:fill="auto"/>
                <w:vAlign w:val="center"/>
              </w:tcPr>
            </w:tcPrChange>
          </w:tcPr>
          <w:p w14:paraId="2A64AF5C" w14:textId="77777777" w:rsidR="00F439F0" w:rsidRPr="006C53D9" w:rsidRDefault="00F439F0" w:rsidP="00E12B0C">
            <w:pPr>
              <w:pStyle w:val="TAC"/>
              <w:rPr>
                <w:ins w:id="4858" w:author="CATT" w:date="2020-10-21T11:13:00Z"/>
                <w:lang w:val="sv-SE"/>
              </w:rPr>
            </w:pPr>
          </w:p>
        </w:tc>
      </w:tr>
      <w:tr w:rsidR="00F439F0" w:rsidRPr="006C53D9" w14:paraId="570868CE" w14:textId="77777777" w:rsidTr="00E12B0C">
        <w:trPr>
          <w:ins w:id="4859" w:author="CATT" w:date="2020-10-21T11:13:00Z"/>
        </w:trPr>
        <w:tc>
          <w:tcPr>
            <w:tcW w:w="630" w:type="pct"/>
            <w:vMerge/>
            <w:shd w:val="clear" w:color="auto" w:fill="auto"/>
            <w:vAlign w:val="center"/>
            <w:tcPrChange w:id="4860" w:author="CATT" w:date="2020-11-09T22:55:00Z">
              <w:tcPr>
                <w:tcW w:w="600" w:type="pct"/>
                <w:gridSpan w:val="2"/>
                <w:vMerge/>
                <w:shd w:val="clear" w:color="auto" w:fill="auto"/>
                <w:vAlign w:val="center"/>
              </w:tcPr>
            </w:tcPrChange>
          </w:tcPr>
          <w:p w14:paraId="1550AFDF" w14:textId="77777777" w:rsidR="00F439F0" w:rsidRPr="006C53D9" w:rsidRDefault="00F439F0" w:rsidP="00E12B0C">
            <w:pPr>
              <w:keepNext/>
              <w:keepLines/>
              <w:spacing w:after="0"/>
              <w:jc w:val="center"/>
              <w:rPr>
                <w:ins w:id="4861" w:author="CATT" w:date="2020-10-21T11:13:00Z"/>
                <w:rFonts w:ascii="Arial" w:hAnsi="Arial" w:cs="Arial"/>
                <w:b/>
                <w:sz w:val="18"/>
                <w:lang w:val="sv-SE"/>
              </w:rPr>
            </w:pPr>
          </w:p>
        </w:tc>
        <w:tc>
          <w:tcPr>
            <w:tcW w:w="1369" w:type="pct"/>
            <w:shd w:val="clear" w:color="auto" w:fill="auto"/>
            <w:vAlign w:val="center"/>
            <w:tcPrChange w:id="4862" w:author="CATT" w:date="2020-11-09T22:55:00Z">
              <w:tcPr>
                <w:tcW w:w="1786" w:type="pct"/>
                <w:gridSpan w:val="2"/>
                <w:shd w:val="clear" w:color="auto" w:fill="auto"/>
                <w:vAlign w:val="center"/>
              </w:tcPr>
            </w:tcPrChange>
          </w:tcPr>
          <w:p w14:paraId="5377B708" w14:textId="77777777" w:rsidR="00F439F0" w:rsidRPr="006C53D9" w:rsidRDefault="00F439F0" w:rsidP="00E12B0C">
            <w:pPr>
              <w:pStyle w:val="TAC"/>
              <w:rPr>
                <w:ins w:id="4863" w:author="CATT" w:date="2020-10-21T11:13:00Z"/>
                <w:lang w:val="sv-SE"/>
              </w:rPr>
            </w:pPr>
            <w:ins w:id="4864" w:author="CATT" w:date="2020-10-21T11:13:00Z">
              <w:r w:rsidRPr="006C53D9">
                <w:rPr>
                  <w:lang w:val="sv-SE"/>
                </w:rPr>
                <w:t>NR_FDD_FR1_E, NR_TDD_FR1_E</w:t>
              </w:r>
            </w:ins>
          </w:p>
        </w:tc>
        <w:tc>
          <w:tcPr>
            <w:tcW w:w="651" w:type="pct"/>
            <w:shd w:val="clear" w:color="auto" w:fill="auto"/>
            <w:vAlign w:val="center"/>
            <w:tcPrChange w:id="4865" w:author="CATT" w:date="2020-11-09T22:55:00Z">
              <w:tcPr>
                <w:tcW w:w="777" w:type="pct"/>
                <w:shd w:val="clear" w:color="auto" w:fill="auto"/>
                <w:vAlign w:val="center"/>
              </w:tcPr>
            </w:tcPrChange>
          </w:tcPr>
          <w:p w14:paraId="32B59083" w14:textId="77777777" w:rsidR="00F439F0" w:rsidRPr="006C53D9" w:rsidRDefault="00F439F0" w:rsidP="00E12B0C">
            <w:pPr>
              <w:pStyle w:val="TAC"/>
              <w:rPr>
                <w:ins w:id="4866" w:author="CATT" w:date="2020-10-21T11:13:00Z"/>
              </w:rPr>
            </w:pPr>
            <w:ins w:id="4867" w:author="CATT" w:date="2020-10-21T11:13:00Z">
              <w:r w:rsidRPr="006C53D9">
                <w:t>-125</w:t>
              </w:r>
            </w:ins>
          </w:p>
        </w:tc>
        <w:tc>
          <w:tcPr>
            <w:tcW w:w="732" w:type="pct"/>
            <w:shd w:val="clear" w:color="auto" w:fill="auto"/>
            <w:vAlign w:val="center"/>
            <w:tcPrChange w:id="4868" w:author="CATT" w:date="2020-11-09T22:55:00Z">
              <w:tcPr>
                <w:tcW w:w="873" w:type="pct"/>
                <w:shd w:val="clear" w:color="auto" w:fill="auto"/>
                <w:vAlign w:val="center"/>
              </w:tcPr>
            </w:tcPrChange>
          </w:tcPr>
          <w:p w14:paraId="7A75CCED" w14:textId="77777777" w:rsidR="00F439F0" w:rsidRPr="006C53D9" w:rsidRDefault="00F439F0" w:rsidP="00E12B0C">
            <w:pPr>
              <w:pStyle w:val="TAC"/>
              <w:rPr>
                <w:ins w:id="4869" w:author="CATT" w:date="2020-10-21T11:13:00Z"/>
                <w:lang w:val="sv-SE"/>
              </w:rPr>
            </w:pPr>
            <w:ins w:id="4870" w:author="CATT" w:date="2020-10-21T11:13:00Z">
              <w:r w:rsidRPr="006C53D9">
                <w:t>-122</w:t>
              </w:r>
            </w:ins>
          </w:p>
        </w:tc>
        <w:tc>
          <w:tcPr>
            <w:tcW w:w="808" w:type="pct"/>
            <w:vAlign w:val="center"/>
            <w:tcPrChange w:id="4871" w:author="CATT" w:date="2020-11-09T22:55:00Z">
              <w:tcPr>
                <w:tcW w:w="1" w:type="pct"/>
                <w:gridSpan w:val="2"/>
              </w:tcPr>
            </w:tcPrChange>
          </w:tcPr>
          <w:p w14:paraId="14438A0D" w14:textId="77777777" w:rsidR="00F439F0" w:rsidRPr="006C53D9" w:rsidRDefault="00F439F0" w:rsidP="00E12B0C">
            <w:pPr>
              <w:pStyle w:val="TAC"/>
              <w:rPr>
                <w:ins w:id="4872" w:author="CATT" w:date="2020-11-09T22:46:00Z"/>
                <w:lang w:val="sv-SE"/>
              </w:rPr>
            </w:pPr>
            <w:ins w:id="4873" w:author="CATT" w:date="2020-11-09T22:48:00Z">
              <w:r w:rsidRPr="009C507F">
                <w:t>-119</w:t>
              </w:r>
            </w:ins>
          </w:p>
        </w:tc>
        <w:tc>
          <w:tcPr>
            <w:tcW w:w="809" w:type="pct"/>
            <w:vMerge/>
            <w:shd w:val="clear" w:color="auto" w:fill="auto"/>
            <w:vAlign w:val="center"/>
            <w:tcPrChange w:id="4874" w:author="CATT" w:date="2020-11-09T22:55:00Z">
              <w:tcPr>
                <w:tcW w:w="964" w:type="pct"/>
                <w:vMerge/>
                <w:shd w:val="clear" w:color="auto" w:fill="auto"/>
                <w:vAlign w:val="center"/>
              </w:tcPr>
            </w:tcPrChange>
          </w:tcPr>
          <w:p w14:paraId="7E13C20D" w14:textId="77777777" w:rsidR="00F439F0" w:rsidRPr="006C53D9" w:rsidRDefault="00F439F0" w:rsidP="00E12B0C">
            <w:pPr>
              <w:pStyle w:val="TAC"/>
              <w:rPr>
                <w:ins w:id="4875" w:author="CATT" w:date="2020-10-21T11:13:00Z"/>
                <w:lang w:val="sv-SE"/>
              </w:rPr>
            </w:pPr>
          </w:p>
        </w:tc>
      </w:tr>
      <w:tr w:rsidR="00F439F0" w:rsidRPr="006C53D9" w14:paraId="6262F8F2" w14:textId="77777777" w:rsidTr="00E12B0C">
        <w:trPr>
          <w:ins w:id="4876" w:author="CATT" w:date="2020-10-21T11:13:00Z"/>
        </w:trPr>
        <w:tc>
          <w:tcPr>
            <w:tcW w:w="630" w:type="pct"/>
            <w:vMerge/>
            <w:shd w:val="clear" w:color="auto" w:fill="auto"/>
            <w:vAlign w:val="center"/>
            <w:tcPrChange w:id="4877" w:author="CATT" w:date="2020-11-09T22:55:00Z">
              <w:tcPr>
                <w:tcW w:w="600" w:type="pct"/>
                <w:gridSpan w:val="2"/>
                <w:vMerge/>
                <w:shd w:val="clear" w:color="auto" w:fill="auto"/>
                <w:vAlign w:val="center"/>
              </w:tcPr>
            </w:tcPrChange>
          </w:tcPr>
          <w:p w14:paraId="78A978E1" w14:textId="77777777" w:rsidR="00F439F0" w:rsidRPr="006C53D9" w:rsidRDefault="00F439F0" w:rsidP="00E12B0C">
            <w:pPr>
              <w:keepNext/>
              <w:keepLines/>
              <w:spacing w:after="0"/>
              <w:jc w:val="center"/>
              <w:rPr>
                <w:ins w:id="4878" w:author="CATT" w:date="2020-10-21T11:13:00Z"/>
                <w:rFonts w:ascii="Arial" w:hAnsi="Arial" w:cs="Arial"/>
                <w:b/>
                <w:sz w:val="18"/>
                <w:lang w:val="sv-SE"/>
              </w:rPr>
            </w:pPr>
          </w:p>
        </w:tc>
        <w:tc>
          <w:tcPr>
            <w:tcW w:w="1369" w:type="pct"/>
            <w:shd w:val="clear" w:color="auto" w:fill="auto"/>
            <w:vAlign w:val="center"/>
            <w:tcPrChange w:id="4879" w:author="CATT" w:date="2020-11-09T22:55:00Z">
              <w:tcPr>
                <w:tcW w:w="1786" w:type="pct"/>
                <w:gridSpan w:val="2"/>
                <w:shd w:val="clear" w:color="auto" w:fill="auto"/>
                <w:vAlign w:val="center"/>
              </w:tcPr>
            </w:tcPrChange>
          </w:tcPr>
          <w:p w14:paraId="188F4BF9" w14:textId="77777777" w:rsidR="00F439F0" w:rsidRPr="006C53D9" w:rsidRDefault="00F439F0" w:rsidP="00E12B0C">
            <w:pPr>
              <w:pStyle w:val="TAC"/>
              <w:rPr>
                <w:ins w:id="4880" w:author="CATT" w:date="2020-10-21T11:13:00Z"/>
                <w:lang w:val="sv-SE"/>
              </w:rPr>
            </w:pPr>
            <w:ins w:id="4881" w:author="CATT" w:date="2020-10-21T11:13:00Z">
              <w:r w:rsidRPr="006C53D9">
                <w:rPr>
                  <w:lang w:val="sv-SE"/>
                </w:rPr>
                <w:t>NR_FDD_FR1_F</w:t>
              </w:r>
            </w:ins>
          </w:p>
        </w:tc>
        <w:tc>
          <w:tcPr>
            <w:tcW w:w="651" w:type="pct"/>
            <w:shd w:val="clear" w:color="auto" w:fill="auto"/>
            <w:vAlign w:val="center"/>
            <w:tcPrChange w:id="4882" w:author="CATT" w:date="2020-11-09T22:55:00Z">
              <w:tcPr>
                <w:tcW w:w="777" w:type="pct"/>
                <w:shd w:val="clear" w:color="auto" w:fill="auto"/>
                <w:vAlign w:val="center"/>
              </w:tcPr>
            </w:tcPrChange>
          </w:tcPr>
          <w:p w14:paraId="4C624914" w14:textId="77777777" w:rsidR="00F439F0" w:rsidRPr="006C53D9" w:rsidRDefault="00F439F0" w:rsidP="00E12B0C">
            <w:pPr>
              <w:pStyle w:val="TAC"/>
              <w:rPr>
                <w:ins w:id="4883" w:author="CATT" w:date="2020-10-21T11:13:00Z"/>
              </w:rPr>
            </w:pPr>
            <w:ins w:id="4884" w:author="CATT" w:date="2020-10-21T11:13:00Z">
              <w:r w:rsidRPr="006C53D9">
                <w:t>-124.5</w:t>
              </w:r>
            </w:ins>
          </w:p>
        </w:tc>
        <w:tc>
          <w:tcPr>
            <w:tcW w:w="732" w:type="pct"/>
            <w:shd w:val="clear" w:color="auto" w:fill="auto"/>
            <w:vAlign w:val="center"/>
            <w:tcPrChange w:id="4885" w:author="CATT" w:date="2020-11-09T22:55:00Z">
              <w:tcPr>
                <w:tcW w:w="873" w:type="pct"/>
                <w:shd w:val="clear" w:color="auto" w:fill="auto"/>
                <w:vAlign w:val="center"/>
              </w:tcPr>
            </w:tcPrChange>
          </w:tcPr>
          <w:p w14:paraId="719A51E3" w14:textId="77777777" w:rsidR="00F439F0" w:rsidRPr="006C53D9" w:rsidRDefault="00F439F0" w:rsidP="00E12B0C">
            <w:pPr>
              <w:pStyle w:val="TAC"/>
              <w:rPr>
                <w:ins w:id="4886" w:author="CATT" w:date="2020-10-21T11:13:00Z"/>
              </w:rPr>
            </w:pPr>
            <w:ins w:id="4887" w:author="CATT" w:date="2020-10-21T11:13:00Z">
              <w:r w:rsidRPr="006C53D9">
                <w:t>-121.5</w:t>
              </w:r>
            </w:ins>
          </w:p>
        </w:tc>
        <w:tc>
          <w:tcPr>
            <w:tcW w:w="808" w:type="pct"/>
            <w:vAlign w:val="center"/>
            <w:tcPrChange w:id="4888" w:author="CATT" w:date="2020-11-09T22:55:00Z">
              <w:tcPr>
                <w:tcW w:w="1" w:type="pct"/>
                <w:gridSpan w:val="2"/>
              </w:tcPr>
            </w:tcPrChange>
          </w:tcPr>
          <w:p w14:paraId="4844788F" w14:textId="77777777" w:rsidR="00F439F0" w:rsidRPr="006C53D9" w:rsidRDefault="00F439F0" w:rsidP="00E12B0C">
            <w:pPr>
              <w:pStyle w:val="TAC"/>
              <w:rPr>
                <w:ins w:id="4889" w:author="CATT" w:date="2020-11-09T22:46:00Z"/>
                <w:lang w:val="sv-SE"/>
              </w:rPr>
            </w:pPr>
            <w:ins w:id="4890" w:author="CATT" w:date="2020-11-09T22:48:00Z">
              <w:r w:rsidRPr="009C507F">
                <w:t>-118.5</w:t>
              </w:r>
            </w:ins>
          </w:p>
        </w:tc>
        <w:tc>
          <w:tcPr>
            <w:tcW w:w="809" w:type="pct"/>
            <w:vMerge/>
            <w:shd w:val="clear" w:color="auto" w:fill="auto"/>
            <w:vAlign w:val="center"/>
            <w:tcPrChange w:id="4891" w:author="CATT" w:date="2020-11-09T22:55:00Z">
              <w:tcPr>
                <w:tcW w:w="964" w:type="pct"/>
                <w:vMerge/>
                <w:shd w:val="clear" w:color="auto" w:fill="auto"/>
                <w:vAlign w:val="center"/>
              </w:tcPr>
            </w:tcPrChange>
          </w:tcPr>
          <w:p w14:paraId="05D1F2F9" w14:textId="77777777" w:rsidR="00F439F0" w:rsidRPr="006C53D9" w:rsidRDefault="00F439F0" w:rsidP="00E12B0C">
            <w:pPr>
              <w:pStyle w:val="TAC"/>
              <w:rPr>
                <w:ins w:id="4892" w:author="CATT" w:date="2020-10-21T11:13:00Z"/>
                <w:lang w:val="sv-SE"/>
              </w:rPr>
            </w:pPr>
          </w:p>
        </w:tc>
      </w:tr>
      <w:tr w:rsidR="00F439F0" w:rsidRPr="006C53D9" w14:paraId="4BFABEB5" w14:textId="77777777" w:rsidTr="00E12B0C">
        <w:trPr>
          <w:ins w:id="4893" w:author="CATT" w:date="2020-10-21T11:13:00Z"/>
        </w:trPr>
        <w:tc>
          <w:tcPr>
            <w:tcW w:w="630" w:type="pct"/>
            <w:vMerge/>
            <w:shd w:val="clear" w:color="auto" w:fill="auto"/>
            <w:vAlign w:val="center"/>
            <w:tcPrChange w:id="4894" w:author="CATT" w:date="2020-11-09T22:55:00Z">
              <w:tcPr>
                <w:tcW w:w="600" w:type="pct"/>
                <w:gridSpan w:val="2"/>
                <w:vMerge/>
                <w:shd w:val="clear" w:color="auto" w:fill="auto"/>
                <w:vAlign w:val="center"/>
              </w:tcPr>
            </w:tcPrChange>
          </w:tcPr>
          <w:p w14:paraId="09F5487D" w14:textId="77777777" w:rsidR="00F439F0" w:rsidRPr="006C53D9" w:rsidRDefault="00F439F0" w:rsidP="00E12B0C">
            <w:pPr>
              <w:keepNext/>
              <w:keepLines/>
              <w:spacing w:after="0"/>
              <w:jc w:val="center"/>
              <w:rPr>
                <w:ins w:id="4895" w:author="CATT" w:date="2020-10-21T11:13:00Z"/>
                <w:rFonts w:ascii="Arial" w:hAnsi="Arial" w:cs="Arial"/>
                <w:b/>
                <w:sz w:val="18"/>
                <w:lang w:val="sv-SE"/>
              </w:rPr>
            </w:pPr>
          </w:p>
        </w:tc>
        <w:tc>
          <w:tcPr>
            <w:tcW w:w="1369" w:type="pct"/>
            <w:shd w:val="clear" w:color="auto" w:fill="auto"/>
            <w:vAlign w:val="center"/>
            <w:tcPrChange w:id="4896" w:author="CATT" w:date="2020-11-09T22:55:00Z">
              <w:tcPr>
                <w:tcW w:w="1786" w:type="pct"/>
                <w:gridSpan w:val="2"/>
                <w:shd w:val="clear" w:color="auto" w:fill="auto"/>
                <w:vAlign w:val="center"/>
              </w:tcPr>
            </w:tcPrChange>
          </w:tcPr>
          <w:p w14:paraId="21EA9E75" w14:textId="77777777" w:rsidR="00F439F0" w:rsidRPr="006C53D9" w:rsidRDefault="00F439F0" w:rsidP="00E12B0C">
            <w:pPr>
              <w:pStyle w:val="TAC"/>
              <w:rPr>
                <w:ins w:id="4897" w:author="CATT" w:date="2020-10-21T11:13:00Z"/>
                <w:lang w:val="sv-SE"/>
              </w:rPr>
            </w:pPr>
            <w:ins w:id="4898" w:author="CATT" w:date="2020-10-21T11:13:00Z">
              <w:r w:rsidRPr="006C53D9">
                <w:rPr>
                  <w:lang w:val="sv-SE"/>
                </w:rPr>
                <w:t>NR_FDD_FR1_G</w:t>
              </w:r>
            </w:ins>
          </w:p>
        </w:tc>
        <w:tc>
          <w:tcPr>
            <w:tcW w:w="651" w:type="pct"/>
            <w:shd w:val="clear" w:color="auto" w:fill="auto"/>
            <w:vAlign w:val="center"/>
            <w:tcPrChange w:id="4899" w:author="CATT" w:date="2020-11-09T22:55:00Z">
              <w:tcPr>
                <w:tcW w:w="777" w:type="pct"/>
                <w:shd w:val="clear" w:color="auto" w:fill="auto"/>
                <w:vAlign w:val="center"/>
              </w:tcPr>
            </w:tcPrChange>
          </w:tcPr>
          <w:p w14:paraId="40CDA713" w14:textId="77777777" w:rsidR="00F439F0" w:rsidRPr="006C53D9" w:rsidRDefault="00F439F0" w:rsidP="00E12B0C">
            <w:pPr>
              <w:pStyle w:val="TAC"/>
              <w:rPr>
                <w:ins w:id="4900" w:author="CATT" w:date="2020-10-21T11:13:00Z"/>
              </w:rPr>
            </w:pPr>
            <w:ins w:id="4901" w:author="CATT" w:date="2020-10-21T11:13:00Z">
              <w:r w:rsidRPr="006C53D9">
                <w:t>-124</w:t>
              </w:r>
            </w:ins>
          </w:p>
        </w:tc>
        <w:tc>
          <w:tcPr>
            <w:tcW w:w="732" w:type="pct"/>
            <w:shd w:val="clear" w:color="auto" w:fill="auto"/>
            <w:vAlign w:val="center"/>
            <w:tcPrChange w:id="4902" w:author="CATT" w:date="2020-11-09T22:55:00Z">
              <w:tcPr>
                <w:tcW w:w="873" w:type="pct"/>
                <w:shd w:val="clear" w:color="auto" w:fill="auto"/>
                <w:vAlign w:val="center"/>
              </w:tcPr>
            </w:tcPrChange>
          </w:tcPr>
          <w:p w14:paraId="2C8F6310" w14:textId="77777777" w:rsidR="00F439F0" w:rsidRPr="006C53D9" w:rsidRDefault="00F439F0" w:rsidP="00E12B0C">
            <w:pPr>
              <w:pStyle w:val="TAC"/>
              <w:rPr>
                <w:ins w:id="4903" w:author="CATT" w:date="2020-10-21T11:13:00Z"/>
                <w:lang w:val="sv-SE"/>
              </w:rPr>
            </w:pPr>
            <w:ins w:id="4904" w:author="CATT" w:date="2020-10-21T11:13:00Z">
              <w:r w:rsidRPr="006C53D9">
                <w:t>-121</w:t>
              </w:r>
            </w:ins>
          </w:p>
        </w:tc>
        <w:tc>
          <w:tcPr>
            <w:tcW w:w="808" w:type="pct"/>
            <w:vAlign w:val="center"/>
            <w:tcPrChange w:id="4905" w:author="CATT" w:date="2020-11-09T22:55:00Z">
              <w:tcPr>
                <w:tcW w:w="1" w:type="pct"/>
                <w:gridSpan w:val="2"/>
              </w:tcPr>
            </w:tcPrChange>
          </w:tcPr>
          <w:p w14:paraId="13D82A84" w14:textId="77777777" w:rsidR="00F439F0" w:rsidRPr="006C53D9" w:rsidRDefault="00F439F0" w:rsidP="00E12B0C">
            <w:pPr>
              <w:pStyle w:val="TAC"/>
              <w:rPr>
                <w:ins w:id="4906" w:author="CATT" w:date="2020-11-09T22:46:00Z"/>
                <w:lang w:val="sv-SE"/>
              </w:rPr>
            </w:pPr>
            <w:ins w:id="4907" w:author="CATT" w:date="2020-11-09T22:48:00Z">
              <w:r w:rsidRPr="009C507F">
                <w:t>-118</w:t>
              </w:r>
            </w:ins>
          </w:p>
        </w:tc>
        <w:tc>
          <w:tcPr>
            <w:tcW w:w="809" w:type="pct"/>
            <w:vMerge/>
            <w:shd w:val="clear" w:color="auto" w:fill="auto"/>
            <w:vAlign w:val="center"/>
            <w:tcPrChange w:id="4908" w:author="CATT" w:date="2020-11-09T22:55:00Z">
              <w:tcPr>
                <w:tcW w:w="964" w:type="pct"/>
                <w:vMerge/>
                <w:shd w:val="clear" w:color="auto" w:fill="auto"/>
                <w:vAlign w:val="center"/>
              </w:tcPr>
            </w:tcPrChange>
          </w:tcPr>
          <w:p w14:paraId="66E3CB4A" w14:textId="77777777" w:rsidR="00F439F0" w:rsidRPr="006C53D9" w:rsidRDefault="00F439F0" w:rsidP="00E12B0C">
            <w:pPr>
              <w:pStyle w:val="TAC"/>
              <w:rPr>
                <w:ins w:id="4909" w:author="CATT" w:date="2020-10-21T11:13:00Z"/>
                <w:lang w:val="sv-SE"/>
              </w:rPr>
            </w:pPr>
          </w:p>
        </w:tc>
      </w:tr>
      <w:tr w:rsidR="00F439F0" w:rsidRPr="006C53D9" w14:paraId="1D66EEC7" w14:textId="77777777" w:rsidTr="00E12B0C">
        <w:trPr>
          <w:ins w:id="4910" w:author="CATT" w:date="2020-10-21T11:13:00Z"/>
        </w:trPr>
        <w:tc>
          <w:tcPr>
            <w:tcW w:w="630" w:type="pct"/>
            <w:vMerge/>
            <w:shd w:val="clear" w:color="auto" w:fill="auto"/>
            <w:vAlign w:val="center"/>
            <w:tcPrChange w:id="4911" w:author="CATT" w:date="2020-11-09T22:55:00Z">
              <w:tcPr>
                <w:tcW w:w="600" w:type="pct"/>
                <w:gridSpan w:val="2"/>
                <w:vMerge/>
                <w:shd w:val="clear" w:color="auto" w:fill="auto"/>
                <w:vAlign w:val="center"/>
              </w:tcPr>
            </w:tcPrChange>
          </w:tcPr>
          <w:p w14:paraId="6D730403" w14:textId="77777777" w:rsidR="00F439F0" w:rsidRPr="006C53D9" w:rsidRDefault="00F439F0" w:rsidP="00E12B0C">
            <w:pPr>
              <w:keepNext/>
              <w:keepLines/>
              <w:spacing w:after="0"/>
              <w:jc w:val="center"/>
              <w:rPr>
                <w:ins w:id="4912" w:author="CATT" w:date="2020-10-21T11:13:00Z"/>
                <w:rFonts w:ascii="Arial" w:hAnsi="Arial" w:cs="Arial"/>
                <w:b/>
                <w:sz w:val="18"/>
                <w:lang w:val="sv-SE"/>
              </w:rPr>
            </w:pPr>
          </w:p>
        </w:tc>
        <w:tc>
          <w:tcPr>
            <w:tcW w:w="1369" w:type="pct"/>
            <w:shd w:val="clear" w:color="auto" w:fill="auto"/>
            <w:vAlign w:val="center"/>
            <w:tcPrChange w:id="4913" w:author="CATT" w:date="2020-11-09T22:55:00Z">
              <w:tcPr>
                <w:tcW w:w="1786" w:type="pct"/>
                <w:gridSpan w:val="2"/>
                <w:shd w:val="clear" w:color="auto" w:fill="auto"/>
                <w:vAlign w:val="center"/>
              </w:tcPr>
            </w:tcPrChange>
          </w:tcPr>
          <w:p w14:paraId="706DD442" w14:textId="77777777" w:rsidR="00F439F0" w:rsidRPr="006C53D9" w:rsidRDefault="00F439F0" w:rsidP="00E12B0C">
            <w:pPr>
              <w:pStyle w:val="TAC"/>
              <w:rPr>
                <w:ins w:id="4914" w:author="CATT" w:date="2020-10-21T11:13:00Z"/>
                <w:lang w:val="sv-SE"/>
              </w:rPr>
            </w:pPr>
            <w:ins w:id="4915" w:author="CATT" w:date="2020-10-21T11:13:00Z">
              <w:r w:rsidRPr="006C53D9">
                <w:rPr>
                  <w:lang w:val="sv-SE"/>
                </w:rPr>
                <w:t>NR_FDD_FR1_H</w:t>
              </w:r>
            </w:ins>
          </w:p>
        </w:tc>
        <w:tc>
          <w:tcPr>
            <w:tcW w:w="651" w:type="pct"/>
            <w:shd w:val="clear" w:color="auto" w:fill="auto"/>
            <w:vAlign w:val="center"/>
            <w:tcPrChange w:id="4916" w:author="CATT" w:date="2020-11-09T22:55:00Z">
              <w:tcPr>
                <w:tcW w:w="777" w:type="pct"/>
                <w:shd w:val="clear" w:color="auto" w:fill="auto"/>
                <w:vAlign w:val="center"/>
              </w:tcPr>
            </w:tcPrChange>
          </w:tcPr>
          <w:p w14:paraId="4074DAD8" w14:textId="77777777" w:rsidR="00F439F0" w:rsidRPr="006C53D9" w:rsidRDefault="00F439F0" w:rsidP="00E12B0C">
            <w:pPr>
              <w:pStyle w:val="TAC"/>
              <w:rPr>
                <w:ins w:id="4917" w:author="CATT" w:date="2020-10-21T11:13:00Z"/>
              </w:rPr>
            </w:pPr>
            <w:ins w:id="4918" w:author="CATT" w:date="2020-10-21T11:13:00Z">
              <w:r w:rsidRPr="006C53D9">
                <w:t>-123.5</w:t>
              </w:r>
            </w:ins>
          </w:p>
        </w:tc>
        <w:tc>
          <w:tcPr>
            <w:tcW w:w="732" w:type="pct"/>
            <w:shd w:val="clear" w:color="auto" w:fill="auto"/>
            <w:vAlign w:val="center"/>
            <w:tcPrChange w:id="4919" w:author="CATT" w:date="2020-11-09T22:55:00Z">
              <w:tcPr>
                <w:tcW w:w="873" w:type="pct"/>
                <w:shd w:val="clear" w:color="auto" w:fill="auto"/>
                <w:vAlign w:val="center"/>
              </w:tcPr>
            </w:tcPrChange>
          </w:tcPr>
          <w:p w14:paraId="5DFC557A" w14:textId="77777777" w:rsidR="00F439F0" w:rsidRPr="006C53D9" w:rsidRDefault="00F439F0" w:rsidP="00E12B0C">
            <w:pPr>
              <w:pStyle w:val="TAC"/>
              <w:rPr>
                <w:ins w:id="4920" w:author="CATT" w:date="2020-10-21T11:13:00Z"/>
                <w:lang w:val="sv-SE"/>
              </w:rPr>
            </w:pPr>
            <w:ins w:id="4921" w:author="CATT" w:date="2020-10-21T11:13:00Z">
              <w:r w:rsidRPr="006C53D9">
                <w:t>-120.5</w:t>
              </w:r>
            </w:ins>
          </w:p>
        </w:tc>
        <w:tc>
          <w:tcPr>
            <w:tcW w:w="808" w:type="pct"/>
            <w:vAlign w:val="center"/>
            <w:tcPrChange w:id="4922" w:author="CATT" w:date="2020-11-09T22:55:00Z">
              <w:tcPr>
                <w:tcW w:w="1" w:type="pct"/>
                <w:gridSpan w:val="2"/>
              </w:tcPr>
            </w:tcPrChange>
          </w:tcPr>
          <w:p w14:paraId="34680E53" w14:textId="77777777" w:rsidR="00F439F0" w:rsidRPr="006C53D9" w:rsidRDefault="00F439F0" w:rsidP="00E12B0C">
            <w:pPr>
              <w:pStyle w:val="TAC"/>
              <w:rPr>
                <w:ins w:id="4923" w:author="CATT" w:date="2020-11-09T22:46:00Z"/>
                <w:lang w:val="sv-SE"/>
              </w:rPr>
            </w:pPr>
            <w:ins w:id="4924" w:author="CATT" w:date="2020-11-09T22:48:00Z">
              <w:r w:rsidRPr="009C507F">
                <w:t>-117.5</w:t>
              </w:r>
            </w:ins>
          </w:p>
        </w:tc>
        <w:tc>
          <w:tcPr>
            <w:tcW w:w="809" w:type="pct"/>
            <w:vMerge/>
            <w:shd w:val="clear" w:color="auto" w:fill="auto"/>
            <w:vAlign w:val="center"/>
            <w:tcPrChange w:id="4925" w:author="CATT" w:date="2020-11-09T22:55:00Z">
              <w:tcPr>
                <w:tcW w:w="964" w:type="pct"/>
                <w:vMerge/>
                <w:shd w:val="clear" w:color="auto" w:fill="auto"/>
                <w:vAlign w:val="center"/>
              </w:tcPr>
            </w:tcPrChange>
          </w:tcPr>
          <w:p w14:paraId="16FA5A4D" w14:textId="77777777" w:rsidR="00F439F0" w:rsidRPr="006C53D9" w:rsidRDefault="00F439F0" w:rsidP="00E12B0C">
            <w:pPr>
              <w:pStyle w:val="TAC"/>
              <w:rPr>
                <w:ins w:id="4926" w:author="CATT" w:date="2020-10-21T11:13:00Z"/>
                <w:lang w:val="sv-SE"/>
              </w:rPr>
            </w:pPr>
          </w:p>
        </w:tc>
      </w:tr>
      <w:tr w:rsidR="00F439F0" w:rsidRPr="006C53D9" w14:paraId="6FC1BC26" w14:textId="77777777" w:rsidTr="00E12B0C">
        <w:trPr>
          <w:ins w:id="4927" w:author="CATT" w:date="2020-10-21T11:13:00Z"/>
        </w:trPr>
        <w:tc>
          <w:tcPr>
            <w:tcW w:w="5000" w:type="pct"/>
            <w:gridSpan w:val="6"/>
          </w:tcPr>
          <w:p w14:paraId="10E3019E" w14:textId="77777777" w:rsidR="00F439F0" w:rsidRPr="006C53D9" w:rsidRDefault="00F439F0" w:rsidP="00E12B0C">
            <w:pPr>
              <w:pStyle w:val="TAN"/>
              <w:rPr>
                <w:ins w:id="4928" w:author="CATT" w:date="2020-10-21T11:13:00Z"/>
              </w:rPr>
            </w:pPr>
            <w:ins w:id="4929" w:author="CATT" w:date="2020-10-21T11:13:00Z">
              <w:r w:rsidRPr="006C53D9">
                <w:t>NOTE 1:</w:t>
              </w:r>
              <w:r w:rsidRPr="006C53D9">
                <w:tab/>
                <w:t>NR operating band groups are defined in clause 3.5.2.</w:t>
              </w:r>
            </w:ins>
          </w:p>
        </w:tc>
      </w:tr>
    </w:tbl>
    <w:p w14:paraId="765BEF05" w14:textId="77777777" w:rsidR="00F439F0" w:rsidRPr="006C53D9" w:rsidRDefault="00F439F0" w:rsidP="00F439F0">
      <w:pPr>
        <w:rPr>
          <w:ins w:id="4930" w:author="CATT" w:date="2020-10-21T11:13:00Z"/>
        </w:rPr>
      </w:pPr>
    </w:p>
    <w:p w14:paraId="3FED7E57" w14:textId="77777777" w:rsidR="00F439F0" w:rsidRPr="006C53D9" w:rsidRDefault="00F439F0" w:rsidP="00F439F0">
      <w:pPr>
        <w:pStyle w:val="TH"/>
        <w:rPr>
          <w:ins w:id="4931" w:author="CATT" w:date="2020-10-21T11:13:00Z"/>
        </w:rPr>
      </w:pPr>
      <w:ins w:id="4932" w:author="CATT" w:date="2020-10-21T11:13:00Z">
        <w:r w:rsidRPr="006C53D9">
          <w:lastRenderedPageBreak/>
          <w:t xml:space="preserve">Table </w:t>
        </w:r>
      </w:ins>
      <w:ins w:id="4933" w:author="CATT" w:date="2020-10-21T11:14:00Z">
        <w:r>
          <w:t>B.2.8</w:t>
        </w:r>
      </w:ins>
      <w:ins w:id="4934" w:author="CATT" w:date="2020-10-21T11:13:00Z">
        <w:r w:rsidRPr="006C53D9">
          <w:t xml:space="preserve">-2: Conditions for </w:t>
        </w:r>
      </w:ins>
      <w:ins w:id="4935" w:author="CATT" w:date="2020-10-21T11:16:00Z">
        <w:r>
          <w:rPr>
            <w:rFonts w:hint="eastAsia"/>
            <w:lang w:eastAsia="zh-CN"/>
          </w:rPr>
          <w:t xml:space="preserve">CSI-RS based </w:t>
        </w:r>
      </w:ins>
      <w:ins w:id="4936" w:author="CATT" w:date="2020-10-21T11:13:00Z">
        <w:r w:rsidRPr="006C53D9">
          <w:t>intra-frequency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F439F0" w:rsidRPr="006C53D9" w14:paraId="651A8C02" w14:textId="77777777" w:rsidTr="00E12B0C">
        <w:trPr>
          <w:trHeight w:val="105"/>
          <w:jc w:val="center"/>
          <w:ins w:id="4937" w:author="CATT" w:date="2020-10-21T11:13:00Z"/>
        </w:trPr>
        <w:tc>
          <w:tcPr>
            <w:tcW w:w="1171" w:type="dxa"/>
            <w:vMerge w:val="restart"/>
            <w:shd w:val="clear" w:color="auto" w:fill="auto"/>
            <w:vAlign w:val="center"/>
          </w:tcPr>
          <w:p w14:paraId="15149C43" w14:textId="77777777" w:rsidR="00F439F0" w:rsidRPr="006C53D9" w:rsidRDefault="00F439F0" w:rsidP="00E12B0C">
            <w:pPr>
              <w:pStyle w:val="TAH"/>
              <w:rPr>
                <w:ins w:id="4938" w:author="CATT" w:date="2020-10-21T11:13:00Z"/>
              </w:rPr>
            </w:pPr>
            <w:ins w:id="4939" w:author="CATT" w:date="2020-10-21T11:13:00Z">
              <w:r w:rsidRPr="006C53D9">
                <w:t>Parameter</w:t>
              </w:r>
            </w:ins>
          </w:p>
        </w:tc>
        <w:tc>
          <w:tcPr>
            <w:tcW w:w="1150" w:type="dxa"/>
            <w:vMerge w:val="restart"/>
            <w:vAlign w:val="center"/>
          </w:tcPr>
          <w:p w14:paraId="52BB62D9" w14:textId="77777777" w:rsidR="00F439F0" w:rsidRPr="006C53D9" w:rsidRDefault="00F439F0" w:rsidP="00E12B0C">
            <w:pPr>
              <w:pStyle w:val="TAH"/>
              <w:rPr>
                <w:ins w:id="4940" w:author="CATT" w:date="2020-10-21T11:13:00Z"/>
              </w:rPr>
            </w:pPr>
            <w:ins w:id="4941" w:author="CATT" w:date="2020-10-21T11:13:00Z">
              <w:r w:rsidRPr="006C53D9">
                <w:t>Angle of arrival</w:t>
              </w:r>
            </w:ins>
          </w:p>
        </w:tc>
        <w:tc>
          <w:tcPr>
            <w:tcW w:w="1179" w:type="dxa"/>
            <w:vMerge w:val="restart"/>
            <w:shd w:val="clear" w:color="auto" w:fill="auto"/>
            <w:vAlign w:val="center"/>
          </w:tcPr>
          <w:p w14:paraId="79CBF49F" w14:textId="77777777" w:rsidR="00F439F0" w:rsidRPr="006C53D9" w:rsidRDefault="00F439F0" w:rsidP="00E12B0C">
            <w:pPr>
              <w:pStyle w:val="TAH"/>
              <w:rPr>
                <w:ins w:id="4942" w:author="CATT" w:date="2020-10-21T11:13:00Z"/>
              </w:rPr>
            </w:pPr>
            <w:ins w:id="4943" w:author="CATT" w:date="2020-10-21T11:13:00Z">
              <w:r w:rsidRPr="006C53D9">
                <w:t>NR operating bands</w:t>
              </w:r>
            </w:ins>
          </w:p>
        </w:tc>
        <w:tc>
          <w:tcPr>
            <w:tcW w:w="5269" w:type="dxa"/>
            <w:gridSpan w:val="5"/>
            <w:shd w:val="clear" w:color="auto" w:fill="auto"/>
            <w:vAlign w:val="center"/>
          </w:tcPr>
          <w:p w14:paraId="20747724" w14:textId="77777777" w:rsidR="00F439F0" w:rsidRPr="006C53D9" w:rsidRDefault="00F439F0" w:rsidP="00E12B0C">
            <w:pPr>
              <w:pStyle w:val="TAH"/>
              <w:rPr>
                <w:ins w:id="4944" w:author="CATT" w:date="2020-10-21T11:13:00Z"/>
              </w:rPr>
            </w:pPr>
            <w:ins w:id="4945" w:author="CATT" w:date="2020-10-21T11:13:00Z">
              <w:r>
                <w:t xml:space="preserve">Minimum </w:t>
              </w:r>
            </w:ins>
            <w:ins w:id="4946" w:author="CATT" w:date="2020-10-21T11:16:00Z">
              <w:r>
                <w:rPr>
                  <w:rFonts w:hint="eastAsia"/>
                  <w:lang w:eastAsia="zh-CN"/>
                </w:rPr>
                <w:t>CSI</w:t>
              </w:r>
            </w:ins>
            <w:ins w:id="4947" w:author="CATT" w:date="2020-10-21T11:13:00Z">
              <w:r w:rsidRPr="006C53D9">
                <w:t>_RP</w:t>
              </w:r>
              <w:r w:rsidRPr="006C53D9">
                <w:rPr>
                  <w:vertAlign w:val="superscript"/>
                </w:rPr>
                <w:t xml:space="preserve"> Note 2, Note 3</w:t>
              </w:r>
            </w:ins>
          </w:p>
        </w:tc>
        <w:tc>
          <w:tcPr>
            <w:tcW w:w="1012" w:type="dxa"/>
            <w:shd w:val="clear" w:color="auto" w:fill="auto"/>
          </w:tcPr>
          <w:p w14:paraId="2F0B71D4" w14:textId="77777777" w:rsidR="00F439F0" w:rsidRPr="006C53D9" w:rsidRDefault="00F439F0" w:rsidP="00E12B0C">
            <w:pPr>
              <w:pStyle w:val="TAH"/>
              <w:rPr>
                <w:ins w:id="4948" w:author="CATT" w:date="2020-10-21T11:13:00Z"/>
              </w:rPr>
            </w:pPr>
            <w:ins w:id="4949" w:author="CATT" w:date="2020-10-21T11:16:00Z">
              <w:r>
                <w:rPr>
                  <w:rFonts w:hint="eastAsia"/>
                  <w:lang w:eastAsia="zh-CN"/>
                </w:rPr>
                <w:t>CSI-RS</w:t>
              </w:r>
            </w:ins>
            <w:ins w:id="4950" w:author="CATT" w:date="2020-10-21T11:13:00Z">
              <w:r w:rsidRPr="006C53D9">
                <w:t xml:space="preserve"> </w:t>
              </w:r>
              <w:proofErr w:type="spellStart"/>
              <w:r w:rsidRPr="006C53D9">
                <w:t>Ês</w:t>
              </w:r>
              <w:proofErr w:type="spellEnd"/>
              <w:r w:rsidRPr="006C53D9">
                <w:t>/</w:t>
              </w:r>
              <w:proofErr w:type="spellStart"/>
              <w:r w:rsidRPr="006C53D9">
                <w:t>Iot</w:t>
              </w:r>
              <w:proofErr w:type="spellEnd"/>
            </w:ins>
          </w:p>
        </w:tc>
      </w:tr>
      <w:tr w:rsidR="00F439F0" w:rsidRPr="006C53D9" w14:paraId="2E63BEFD" w14:textId="77777777" w:rsidTr="00E12B0C">
        <w:trPr>
          <w:trHeight w:val="105"/>
          <w:jc w:val="center"/>
          <w:ins w:id="4951" w:author="CATT" w:date="2020-10-21T11:13:00Z"/>
        </w:trPr>
        <w:tc>
          <w:tcPr>
            <w:tcW w:w="1171" w:type="dxa"/>
            <w:vMerge/>
            <w:shd w:val="clear" w:color="auto" w:fill="auto"/>
          </w:tcPr>
          <w:p w14:paraId="467A1932" w14:textId="77777777" w:rsidR="00F439F0" w:rsidRPr="006C53D9" w:rsidRDefault="00F439F0" w:rsidP="00E12B0C">
            <w:pPr>
              <w:pStyle w:val="TAH"/>
              <w:rPr>
                <w:ins w:id="4952" w:author="CATT" w:date="2020-10-21T11:13:00Z"/>
              </w:rPr>
            </w:pPr>
          </w:p>
        </w:tc>
        <w:tc>
          <w:tcPr>
            <w:tcW w:w="1150" w:type="dxa"/>
            <w:vMerge/>
          </w:tcPr>
          <w:p w14:paraId="55255F4A" w14:textId="77777777" w:rsidR="00F439F0" w:rsidRPr="006C53D9" w:rsidRDefault="00F439F0" w:rsidP="00E12B0C">
            <w:pPr>
              <w:pStyle w:val="TAH"/>
              <w:rPr>
                <w:ins w:id="4953" w:author="CATT" w:date="2020-10-21T11:13:00Z"/>
              </w:rPr>
            </w:pPr>
          </w:p>
        </w:tc>
        <w:tc>
          <w:tcPr>
            <w:tcW w:w="1179" w:type="dxa"/>
            <w:vMerge/>
            <w:shd w:val="clear" w:color="auto" w:fill="auto"/>
            <w:vAlign w:val="center"/>
          </w:tcPr>
          <w:p w14:paraId="15C588B4" w14:textId="77777777" w:rsidR="00F439F0" w:rsidRPr="006C53D9" w:rsidRDefault="00F439F0" w:rsidP="00E12B0C">
            <w:pPr>
              <w:pStyle w:val="TAH"/>
              <w:rPr>
                <w:ins w:id="4954" w:author="CATT" w:date="2020-10-21T11:13:00Z"/>
              </w:rPr>
            </w:pPr>
          </w:p>
        </w:tc>
        <w:tc>
          <w:tcPr>
            <w:tcW w:w="5269" w:type="dxa"/>
            <w:gridSpan w:val="5"/>
            <w:shd w:val="clear" w:color="auto" w:fill="auto"/>
            <w:vAlign w:val="center"/>
          </w:tcPr>
          <w:p w14:paraId="561A2DAB" w14:textId="77777777" w:rsidR="00F439F0" w:rsidRPr="006C53D9" w:rsidRDefault="00F439F0" w:rsidP="00E12B0C">
            <w:pPr>
              <w:pStyle w:val="TAH"/>
              <w:rPr>
                <w:ins w:id="4955" w:author="CATT" w:date="2020-10-21T11:13:00Z"/>
              </w:rPr>
            </w:pPr>
            <w:ins w:id="4956" w:author="CATT" w:date="2020-10-21T11:13:00Z">
              <w:r w:rsidRPr="006C53D9">
                <w:t>dBm / SCS</w:t>
              </w:r>
            </w:ins>
            <w:ins w:id="4957" w:author="CATT" w:date="2020-11-09T22:38:00Z">
              <w:r>
                <w:rPr>
                  <w:rFonts w:hint="eastAsia"/>
                  <w:vertAlign w:val="subscript"/>
                  <w:lang w:eastAsia="zh-CN"/>
                </w:rPr>
                <w:t>CSI-RS</w:t>
              </w:r>
            </w:ins>
          </w:p>
        </w:tc>
        <w:tc>
          <w:tcPr>
            <w:tcW w:w="1012" w:type="dxa"/>
            <w:vMerge w:val="restart"/>
            <w:shd w:val="clear" w:color="auto" w:fill="auto"/>
            <w:vAlign w:val="center"/>
          </w:tcPr>
          <w:p w14:paraId="4556CF83" w14:textId="77777777" w:rsidR="00F439F0" w:rsidRPr="006C53D9" w:rsidRDefault="00F439F0" w:rsidP="00E12B0C">
            <w:pPr>
              <w:pStyle w:val="TAH"/>
              <w:rPr>
                <w:ins w:id="4958" w:author="CATT" w:date="2020-10-21T11:13:00Z"/>
              </w:rPr>
            </w:pPr>
            <w:ins w:id="4959" w:author="CATT" w:date="2020-10-21T11:13:00Z">
              <w:r w:rsidRPr="006C53D9">
                <w:t>dB</w:t>
              </w:r>
            </w:ins>
          </w:p>
        </w:tc>
      </w:tr>
      <w:tr w:rsidR="00F439F0" w:rsidRPr="006C53D9" w14:paraId="0C79B671" w14:textId="77777777" w:rsidTr="00E12B0C">
        <w:trPr>
          <w:trHeight w:val="105"/>
          <w:jc w:val="center"/>
          <w:ins w:id="4960" w:author="CATT" w:date="2020-10-21T11:13:00Z"/>
        </w:trPr>
        <w:tc>
          <w:tcPr>
            <w:tcW w:w="1171" w:type="dxa"/>
            <w:vMerge/>
            <w:shd w:val="clear" w:color="auto" w:fill="auto"/>
          </w:tcPr>
          <w:p w14:paraId="43A2C70D" w14:textId="77777777" w:rsidR="00F439F0" w:rsidRPr="006C53D9" w:rsidRDefault="00F439F0" w:rsidP="00E12B0C">
            <w:pPr>
              <w:pStyle w:val="TAH"/>
              <w:rPr>
                <w:ins w:id="4961" w:author="CATT" w:date="2020-10-21T11:13:00Z"/>
              </w:rPr>
            </w:pPr>
          </w:p>
        </w:tc>
        <w:tc>
          <w:tcPr>
            <w:tcW w:w="1150" w:type="dxa"/>
            <w:vMerge/>
          </w:tcPr>
          <w:p w14:paraId="56BB2114" w14:textId="77777777" w:rsidR="00F439F0" w:rsidRPr="006C53D9" w:rsidRDefault="00F439F0" w:rsidP="00E12B0C">
            <w:pPr>
              <w:pStyle w:val="TAH"/>
              <w:rPr>
                <w:ins w:id="4962" w:author="CATT" w:date="2020-10-21T11:13:00Z"/>
              </w:rPr>
            </w:pPr>
          </w:p>
        </w:tc>
        <w:tc>
          <w:tcPr>
            <w:tcW w:w="1179" w:type="dxa"/>
            <w:vMerge/>
            <w:shd w:val="clear" w:color="auto" w:fill="auto"/>
            <w:vAlign w:val="center"/>
          </w:tcPr>
          <w:p w14:paraId="63F0D08F" w14:textId="77777777" w:rsidR="00F439F0" w:rsidRPr="006C53D9" w:rsidRDefault="00F439F0" w:rsidP="00E12B0C">
            <w:pPr>
              <w:pStyle w:val="TAH"/>
              <w:rPr>
                <w:ins w:id="4963" w:author="CATT" w:date="2020-10-21T11:13:00Z"/>
              </w:rPr>
            </w:pPr>
          </w:p>
        </w:tc>
        <w:tc>
          <w:tcPr>
            <w:tcW w:w="3826" w:type="dxa"/>
            <w:gridSpan w:val="4"/>
            <w:shd w:val="clear" w:color="auto" w:fill="auto"/>
            <w:vAlign w:val="center"/>
          </w:tcPr>
          <w:p w14:paraId="287DE50D" w14:textId="77777777" w:rsidR="00F439F0" w:rsidRPr="006C53D9" w:rsidRDefault="00F439F0" w:rsidP="00E12B0C">
            <w:pPr>
              <w:pStyle w:val="TAH"/>
              <w:rPr>
                <w:ins w:id="4964" w:author="CATT" w:date="2020-10-21T11:13:00Z"/>
              </w:rPr>
            </w:pPr>
            <w:ins w:id="4965" w:author="CATT" w:date="2020-10-21T11:13:00Z">
              <w:r w:rsidRPr="006C53D9">
                <w:t>SCS</w:t>
              </w:r>
            </w:ins>
            <w:ins w:id="4966" w:author="CATT" w:date="2020-11-09T22:38:00Z">
              <w:r>
                <w:rPr>
                  <w:rFonts w:hint="eastAsia"/>
                  <w:vertAlign w:val="subscript"/>
                  <w:lang w:eastAsia="zh-CN"/>
                </w:rPr>
                <w:t>CSI-RS</w:t>
              </w:r>
            </w:ins>
            <w:ins w:id="4967" w:author="CATT" w:date="2020-10-21T11:13:00Z">
              <w:r w:rsidRPr="006C53D9">
                <w:t xml:space="preserve"> = 120 kHz</w:t>
              </w:r>
            </w:ins>
          </w:p>
        </w:tc>
        <w:tc>
          <w:tcPr>
            <w:tcW w:w="1443" w:type="dxa"/>
            <w:shd w:val="clear" w:color="auto" w:fill="auto"/>
            <w:vAlign w:val="center"/>
          </w:tcPr>
          <w:p w14:paraId="00C8FB2B" w14:textId="77777777" w:rsidR="00F439F0" w:rsidRPr="006C53D9" w:rsidRDefault="00F439F0" w:rsidP="00E12B0C">
            <w:pPr>
              <w:pStyle w:val="TAH"/>
              <w:rPr>
                <w:ins w:id="4968" w:author="CATT" w:date="2020-10-21T11:13:00Z"/>
              </w:rPr>
            </w:pPr>
            <w:ins w:id="4969" w:author="CATT" w:date="2020-10-21T11:13:00Z">
              <w:r w:rsidRPr="006C53D9">
                <w:t>SCS</w:t>
              </w:r>
            </w:ins>
            <w:ins w:id="4970" w:author="CATT" w:date="2020-11-09T22:38:00Z">
              <w:r>
                <w:rPr>
                  <w:rFonts w:hint="eastAsia"/>
                  <w:vertAlign w:val="subscript"/>
                  <w:lang w:eastAsia="zh-CN"/>
                </w:rPr>
                <w:t>CSI-RS</w:t>
              </w:r>
            </w:ins>
            <w:ins w:id="4971" w:author="CATT" w:date="2020-10-21T11:13:00Z">
              <w:r w:rsidRPr="006C53D9">
                <w:t xml:space="preserve"> = </w:t>
              </w:r>
            </w:ins>
            <w:ins w:id="4972" w:author="CATT" w:date="2020-11-09T23:08:00Z">
              <w:r>
                <w:rPr>
                  <w:rFonts w:hint="eastAsia"/>
                  <w:lang w:eastAsia="zh-CN"/>
                </w:rPr>
                <w:t>60</w:t>
              </w:r>
            </w:ins>
            <w:ins w:id="4973" w:author="CATT" w:date="2020-10-21T11:13:00Z">
              <w:r w:rsidRPr="006C53D9">
                <w:t xml:space="preserve"> kHz</w:t>
              </w:r>
            </w:ins>
          </w:p>
        </w:tc>
        <w:tc>
          <w:tcPr>
            <w:tcW w:w="1012" w:type="dxa"/>
            <w:vMerge/>
            <w:shd w:val="clear" w:color="auto" w:fill="auto"/>
          </w:tcPr>
          <w:p w14:paraId="39585320" w14:textId="77777777" w:rsidR="00F439F0" w:rsidRPr="006C53D9" w:rsidRDefault="00F439F0" w:rsidP="00E12B0C">
            <w:pPr>
              <w:pStyle w:val="TAH"/>
              <w:rPr>
                <w:ins w:id="4974" w:author="CATT" w:date="2020-10-21T11:13:00Z"/>
              </w:rPr>
            </w:pPr>
          </w:p>
        </w:tc>
      </w:tr>
      <w:tr w:rsidR="00F439F0" w:rsidRPr="006C53D9" w14:paraId="1BECEC69" w14:textId="77777777" w:rsidTr="00E12B0C">
        <w:trPr>
          <w:trHeight w:val="105"/>
          <w:jc w:val="center"/>
          <w:ins w:id="4975" w:author="CATT" w:date="2020-10-21T11:13:00Z"/>
        </w:trPr>
        <w:tc>
          <w:tcPr>
            <w:tcW w:w="1171" w:type="dxa"/>
            <w:vMerge/>
            <w:shd w:val="clear" w:color="auto" w:fill="auto"/>
          </w:tcPr>
          <w:p w14:paraId="3458B464" w14:textId="77777777" w:rsidR="00F439F0" w:rsidRPr="006C53D9" w:rsidRDefault="00F439F0" w:rsidP="00E12B0C">
            <w:pPr>
              <w:pStyle w:val="TAH"/>
              <w:rPr>
                <w:ins w:id="4976" w:author="CATT" w:date="2020-10-21T11:13:00Z"/>
              </w:rPr>
            </w:pPr>
          </w:p>
        </w:tc>
        <w:tc>
          <w:tcPr>
            <w:tcW w:w="1150" w:type="dxa"/>
            <w:vMerge/>
          </w:tcPr>
          <w:p w14:paraId="4A0D21AA" w14:textId="77777777" w:rsidR="00F439F0" w:rsidRPr="006C53D9" w:rsidRDefault="00F439F0" w:rsidP="00E12B0C">
            <w:pPr>
              <w:pStyle w:val="TAH"/>
              <w:rPr>
                <w:ins w:id="4977" w:author="CATT" w:date="2020-10-21T11:13:00Z"/>
              </w:rPr>
            </w:pPr>
          </w:p>
        </w:tc>
        <w:tc>
          <w:tcPr>
            <w:tcW w:w="1179" w:type="dxa"/>
            <w:vMerge/>
            <w:shd w:val="clear" w:color="auto" w:fill="auto"/>
            <w:vAlign w:val="center"/>
          </w:tcPr>
          <w:p w14:paraId="74D15F94" w14:textId="77777777" w:rsidR="00F439F0" w:rsidRPr="006C53D9" w:rsidRDefault="00F439F0" w:rsidP="00E12B0C">
            <w:pPr>
              <w:pStyle w:val="TAH"/>
              <w:rPr>
                <w:ins w:id="4978" w:author="CATT" w:date="2020-10-21T11:13:00Z"/>
              </w:rPr>
            </w:pPr>
          </w:p>
        </w:tc>
        <w:tc>
          <w:tcPr>
            <w:tcW w:w="3826" w:type="dxa"/>
            <w:gridSpan w:val="4"/>
            <w:shd w:val="clear" w:color="auto" w:fill="auto"/>
            <w:vAlign w:val="center"/>
          </w:tcPr>
          <w:p w14:paraId="1F4CB564" w14:textId="77777777" w:rsidR="00F439F0" w:rsidRPr="006C53D9" w:rsidRDefault="00F439F0" w:rsidP="00E12B0C">
            <w:pPr>
              <w:pStyle w:val="TAH"/>
              <w:rPr>
                <w:ins w:id="4979" w:author="CATT" w:date="2020-10-21T11:13:00Z"/>
              </w:rPr>
            </w:pPr>
            <w:ins w:id="4980" w:author="CATT" w:date="2020-10-21T11:13:00Z">
              <w:r w:rsidRPr="006C53D9">
                <w:t>UE power class</w:t>
              </w:r>
            </w:ins>
          </w:p>
        </w:tc>
        <w:tc>
          <w:tcPr>
            <w:tcW w:w="1443" w:type="dxa"/>
            <w:shd w:val="clear" w:color="auto" w:fill="auto"/>
            <w:vAlign w:val="center"/>
          </w:tcPr>
          <w:p w14:paraId="5CD78422" w14:textId="77777777" w:rsidR="00F439F0" w:rsidRPr="006C53D9" w:rsidRDefault="00F439F0" w:rsidP="00E12B0C">
            <w:pPr>
              <w:pStyle w:val="TAH"/>
              <w:rPr>
                <w:ins w:id="4981" w:author="CATT" w:date="2020-10-21T11:13:00Z"/>
              </w:rPr>
            </w:pPr>
            <w:ins w:id="4982" w:author="CATT" w:date="2020-10-21T11:13:00Z">
              <w:r w:rsidRPr="006C53D9">
                <w:t>UE power class</w:t>
              </w:r>
            </w:ins>
          </w:p>
        </w:tc>
        <w:tc>
          <w:tcPr>
            <w:tcW w:w="1012" w:type="dxa"/>
            <w:vMerge/>
            <w:shd w:val="clear" w:color="auto" w:fill="auto"/>
          </w:tcPr>
          <w:p w14:paraId="52F4FF24" w14:textId="77777777" w:rsidR="00F439F0" w:rsidRPr="006C53D9" w:rsidRDefault="00F439F0" w:rsidP="00E12B0C">
            <w:pPr>
              <w:pStyle w:val="TAH"/>
              <w:rPr>
                <w:ins w:id="4983" w:author="CATT" w:date="2020-10-21T11:13:00Z"/>
              </w:rPr>
            </w:pPr>
          </w:p>
        </w:tc>
      </w:tr>
      <w:tr w:rsidR="00F439F0" w:rsidRPr="006C53D9" w14:paraId="06EA5F16" w14:textId="77777777" w:rsidTr="00E12B0C">
        <w:trPr>
          <w:trHeight w:val="105"/>
          <w:jc w:val="center"/>
          <w:ins w:id="4984" w:author="CATT" w:date="2020-10-21T11:13:00Z"/>
        </w:trPr>
        <w:tc>
          <w:tcPr>
            <w:tcW w:w="1171" w:type="dxa"/>
            <w:vMerge/>
            <w:shd w:val="clear" w:color="auto" w:fill="auto"/>
          </w:tcPr>
          <w:p w14:paraId="6B3633EF" w14:textId="77777777" w:rsidR="00F439F0" w:rsidRPr="006C53D9" w:rsidRDefault="00F439F0" w:rsidP="00E12B0C">
            <w:pPr>
              <w:pStyle w:val="TAH"/>
              <w:rPr>
                <w:ins w:id="4985" w:author="CATT" w:date="2020-10-21T11:13:00Z"/>
              </w:rPr>
            </w:pPr>
          </w:p>
        </w:tc>
        <w:tc>
          <w:tcPr>
            <w:tcW w:w="1150" w:type="dxa"/>
            <w:vMerge/>
          </w:tcPr>
          <w:p w14:paraId="19735615" w14:textId="77777777" w:rsidR="00F439F0" w:rsidRPr="006C53D9" w:rsidRDefault="00F439F0" w:rsidP="00E12B0C">
            <w:pPr>
              <w:pStyle w:val="TAH"/>
              <w:rPr>
                <w:ins w:id="4986" w:author="CATT" w:date="2020-10-21T11:13:00Z"/>
              </w:rPr>
            </w:pPr>
          </w:p>
        </w:tc>
        <w:tc>
          <w:tcPr>
            <w:tcW w:w="1179" w:type="dxa"/>
            <w:vMerge/>
            <w:shd w:val="clear" w:color="auto" w:fill="auto"/>
            <w:vAlign w:val="center"/>
          </w:tcPr>
          <w:p w14:paraId="78BA19A6" w14:textId="77777777" w:rsidR="00F439F0" w:rsidRPr="006C53D9" w:rsidRDefault="00F439F0" w:rsidP="00E12B0C">
            <w:pPr>
              <w:pStyle w:val="TAH"/>
              <w:rPr>
                <w:ins w:id="4987" w:author="CATT" w:date="2020-10-21T11:13:00Z"/>
              </w:rPr>
            </w:pPr>
          </w:p>
        </w:tc>
        <w:tc>
          <w:tcPr>
            <w:tcW w:w="959" w:type="dxa"/>
            <w:shd w:val="clear" w:color="auto" w:fill="auto"/>
            <w:vAlign w:val="center"/>
          </w:tcPr>
          <w:p w14:paraId="1676F416" w14:textId="77777777" w:rsidR="00F439F0" w:rsidRPr="006C53D9" w:rsidRDefault="00F439F0" w:rsidP="00E12B0C">
            <w:pPr>
              <w:pStyle w:val="TAH"/>
              <w:rPr>
                <w:ins w:id="4988" w:author="CATT" w:date="2020-10-21T11:13:00Z"/>
              </w:rPr>
            </w:pPr>
            <w:ins w:id="4989" w:author="CATT" w:date="2020-10-21T11:13:00Z">
              <w:r w:rsidRPr="006C53D9">
                <w:t>1</w:t>
              </w:r>
            </w:ins>
          </w:p>
        </w:tc>
        <w:tc>
          <w:tcPr>
            <w:tcW w:w="959" w:type="dxa"/>
          </w:tcPr>
          <w:p w14:paraId="6C7EB05A" w14:textId="77777777" w:rsidR="00F439F0" w:rsidRPr="006C53D9" w:rsidRDefault="00F439F0" w:rsidP="00E12B0C">
            <w:pPr>
              <w:pStyle w:val="TAH"/>
              <w:rPr>
                <w:ins w:id="4990" w:author="CATT" w:date="2020-10-21T11:13:00Z"/>
              </w:rPr>
            </w:pPr>
            <w:ins w:id="4991" w:author="CATT" w:date="2020-10-21T11:13:00Z">
              <w:r w:rsidRPr="006C53D9">
                <w:t>2</w:t>
              </w:r>
            </w:ins>
          </w:p>
        </w:tc>
        <w:tc>
          <w:tcPr>
            <w:tcW w:w="949" w:type="dxa"/>
          </w:tcPr>
          <w:p w14:paraId="53406E05" w14:textId="77777777" w:rsidR="00F439F0" w:rsidRPr="006C53D9" w:rsidRDefault="00F439F0" w:rsidP="00E12B0C">
            <w:pPr>
              <w:pStyle w:val="TAH"/>
              <w:rPr>
                <w:ins w:id="4992" w:author="CATT" w:date="2020-10-21T11:13:00Z"/>
              </w:rPr>
            </w:pPr>
            <w:ins w:id="4993" w:author="CATT" w:date="2020-10-21T11:13:00Z">
              <w:r w:rsidRPr="006C53D9">
                <w:t>3</w:t>
              </w:r>
            </w:ins>
          </w:p>
        </w:tc>
        <w:tc>
          <w:tcPr>
            <w:tcW w:w="959" w:type="dxa"/>
          </w:tcPr>
          <w:p w14:paraId="69C9A349" w14:textId="77777777" w:rsidR="00F439F0" w:rsidRPr="006C53D9" w:rsidRDefault="00F439F0" w:rsidP="00E12B0C">
            <w:pPr>
              <w:pStyle w:val="TAH"/>
              <w:rPr>
                <w:ins w:id="4994" w:author="CATT" w:date="2020-10-21T11:13:00Z"/>
              </w:rPr>
            </w:pPr>
            <w:ins w:id="4995" w:author="CATT" w:date="2020-10-21T11:13:00Z">
              <w:r w:rsidRPr="006C53D9">
                <w:t>4</w:t>
              </w:r>
            </w:ins>
          </w:p>
        </w:tc>
        <w:tc>
          <w:tcPr>
            <w:tcW w:w="1443" w:type="dxa"/>
            <w:shd w:val="clear" w:color="auto" w:fill="auto"/>
            <w:vAlign w:val="center"/>
          </w:tcPr>
          <w:p w14:paraId="778A0FD1" w14:textId="77777777" w:rsidR="00F439F0" w:rsidRPr="006C53D9" w:rsidRDefault="00F439F0" w:rsidP="00E12B0C">
            <w:pPr>
              <w:pStyle w:val="TAH"/>
              <w:rPr>
                <w:ins w:id="4996" w:author="CATT" w:date="2020-10-21T11:13:00Z"/>
              </w:rPr>
            </w:pPr>
            <w:ins w:id="4997" w:author="CATT" w:date="2020-10-21T11:13:00Z">
              <w:r w:rsidRPr="006C53D9">
                <w:t>1, 2, 3, 4</w:t>
              </w:r>
            </w:ins>
          </w:p>
        </w:tc>
        <w:tc>
          <w:tcPr>
            <w:tcW w:w="1012" w:type="dxa"/>
            <w:vMerge/>
            <w:shd w:val="clear" w:color="auto" w:fill="auto"/>
          </w:tcPr>
          <w:p w14:paraId="068DBF23" w14:textId="77777777" w:rsidR="00F439F0" w:rsidRPr="006C53D9" w:rsidRDefault="00F439F0" w:rsidP="00E12B0C">
            <w:pPr>
              <w:pStyle w:val="TAH"/>
              <w:rPr>
                <w:ins w:id="4998" w:author="CATT" w:date="2020-10-21T11:13:00Z"/>
              </w:rPr>
            </w:pPr>
          </w:p>
        </w:tc>
      </w:tr>
      <w:tr w:rsidR="00F439F0" w:rsidRPr="006C53D9" w14:paraId="77A21C0A" w14:textId="77777777" w:rsidTr="00E12B0C">
        <w:trPr>
          <w:jc w:val="center"/>
          <w:ins w:id="4999" w:author="CATT" w:date="2020-10-21T11:13:00Z"/>
        </w:trPr>
        <w:tc>
          <w:tcPr>
            <w:tcW w:w="1171" w:type="dxa"/>
            <w:vMerge w:val="restart"/>
            <w:shd w:val="clear" w:color="auto" w:fill="auto"/>
            <w:vAlign w:val="center"/>
          </w:tcPr>
          <w:p w14:paraId="684E7966" w14:textId="77777777" w:rsidR="00F439F0" w:rsidRPr="006C53D9" w:rsidRDefault="00F439F0" w:rsidP="00E12B0C">
            <w:pPr>
              <w:pStyle w:val="TAC"/>
              <w:rPr>
                <w:ins w:id="5000" w:author="CATT" w:date="2020-10-21T11:13:00Z"/>
              </w:rPr>
            </w:pPr>
            <w:ins w:id="5001" w:author="CATT" w:date="2020-10-21T11:13:00Z">
              <w:r w:rsidRPr="006C53D9">
                <w:t>Conditions</w:t>
              </w:r>
            </w:ins>
          </w:p>
        </w:tc>
        <w:tc>
          <w:tcPr>
            <w:tcW w:w="1150" w:type="dxa"/>
            <w:vMerge w:val="restart"/>
            <w:vAlign w:val="center"/>
          </w:tcPr>
          <w:p w14:paraId="259436EA" w14:textId="77777777" w:rsidR="00F439F0" w:rsidRPr="006C53D9" w:rsidRDefault="00F439F0" w:rsidP="00E12B0C">
            <w:pPr>
              <w:pStyle w:val="TAC"/>
              <w:rPr>
                <w:ins w:id="5002" w:author="CATT" w:date="2020-10-21T11:13:00Z"/>
              </w:rPr>
            </w:pPr>
            <w:ins w:id="5003" w:author="CATT" w:date="2020-10-21T11:13:00Z">
              <w:r w:rsidRPr="006C53D9">
                <w:t>Rx Beam Peak</w:t>
              </w:r>
            </w:ins>
          </w:p>
        </w:tc>
        <w:tc>
          <w:tcPr>
            <w:tcW w:w="1179" w:type="dxa"/>
            <w:shd w:val="clear" w:color="auto" w:fill="auto"/>
            <w:vAlign w:val="center"/>
          </w:tcPr>
          <w:p w14:paraId="420B8853" w14:textId="77777777" w:rsidR="00F439F0" w:rsidRPr="006C53D9" w:rsidRDefault="00F439F0" w:rsidP="00E12B0C">
            <w:pPr>
              <w:pStyle w:val="TAC"/>
              <w:rPr>
                <w:ins w:id="5004" w:author="CATT" w:date="2020-10-21T11:13:00Z"/>
                <w:rFonts w:eastAsia="Calibri"/>
                <w:szCs w:val="22"/>
              </w:rPr>
            </w:pPr>
            <w:ins w:id="5005" w:author="CATT" w:date="2020-10-21T11:13:00Z">
              <w:r w:rsidRPr="006C53D9">
                <w:rPr>
                  <w:rFonts w:eastAsia="Calibri"/>
                  <w:szCs w:val="22"/>
                </w:rPr>
                <w:t>n257</w:t>
              </w:r>
            </w:ins>
          </w:p>
        </w:tc>
        <w:tc>
          <w:tcPr>
            <w:tcW w:w="959" w:type="dxa"/>
            <w:shd w:val="clear" w:color="auto" w:fill="auto"/>
            <w:vAlign w:val="center"/>
          </w:tcPr>
          <w:p w14:paraId="4F799F69" w14:textId="77777777" w:rsidR="00F439F0" w:rsidRPr="006C53D9" w:rsidRDefault="00F439F0" w:rsidP="00E12B0C">
            <w:pPr>
              <w:pStyle w:val="TAC"/>
              <w:rPr>
                <w:ins w:id="5006" w:author="CATT" w:date="2020-10-21T11:13:00Z"/>
                <w:rFonts w:eastAsia="Yu Mincho"/>
                <w:lang w:eastAsia="ja-JP"/>
              </w:rPr>
            </w:pPr>
            <w:ins w:id="5007" w:author="CATT" w:date="2020-10-21T11:13: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07E54F06" w14:textId="77777777" w:rsidR="00F439F0" w:rsidRPr="006C53D9" w:rsidRDefault="00F439F0" w:rsidP="00E12B0C">
            <w:pPr>
              <w:pStyle w:val="TAC"/>
              <w:rPr>
                <w:ins w:id="5008" w:author="CATT" w:date="2020-10-21T11:13:00Z"/>
                <w:lang w:eastAsia="ko-KR"/>
              </w:rPr>
            </w:pPr>
            <w:ins w:id="5009" w:author="CATT" w:date="2020-10-21T11:13:00Z">
              <w:r w:rsidRPr="006C53D9">
                <w:rPr>
                  <w:lang w:eastAsia="ko-KR"/>
                </w:rPr>
                <w:t>-113.8</w:t>
              </w:r>
            </w:ins>
          </w:p>
        </w:tc>
        <w:tc>
          <w:tcPr>
            <w:tcW w:w="949" w:type="dxa"/>
            <w:vAlign w:val="center"/>
          </w:tcPr>
          <w:p w14:paraId="03153E6C" w14:textId="77777777" w:rsidR="00F439F0" w:rsidRPr="006C53D9" w:rsidRDefault="00F439F0" w:rsidP="00E12B0C">
            <w:pPr>
              <w:pStyle w:val="TAC"/>
              <w:rPr>
                <w:ins w:id="5010" w:author="CATT" w:date="2020-10-21T11:13:00Z"/>
                <w:rFonts w:eastAsia="Yu Mincho"/>
                <w:lang w:eastAsia="ja-JP"/>
              </w:rPr>
            </w:pPr>
            <w:ins w:id="5011" w:author="CATT" w:date="2020-10-21T11:13:00Z">
              <w:r w:rsidRPr="006C53D9">
                <w:rPr>
                  <w:rFonts w:eastAsia="Yu Mincho"/>
                  <w:lang w:eastAsia="ja-JP"/>
                </w:rPr>
                <w:t>-112.1</w:t>
              </w:r>
            </w:ins>
          </w:p>
        </w:tc>
        <w:tc>
          <w:tcPr>
            <w:tcW w:w="959" w:type="dxa"/>
            <w:vAlign w:val="center"/>
          </w:tcPr>
          <w:p w14:paraId="61087346" w14:textId="77777777" w:rsidR="00F439F0" w:rsidRPr="006C53D9" w:rsidRDefault="00F439F0" w:rsidP="00E12B0C">
            <w:pPr>
              <w:pStyle w:val="TAC"/>
              <w:rPr>
                <w:ins w:id="5012" w:author="CATT" w:date="2020-10-21T11:13:00Z"/>
                <w:rFonts w:eastAsia="Yu Mincho"/>
                <w:lang w:eastAsia="ja-JP"/>
              </w:rPr>
            </w:pPr>
            <w:ins w:id="5013" w:author="CATT" w:date="2020-10-21T11:13:00Z">
              <w:r w:rsidRPr="006C53D9">
                <w:rPr>
                  <w:rFonts w:eastAsia="Yu Mincho"/>
                  <w:lang w:eastAsia="ja-JP"/>
                </w:rPr>
                <w:t>-127.8+Y</w:t>
              </w:r>
              <w:r w:rsidRPr="006C53D9">
                <w:rPr>
                  <w:rFonts w:eastAsia="Yu Mincho"/>
                  <w:vertAlign w:val="subscript"/>
                  <w:lang w:eastAsia="ja-JP"/>
                </w:rPr>
                <w:t>4</w:t>
              </w:r>
            </w:ins>
          </w:p>
        </w:tc>
        <w:tc>
          <w:tcPr>
            <w:tcW w:w="1443" w:type="dxa"/>
            <w:vMerge w:val="restart"/>
            <w:shd w:val="clear" w:color="auto" w:fill="auto"/>
            <w:vAlign w:val="center"/>
          </w:tcPr>
          <w:p w14:paraId="1C3B2D8F" w14:textId="77777777" w:rsidR="00F439F0" w:rsidRPr="006C53D9" w:rsidRDefault="00F439F0" w:rsidP="00E12B0C">
            <w:pPr>
              <w:pStyle w:val="TAC"/>
              <w:rPr>
                <w:ins w:id="5014" w:author="CATT" w:date="2020-10-21T11:13:00Z"/>
                <w:rFonts w:cs="Arial"/>
              </w:rPr>
            </w:pPr>
            <w:ins w:id="5015" w:author="CATT" w:date="2020-10-21T11:13:00Z">
              <w:r w:rsidRPr="006C53D9">
                <w:rPr>
                  <w:rFonts w:eastAsia="Yu Mincho" w:cs="Arial"/>
                  <w:lang w:eastAsia="ja-JP"/>
                </w:rPr>
                <w:t xml:space="preserve">(Value for </w:t>
              </w:r>
              <w:r w:rsidRPr="006C53D9">
                <w:t>SCS</w:t>
              </w:r>
            </w:ins>
            <w:ins w:id="5016" w:author="CATT" w:date="2020-11-09T22:38:00Z">
              <w:r>
                <w:rPr>
                  <w:rFonts w:hint="eastAsia"/>
                  <w:vertAlign w:val="subscript"/>
                  <w:lang w:eastAsia="zh-CN"/>
                </w:rPr>
                <w:t>CSI-RS</w:t>
              </w:r>
            </w:ins>
            <w:ins w:id="5017" w:author="CATT" w:date="2020-10-21T11:13:00Z">
              <w:r w:rsidRPr="006C53D9">
                <w:rPr>
                  <w:rFonts w:cs="Arial"/>
                </w:rPr>
                <w:t xml:space="preserve"> = 120 kHz) </w:t>
              </w:r>
            </w:ins>
            <w:ins w:id="5018" w:author="CATT" w:date="2020-11-09T23:08:00Z">
              <w:r>
                <w:rPr>
                  <w:rFonts w:cs="Arial" w:hint="eastAsia"/>
                  <w:lang w:eastAsia="zh-CN"/>
                </w:rPr>
                <w:t xml:space="preserve">- </w:t>
              </w:r>
            </w:ins>
            <w:ins w:id="5019" w:author="CATT" w:date="2020-10-21T11:13:00Z">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254F8B5C" w14:textId="77777777" w:rsidR="00F439F0" w:rsidRPr="006C53D9" w:rsidRDefault="00F439F0" w:rsidP="00E12B0C">
            <w:pPr>
              <w:pStyle w:val="TAC"/>
              <w:rPr>
                <w:ins w:id="5020" w:author="CATT" w:date="2020-10-21T11:13:00Z"/>
                <w:rFonts w:eastAsia="Yu Mincho" w:cs="Arial"/>
                <w:lang w:eastAsia="ja-JP"/>
              </w:rPr>
            </w:pPr>
            <w:ins w:id="5021" w:author="CATT" w:date="2020-10-21T11:13:00Z">
              <w:r w:rsidRPr="006C53D9">
                <w:rPr>
                  <w:rFonts w:eastAsia="Yu Mincho" w:cs="Arial"/>
                  <w:lang w:eastAsia="ja-JP"/>
                </w:rPr>
                <w:t>≥-6</w:t>
              </w:r>
            </w:ins>
          </w:p>
        </w:tc>
      </w:tr>
      <w:tr w:rsidR="00F439F0" w:rsidRPr="006C53D9" w14:paraId="658D532D" w14:textId="77777777" w:rsidTr="00E12B0C">
        <w:trPr>
          <w:jc w:val="center"/>
          <w:ins w:id="5022" w:author="CATT" w:date="2020-10-21T11:13:00Z"/>
        </w:trPr>
        <w:tc>
          <w:tcPr>
            <w:tcW w:w="1171" w:type="dxa"/>
            <w:vMerge/>
            <w:shd w:val="clear" w:color="auto" w:fill="auto"/>
            <w:vAlign w:val="center"/>
          </w:tcPr>
          <w:p w14:paraId="211AA0BF" w14:textId="77777777" w:rsidR="00F439F0" w:rsidRPr="006C53D9" w:rsidRDefault="00F439F0" w:rsidP="00E12B0C">
            <w:pPr>
              <w:pStyle w:val="TAC"/>
              <w:rPr>
                <w:ins w:id="5023" w:author="CATT" w:date="2020-10-21T11:13:00Z"/>
              </w:rPr>
            </w:pPr>
          </w:p>
        </w:tc>
        <w:tc>
          <w:tcPr>
            <w:tcW w:w="1150" w:type="dxa"/>
            <w:vMerge/>
          </w:tcPr>
          <w:p w14:paraId="159595A2" w14:textId="77777777" w:rsidR="00F439F0" w:rsidRPr="006C53D9" w:rsidRDefault="00F439F0" w:rsidP="00E12B0C">
            <w:pPr>
              <w:pStyle w:val="TAC"/>
              <w:rPr>
                <w:ins w:id="5024" w:author="CATT" w:date="2020-10-21T11:13:00Z"/>
                <w:szCs w:val="22"/>
                <w:lang w:val="en-US"/>
              </w:rPr>
            </w:pPr>
          </w:p>
        </w:tc>
        <w:tc>
          <w:tcPr>
            <w:tcW w:w="1179" w:type="dxa"/>
            <w:shd w:val="clear" w:color="auto" w:fill="auto"/>
            <w:vAlign w:val="center"/>
          </w:tcPr>
          <w:p w14:paraId="269A1DF4" w14:textId="77777777" w:rsidR="00F439F0" w:rsidRPr="006C53D9" w:rsidRDefault="00F439F0" w:rsidP="00E12B0C">
            <w:pPr>
              <w:pStyle w:val="TAC"/>
              <w:rPr>
                <w:ins w:id="5025" w:author="CATT" w:date="2020-10-21T11:13:00Z"/>
                <w:rFonts w:eastAsia="Calibri"/>
                <w:szCs w:val="22"/>
              </w:rPr>
            </w:pPr>
            <w:ins w:id="5026" w:author="CATT" w:date="2020-10-21T11:13:00Z">
              <w:r w:rsidRPr="006C53D9">
                <w:rPr>
                  <w:szCs w:val="22"/>
                  <w:lang w:val="en-US"/>
                </w:rPr>
                <w:t>n258</w:t>
              </w:r>
            </w:ins>
          </w:p>
        </w:tc>
        <w:tc>
          <w:tcPr>
            <w:tcW w:w="959" w:type="dxa"/>
            <w:shd w:val="clear" w:color="auto" w:fill="auto"/>
            <w:vAlign w:val="center"/>
          </w:tcPr>
          <w:p w14:paraId="017BD2AA" w14:textId="77777777" w:rsidR="00F439F0" w:rsidRPr="006C53D9" w:rsidRDefault="00F439F0" w:rsidP="00E12B0C">
            <w:pPr>
              <w:pStyle w:val="TAC"/>
              <w:rPr>
                <w:ins w:id="5027" w:author="CATT" w:date="2020-10-21T11:13:00Z"/>
                <w:rFonts w:eastAsia="Yu Mincho"/>
                <w:lang w:val="en-US" w:eastAsia="ja-JP"/>
              </w:rPr>
            </w:pPr>
            <w:ins w:id="5028" w:author="CATT" w:date="2020-10-21T11:13: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064D8001" w14:textId="77777777" w:rsidR="00F439F0" w:rsidRPr="006C53D9" w:rsidRDefault="00F439F0" w:rsidP="00E12B0C">
            <w:pPr>
              <w:pStyle w:val="TAC"/>
              <w:rPr>
                <w:ins w:id="5029" w:author="CATT" w:date="2020-10-21T11:13:00Z"/>
                <w:lang w:eastAsia="ko-KR"/>
              </w:rPr>
            </w:pPr>
            <w:ins w:id="5030" w:author="CATT" w:date="2020-10-21T11:13:00Z">
              <w:r w:rsidRPr="006C53D9">
                <w:rPr>
                  <w:lang w:eastAsia="ko-KR"/>
                </w:rPr>
                <w:t>-113.8</w:t>
              </w:r>
            </w:ins>
          </w:p>
        </w:tc>
        <w:tc>
          <w:tcPr>
            <w:tcW w:w="949" w:type="dxa"/>
            <w:vAlign w:val="center"/>
          </w:tcPr>
          <w:p w14:paraId="66345B56" w14:textId="77777777" w:rsidR="00F439F0" w:rsidRPr="006C53D9" w:rsidRDefault="00F439F0" w:rsidP="00E12B0C">
            <w:pPr>
              <w:pStyle w:val="TAC"/>
              <w:rPr>
                <w:ins w:id="5031" w:author="CATT" w:date="2020-10-21T11:13:00Z"/>
                <w:rFonts w:eastAsia="Yu Mincho"/>
                <w:lang w:eastAsia="ja-JP"/>
              </w:rPr>
            </w:pPr>
            <w:ins w:id="5032" w:author="CATT" w:date="2020-10-21T11:13:00Z">
              <w:r w:rsidRPr="006C53D9">
                <w:rPr>
                  <w:rFonts w:eastAsia="Yu Mincho"/>
                  <w:lang w:eastAsia="ja-JP"/>
                </w:rPr>
                <w:t>-112.1</w:t>
              </w:r>
            </w:ins>
          </w:p>
        </w:tc>
        <w:tc>
          <w:tcPr>
            <w:tcW w:w="959" w:type="dxa"/>
            <w:vAlign w:val="center"/>
          </w:tcPr>
          <w:p w14:paraId="01A0E7B2" w14:textId="77777777" w:rsidR="00F439F0" w:rsidRPr="006C53D9" w:rsidRDefault="00F439F0" w:rsidP="00E12B0C">
            <w:pPr>
              <w:pStyle w:val="TAC"/>
              <w:rPr>
                <w:ins w:id="5033" w:author="CATT" w:date="2020-10-21T11:13:00Z"/>
                <w:rFonts w:eastAsia="Yu Mincho"/>
                <w:lang w:val="en-US" w:eastAsia="ja-JP"/>
              </w:rPr>
            </w:pPr>
            <w:ins w:id="5034" w:author="CATT" w:date="2020-10-21T11:13: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14E553AF" w14:textId="77777777" w:rsidR="00F439F0" w:rsidRPr="006C53D9" w:rsidRDefault="00F439F0" w:rsidP="00E12B0C">
            <w:pPr>
              <w:pStyle w:val="TAC"/>
              <w:rPr>
                <w:ins w:id="5035" w:author="CATT" w:date="2020-10-21T11:13:00Z"/>
                <w:rFonts w:cs="Arial"/>
                <w:lang w:val="en-US"/>
              </w:rPr>
            </w:pPr>
          </w:p>
        </w:tc>
        <w:tc>
          <w:tcPr>
            <w:tcW w:w="1012" w:type="dxa"/>
            <w:vMerge/>
            <w:shd w:val="clear" w:color="auto" w:fill="auto"/>
            <w:vAlign w:val="center"/>
          </w:tcPr>
          <w:p w14:paraId="3CC82702" w14:textId="77777777" w:rsidR="00F439F0" w:rsidRPr="006C53D9" w:rsidRDefault="00F439F0" w:rsidP="00E12B0C">
            <w:pPr>
              <w:pStyle w:val="TAC"/>
              <w:rPr>
                <w:ins w:id="5036" w:author="CATT" w:date="2020-10-21T11:13:00Z"/>
                <w:rFonts w:cs="Arial"/>
                <w:lang w:val="en-US"/>
              </w:rPr>
            </w:pPr>
          </w:p>
        </w:tc>
      </w:tr>
      <w:tr w:rsidR="00F439F0" w:rsidRPr="006C53D9" w14:paraId="24EBEF1B" w14:textId="77777777" w:rsidTr="00E12B0C">
        <w:trPr>
          <w:jc w:val="center"/>
          <w:ins w:id="5037" w:author="CATT" w:date="2020-10-21T11:13:00Z"/>
        </w:trPr>
        <w:tc>
          <w:tcPr>
            <w:tcW w:w="1171" w:type="dxa"/>
            <w:vMerge/>
            <w:shd w:val="clear" w:color="auto" w:fill="auto"/>
            <w:vAlign w:val="center"/>
          </w:tcPr>
          <w:p w14:paraId="79BCC69A" w14:textId="77777777" w:rsidR="00F439F0" w:rsidRPr="006C53D9" w:rsidRDefault="00F439F0" w:rsidP="00E12B0C">
            <w:pPr>
              <w:pStyle w:val="TAC"/>
              <w:rPr>
                <w:ins w:id="5038" w:author="CATT" w:date="2020-10-21T11:13:00Z"/>
              </w:rPr>
            </w:pPr>
          </w:p>
        </w:tc>
        <w:tc>
          <w:tcPr>
            <w:tcW w:w="1150" w:type="dxa"/>
            <w:vMerge/>
          </w:tcPr>
          <w:p w14:paraId="5A1BF94E" w14:textId="77777777" w:rsidR="00F439F0" w:rsidRPr="006C53D9" w:rsidRDefault="00F439F0" w:rsidP="00E12B0C">
            <w:pPr>
              <w:pStyle w:val="TAC"/>
              <w:rPr>
                <w:ins w:id="5039" w:author="CATT" w:date="2020-10-21T11:13:00Z"/>
                <w:szCs w:val="22"/>
                <w:lang w:val="en-US"/>
              </w:rPr>
            </w:pPr>
          </w:p>
        </w:tc>
        <w:tc>
          <w:tcPr>
            <w:tcW w:w="1179" w:type="dxa"/>
            <w:shd w:val="clear" w:color="auto" w:fill="auto"/>
            <w:vAlign w:val="center"/>
          </w:tcPr>
          <w:p w14:paraId="7E380CCF" w14:textId="77777777" w:rsidR="00F439F0" w:rsidRPr="006C53D9" w:rsidRDefault="00F439F0" w:rsidP="00E12B0C">
            <w:pPr>
              <w:pStyle w:val="TAC"/>
              <w:rPr>
                <w:ins w:id="5040" w:author="CATT" w:date="2020-10-21T11:13:00Z"/>
                <w:szCs w:val="22"/>
                <w:lang w:val="en-US"/>
              </w:rPr>
            </w:pPr>
            <w:ins w:id="5041" w:author="CATT" w:date="2020-10-21T11:13:00Z">
              <w:r w:rsidRPr="007331B6">
                <w:rPr>
                  <w:szCs w:val="22"/>
                  <w:lang w:val="en-US"/>
                </w:rPr>
                <w:t>n25</w:t>
              </w:r>
              <w:r>
                <w:rPr>
                  <w:szCs w:val="22"/>
                  <w:lang w:val="en-US"/>
                </w:rPr>
                <w:t>9</w:t>
              </w:r>
            </w:ins>
          </w:p>
        </w:tc>
        <w:tc>
          <w:tcPr>
            <w:tcW w:w="959" w:type="dxa"/>
            <w:shd w:val="clear" w:color="auto" w:fill="auto"/>
            <w:vAlign w:val="center"/>
          </w:tcPr>
          <w:p w14:paraId="47505B7B" w14:textId="77777777" w:rsidR="00F439F0" w:rsidRPr="006C53D9" w:rsidRDefault="00F439F0" w:rsidP="00E12B0C">
            <w:pPr>
              <w:pStyle w:val="TAC"/>
              <w:rPr>
                <w:ins w:id="5042" w:author="CATT" w:date="2020-10-21T11:13:00Z"/>
                <w:rFonts w:eastAsia="Yu Mincho"/>
                <w:lang w:eastAsia="ja-JP"/>
              </w:rPr>
            </w:pPr>
          </w:p>
        </w:tc>
        <w:tc>
          <w:tcPr>
            <w:tcW w:w="959" w:type="dxa"/>
            <w:vAlign w:val="center"/>
          </w:tcPr>
          <w:p w14:paraId="70D2684E" w14:textId="77777777" w:rsidR="00F439F0" w:rsidRPr="006C53D9" w:rsidRDefault="00F439F0" w:rsidP="00E12B0C">
            <w:pPr>
              <w:pStyle w:val="TAC"/>
              <w:rPr>
                <w:ins w:id="5043" w:author="CATT" w:date="2020-10-21T11:13:00Z"/>
                <w:lang w:eastAsia="ko-KR"/>
              </w:rPr>
            </w:pPr>
          </w:p>
        </w:tc>
        <w:tc>
          <w:tcPr>
            <w:tcW w:w="949" w:type="dxa"/>
            <w:vAlign w:val="center"/>
          </w:tcPr>
          <w:p w14:paraId="52F86462" w14:textId="77777777" w:rsidR="00F439F0" w:rsidRPr="006C53D9" w:rsidRDefault="00F439F0" w:rsidP="00E12B0C">
            <w:pPr>
              <w:pStyle w:val="TAC"/>
              <w:rPr>
                <w:ins w:id="5044" w:author="CATT" w:date="2020-10-21T11:13:00Z"/>
                <w:rFonts w:eastAsia="Yu Mincho"/>
                <w:lang w:eastAsia="ja-JP"/>
              </w:rPr>
            </w:pPr>
            <w:ins w:id="5045" w:author="CATT" w:date="2020-10-21T11:13:00Z">
              <w:r>
                <w:rPr>
                  <w:rFonts w:eastAsia="Yu Mincho"/>
                  <w:lang w:eastAsia="ja-JP"/>
                </w:rPr>
                <w:t>-108.5</w:t>
              </w:r>
            </w:ins>
          </w:p>
        </w:tc>
        <w:tc>
          <w:tcPr>
            <w:tcW w:w="959" w:type="dxa"/>
            <w:vAlign w:val="center"/>
          </w:tcPr>
          <w:p w14:paraId="1E2FDA98" w14:textId="77777777" w:rsidR="00F439F0" w:rsidRPr="006C53D9" w:rsidRDefault="00F439F0" w:rsidP="00E12B0C">
            <w:pPr>
              <w:pStyle w:val="TAC"/>
              <w:rPr>
                <w:ins w:id="5046" w:author="CATT" w:date="2020-10-21T11:13:00Z"/>
                <w:rFonts w:eastAsia="Yu Mincho"/>
                <w:lang w:eastAsia="ja-JP"/>
              </w:rPr>
            </w:pPr>
          </w:p>
        </w:tc>
        <w:tc>
          <w:tcPr>
            <w:tcW w:w="1443" w:type="dxa"/>
            <w:vMerge/>
            <w:shd w:val="clear" w:color="auto" w:fill="auto"/>
            <w:vAlign w:val="center"/>
          </w:tcPr>
          <w:p w14:paraId="2CE1CEA3" w14:textId="77777777" w:rsidR="00F439F0" w:rsidRPr="006C53D9" w:rsidRDefault="00F439F0" w:rsidP="00E12B0C">
            <w:pPr>
              <w:pStyle w:val="TAC"/>
              <w:rPr>
                <w:ins w:id="5047" w:author="CATT" w:date="2020-10-21T11:13:00Z"/>
                <w:rFonts w:cs="Arial"/>
                <w:lang w:val="en-US"/>
              </w:rPr>
            </w:pPr>
          </w:p>
        </w:tc>
        <w:tc>
          <w:tcPr>
            <w:tcW w:w="1012" w:type="dxa"/>
            <w:vMerge/>
            <w:shd w:val="clear" w:color="auto" w:fill="auto"/>
            <w:vAlign w:val="center"/>
          </w:tcPr>
          <w:p w14:paraId="6DC11FC0" w14:textId="77777777" w:rsidR="00F439F0" w:rsidRPr="006C53D9" w:rsidRDefault="00F439F0" w:rsidP="00E12B0C">
            <w:pPr>
              <w:pStyle w:val="TAC"/>
              <w:rPr>
                <w:ins w:id="5048" w:author="CATT" w:date="2020-10-21T11:13:00Z"/>
                <w:rFonts w:cs="Arial"/>
                <w:lang w:val="en-US"/>
              </w:rPr>
            </w:pPr>
          </w:p>
        </w:tc>
      </w:tr>
      <w:tr w:rsidR="00F439F0" w:rsidRPr="006C53D9" w14:paraId="71B45FF3" w14:textId="77777777" w:rsidTr="00E12B0C">
        <w:trPr>
          <w:jc w:val="center"/>
          <w:ins w:id="5049" w:author="CATT" w:date="2020-10-21T11:13:00Z"/>
        </w:trPr>
        <w:tc>
          <w:tcPr>
            <w:tcW w:w="1171" w:type="dxa"/>
            <w:vMerge/>
            <w:shd w:val="clear" w:color="auto" w:fill="auto"/>
            <w:vAlign w:val="center"/>
          </w:tcPr>
          <w:p w14:paraId="0A4096EF" w14:textId="77777777" w:rsidR="00F439F0" w:rsidRPr="006C53D9" w:rsidRDefault="00F439F0" w:rsidP="00E12B0C">
            <w:pPr>
              <w:pStyle w:val="TAC"/>
              <w:rPr>
                <w:ins w:id="5050" w:author="CATT" w:date="2020-10-21T11:13:00Z"/>
                <w:lang w:val="en-US"/>
              </w:rPr>
            </w:pPr>
          </w:p>
        </w:tc>
        <w:tc>
          <w:tcPr>
            <w:tcW w:w="1150" w:type="dxa"/>
            <w:vMerge/>
          </w:tcPr>
          <w:p w14:paraId="6AEB042C" w14:textId="77777777" w:rsidR="00F439F0" w:rsidRPr="006C53D9" w:rsidRDefault="00F439F0" w:rsidP="00E12B0C">
            <w:pPr>
              <w:pStyle w:val="TAC"/>
              <w:rPr>
                <w:ins w:id="5051" w:author="CATT" w:date="2020-10-21T11:13:00Z"/>
                <w:szCs w:val="22"/>
                <w:lang w:val="en-US"/>
              </w:rPr>
            </w:pPr>
          </w:p>
        </w:tc>
        <w:tc>
          <w:tcPr>
            <w:tcW w:w="1179" w:type="dxa"/>
            <w:shd w:val="clear" w:color="auto" w:fill="auto"/>
            <w:vAlign w:val="center"/>
          </w:tcPr>
          <w:p w14:paraId="550BF269" w14:textId="77777777" w:rsidR="00F439F0" w:rsidRPr="006C53D9" w:rsidRDefault="00F439F0" w:rsidP="00E12B0C">
            <w:pPr>
              <w:pStyle w:val="TAC"/>
              <w:rPr>
                <w:ins w:id="5052" w:author="CATT" w:date="2020-10-21T11:13:00Z"/>
                <w:rFonts w:eastAsia="Calibri"/>
                <w:szCs w:val="22"/>
              </w:rPr>
            </w:pPr>
            <w:ins w:id="5053" w:author="CATT" w:date="2020-10-21T11:13:00Z">
              <w:r w:rsidRPr="006C53D9">
                <w:rPr>
                  <w:szCs w:val="22"/>
                  <w:lang w:val="en-US"/>
                </w:rPr>
                <w:t>n260</w:t>
              </w:r>
            </w:ins>
          </w:p>
        </w:tc>
        <w:tc>
          <w:tcPr>
            <w:tcW w:w="959" w:type="dxa"/>
            <w:shd w:val="clear" w:color="auto" w:fill="auto"/>
            <w:vAlign w:val="center"/>
          </w:tcPr>
          <w:p w14:paraId="465F8BAC" w14:textId="77777777" w:rsidR="00F439F0" w:rsidRPr="006C53D9" w:rsidRDefault="00F439F0" w:rsidP="00E12B0C">
            <w:pPr>
              <w:pStyle w:val="TAC"/>
              <w:rPr>
                <w:ins w:id="5054" w:author="CATT" w:date="2020-10-21T11:13:00Z"/>
                <w:lang w:val="en-US"/>
              </w:rPr>
            </w:pPr>
            <w:ins w:id="5055" w:author="CATT" w:date="2020-10-21T11:13:00Z">
              <w:r w:rsidRPr="006C53D9">
                <w:rPr>
                  <w:rFonts w:eastAsia="Yu Mincho"/>
                  <w:lang w:eastAsia="ja-JP"/>
                </w:rPr>
                <w:t>-125.3+Y</w:t>
              </w:r>
              <w:r w:rsidRPr="006C53D9">
                <w:rPr>
                  <w:rFonts w:eastAsia="Yu Mincho"/>
                  <w:vertAlign w:val="subscript"/>
                  <w:lang w:eastAsia="ja-JP"/>
                </w:rPr>
                <w:t>1</w:t>
              </w:r>
            </w:ins>
          </w:p>
        </w:tc>
        <w:tc>
          <w:tcPr>
            <w:tcW w:w="959" w:type="dxa"/>
            <w:vAlign w:val="center"/>
          </w:tcPr>
          <w:p w14:paraId="5A7E240B" w14:textId="77777777" w:rsidR="00F439F0" w:rsidRPr="006C53D9" w:rsidRDefault="00F439F0" w:rsidP="00E12B0C">
            <w:pPr>
              <w:pStyle w:val="TAC"/>
              <w:rPr>
                <w:ins w:id="5056" w:author="CATT" w:date="2020-10-21T11:13:00Z"/>
              </w:rPr>
            </w:pPr>
          </w:p>
        </w:tc>
        <w:tc>
          <w:tcPr>
            <w:tcW w:w="949" w:type="dxa"/>
            <w:vAlign w:val="center"/>
          </w:tcPr>
          <w:p w14:paraId="34399CAD" w14:textId="77777777" w:rsidR="00F439F0" w:rsidRPr="006C53D9" w:rsidRDefault="00F439F0" w:rsidP="00E12B0C">
            <w:pPr>
              <w:pStyle w:val="TAC"/>
              <w:rPr>
                <w:ins w:id="5057" w:author="CATT" w:date="2020-10-21T11:13:00Z"/>
              </w:rPr>
            </w:pPr>
            <w:ins w:id="5058" w:author="CATT" w:date="2020-10-21T11:13:00Z">
              <w:r w:rsidRPr="006C53D9">
                <w:rPr>
                  <w:rFonts w:eastAsia="Yu Mincho"/>
                  <w:lang w:eastAsia="ja-JP"/>
                </w:rPr>
                <w:t>-109.5</w:t>
              </w:r>
            </w:ins>
          </w:p>
        </w:tc>
        <w:tc>
          <w:tcPr>
            <w:tcW w:w="959" w:type="dxa"/>
            <w:vAlign w:val="center"/>
          </w:tcPr>
          <w:p w14:paraId="213C7B28" w14:textId="77777777" w:rsidR="00F439F0" w:rsidRPr="006C53D9" w:rsidRDefault="00F439F0" w:rsidP="00E12B0C">
            <w:pPr>
              <w:pStyle w:val="TAC"/>
              <w:rPr>
                <w:ins w:id="5059" w:author="CATT" w:date="2020-10-21T11:13:00Z"/>
                <w:lang w:val="en-US"/>
              </w:rPr>
            </w:pPr>
            <w:ins w:id="5060" w:author="CATT" w:date="2020-10-21T11:13: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284D6CFF" w14:textId="77777777" w:rsidR="00F439F0" w:rsidRPr="006C53D9" w:rsidRDefault="00F439F0" w:rsidP="00E12B0C">
            <w:pPr>
              <w:pStyle w:val="TAC"/>
              <w:rPr>
                <w:ins w:id="5061" w:author="CATT" w:date="2020-10-21T11:13:00Z"/>
                <w:rFonts w:cs="Arial"/>
                <w:lang w:val="en-US"/>
              </w:rPr>
            </w:pPr>
          </w:p>
        </w:tc>
        <w:tc>
          <w:tcPr>
            <w:tcW w:w="1012" w:type="dxa"/>
            <w:vMerge/>
            <w:shd w:val="clear" w:color="auto" w:fill="auto"/>
            <w:vAlign w:val="center"/>
          </w:tcPr>
          <w:p w14:paraId="3D5B46B5" w14:textId="77777777" w:rsidR="00F439F0" w:rsidRPr="006C53D9" w:rsidRDefault="00F439F0" w:rsidP="00E12B0C">
            <w:pPr>
              <w:pStyle w:val="TAC"/>
              <w:rPr>
                <w:ins w:id="5062" w:author="CATT" w:date="2020-10-21T11:13:00Z"/>
                <w:rFonts w:cs="Arial"/>
                <w:lang w:val="en-US"/>
              </w:rPr>
            </w:pPr>
          </w:p>
        </w:tc>
      </w:tr>
      <w:tr w:rsidR="00F439F0" w:rsidRPr="006C53D9" w14:paraId="49C1998E" w14:textId="77777777" w:rsidTr="00E12B0C">
        <w:trPr>
          <w:jc w:val="center"/>
          <w:ins w:id="5063" w:author="CATT" w:date="2020-10-21T11:13:00Z"/>
        </w:trPr>
        <w:tc>
          <w:tcPr>
            <w:tcW w:w="1171" w:type="dxa"/>
            <w:vMerge/>
            <w:shd w:val="clear" w:color="auto" w:fill="auto"/>
            <w:vAlign w:val="center"/>
          </w:tcPr>
          <w:p w14:paraId="2FD1D115" w14:textId="77777777" w:rsidR="00F439F0" w:rsidRPr="006C53D9" w:rsidRDefault="00F439F0" w:rsidP="00E12B0C">
            <w:pPr>
              <w:pStyle w:val="TAC"/>
              <w:rPr>
                <w:ins w:id="5064" w:author="CATT" w:date="2020-10-21T11:13:00Z"/>
                <w:lang w:val="en-US"/>
              </w:rPr>
            </w:pPr>
          </w:p>
        </w:tc>
        <w:tc>
          <w:tcPr>
            <w:tcW w:w="1150" w:type="dxa"/>
            <w:vMerge/>
          </w:tcPr>
          <w:p w14:paraId="1F4EEA5F" w14:textId="77777777" w:rsidR="00F439F0" w:rsidRPr="006C53D9" w:rsidRDefault="00F439F0" w:rsidP="00E12B0C">
            <w:pPr>
              <w:pStyle w:val="TAC"/>
              <w:rPr>
                <w:ins w:id="5065" w:author="CATT" w:date="2020-10-21T11:13:00Z"/>
                <w:szCs w:val="22"/>
                <w:lang w:val="en-US"/>
              </w:rPr>
            </w:pPr>
          </w:p>
        </w:tc>
        <w:tc>
          <w:tcPr>
            <w:tcW w:w="1179" w:type="dxa"/>
            <w:shd w:val="clear" w:color="auto" w:fill="auto"/>
            <w:vAlign w:val="center"/>
          </w:tcPr>
          <w:p w14:paraId="31820CE3" w14:textId="77777777" w:rsidR="00F439F0" w:rsidRPr="006C53D9" w:rsidRDefault="00F439F0" w:rsidP="00E12B0C">
            <w:pPr>
              <w:pStyle w:val="TAC"/>
              <w:rPr>
                <w:ins w:id="5066" w:author="CATT" w:date="2020-10-21T11:13:00Z"/>
                <w:szCs w:val="22"/>
                <w:lang w:val="en-US"/>
              </w:rPr>
            </w:pPr>
            <w:ins w:id="5067" w:author="CATT" w:date="2020-10-21T11:13:00Z">
              <w:r w:rsidRPr="006C53D9">
                <w:rPr>
                  <w:szCs w:val="22"/>
                  <w:lang w:val="en-US"/>
                </w:rPr>
                <w:t>n261</w:t>
              </w:r>
            </w:ins>
          </w:p>
        </w:tc>
        <w:tc>
          <w:tcPr>
            <w:tcW w:w="959" w:type="dxa"/>
            <w:shd w:val="clear" w:color="auto" w:fill="auto"/>
            <w:vAlign w:val="center"/>
          </w:tcPr>
          <w:p w14:paraId="65353A27" w14:textId="77777777" w:rsidR="00F439F0" w:rsidRPr="006C53D9" w:rsidRDefault="00F439F0" w:rsidP="00E12B0C">
            <w:pPr>
              <w:pStyle w:val="TAC"/>
              <w:rPr>
                <w:ins w:id="5068" w:author="CATT" w:date="2020-10-21T11:13:00Z"/>
                <w:lang w:val="en-US"/>
              </w:rPr>
            </w:pPr>
            <w:ins w:id="5069" w:author="CATT" w:date="2020-10-21T11:13: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4604D444" w14:textId="77777777" w:rsidR="00F439F0" w:rsidRPr="006C53D9" w:rsidRDefault="00F439F0" w:rsidP="00E12B0C">
            <w:pPr>
              <w:pStyle w:val="TAC"/>
              <w:rPr>
                <w:ins w:id="5070" w:author="CATT" w:date="2020-10-21T11:13:00Z"/>
                <w:lang w:eastAsia="ko-KR"/>
              </w:rPr>
            </w:pPr>
            <w:ins w:id="5071" w:author="CATT" w:date="2020-10-21T11:13:00Z">
              <w:r w:rsidRPr="006C53D9">
                <w:rPr>
                  <w:lang w:eastAsia="ko-KR"/>
                </w:rPr>
                <w:t>-113.8</w:t>
              </w:r>
            </w:ins>
          </w:p>
        </w:tc>
        <w:tc>
          <w:tcPr>
            <w:tcW w:w="949" w:type="dxa"/>
            <w:vAlign w:val="center"/>
          </w:tcPr>
          <w:p w14:paraId="42501656" w14:textId="77777777" w:rsidR="00F439F0" w:rsidRPr="006C53D9" w:rsidRDefault="00F439F0" w:rsidP="00E12B0C">
            <w:pPr>
              <w:pStyle w:val="TAC"/>
              <w:rPr>
                <w:ins w:id="5072" w:author="CATT" w:date="2020-10-21T11:13:00Z"/>
              </w:rPr>
            </w:pPr>
            <w:ins w:id="5073" w:author="CATT" w:date="2020-10-21T11:13:00Z">
              <w:r w:rsidRPr="006C53D9">
                <w:rPr>
                  <w:rFonts w:eastAsia="Yu Mincho"/>
                  <w:lang w:eastAsia="ja-JP"/>
                </w:rPr>
                <w:t>-112.1</w:t>
              </w:r>
            </w:ins>
          </w:p>
        </w:tc>
        <w:tc>
          <w:tcPr>
            <w:tcW w:w="959" w:type="dxa"/>
            <w:vAlign w:val="center"/>
          </w:tcPr>
          <w:p w14:paraId="1575AEB9" w14:textId="77777777" w:rsidR="00F439F0" w:rsidRPr="006C53D9" w:rsidRDefault="00F439F0" w:rsidP="00E12B0C">
            <w:pPr>
              <w:pStyle w:val="TAC"/>
              <w:rPr>
                <w:ins w:id="5074" w:author="CATT" w:date="2020-10-21T11:13:00Z"/>
                <w:lang w:val="en-US"/>
              </w:rPr>
            </w:pPr>
            <w:ins w:id="5075" w:author="CATT" w:date="2020-10-21T11:13: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5EBC9BA3" w14:textId="77777777" w:rsidR="00F439F0" w:rsidRPr="006C53D9" w:rsidRDefault="00F439F0" w:rsidP="00E12B0C">
            <w:pPr>
              <w:pStyle w:val="TAC"/>
              <w:rPr>
                <w:ins w:id="5076" w:author="CATT" w:date="2020-10-21T11:13:00Z"/>
                <w:rFonts w:cs="Arial"/>
              </w:rPr>
            </w:pPr>
          </w:p>
        </w:tc>
        <w:tc>
          <w:tcPr>
            <w:tcW w:w="1012" w:type="dxa"/>
            <w:vMerge/>
            <w:shd w:val="clear" w:color="auto" w:fill="auto"/>
            <w:vAlign w:val="center"/>
          </w:tcPr>
          <w:p w14:paraId="04ABB168" w14:textId="77777777" w:rsidR="00F439F0" w:rsidRPr="006C53D9" w:rsidRDefault="00F439F0" w:rsidP="00E12B0C">
            <w:pPr>
              <w:pStyle w:val="TAC"/>
              <w:rPr>
                <w:ins w:id="5077" w:author="CATT" w:date="2020-10-21T11:13:00Z"/>
                <w:rFonts w:cs="Arial"/>
                <w:lang w:val="en-US"/>
              </w:rPr>
            </w:pPr>
          </w:p>
        </w:tc>
      </w:tr>
      <w:tr w:rsidR="00F439F0" w:rsidRPr="006C53D9" w14:paraId="00ADDE2E" w14:textId="77777777" w:rsidTr="00E12B0C">
        <w:trPr>
          <w:jc w:val="center"/>
          <w:ins w:id="5078" w:author="CATT" w:date="2020-10-21T11:13:00Z"/>
        </w:trPr>
        <w:tc>
          <w:tcPr>
            <w:tcW w:w="1171" w:type="dxa"/>
            <w:vMerge/>
            <w:shd w:val="clear" w:color="auto" w:fill="auto"/>
            <w:vAlign w:val="center"/>
          </w:tcPr>
          <w:p w14:paraId="232CADF6" w14:textId="77777777" w:rsidR="00F439F0" w:rsidRPr="006C53D9" w:rsidRDefault="00F439F0" w:rsidP="00E12B0C">
            <w:pPr>
              <w:pStyle w:val="TAC"/>
              <w:rPr>
                <w:ins w:id="5079" w:author="CATT" w:date="2020-10-21T11:13:00Z"/>
                <w:lang w:val="en-US"/>
              </w:rPr>
            </w:pPr>
          </w:p>
        </w:tc>
        <w:tc>
          <w:tcPr>
            <w:tcW w:w="1150" w:type="dxa"/>
            <w:vMerge w:val="restart"/>
            <w:vAlign w:val="center"/>
          </w:tcPr>
          <w:p w14:paraId="041A73E3" w14:textId="77777777" w:rsidR="00F439F0" w:rsidRPr="006C53D9" w:rsidRDefault="00F439F0" w:rsidP="00E12B0C">
            <w:pPr>
              <w:pStyle w:val="TAC"/>
              <w:rPr>
                <w:ins w:id="5080" w:author="CATT" w:date="2020-10-21T11:13:00Z"/>
              </w:rPr>
            </w:pPr>
            <w:ins w:id="5081" w:author="CATT" w:date="2020-10-21T11:13:00Z">
              <w:r w:rsidRPr="006C53D9">
                <w:t>Spherical coverage</w:t>
              </w:r>
              <w:r w:rsidRPr="006C53D9">
                <w:rPr>
                  <w:vertAlign w:val="superscript"/>
                </w:rPr>
                <w:t xml:space="preserve"> Note 1</w:t>
              </w:r>
            </w:ins>
          </w:p>
        </w:tc>
        <w:tc>
          <w:tcPr>
            <w:tcW w:w="1179" w:type="dxa"/>
            <w:shd w:val="clear" w:color="auto" w:fill="auto"/>
            <w:vAlign w:val="center"/>
          </w:tcPr>
          <w:p w14:paraId="05DC83D1" w14:textId="77777777" w:rsidR="00F439F0" w:rsidRPr="006C53D9" w:rsidRDefault="00F439F0" w:rsidP="00E12B0C">
            <w:pPr>
              <w:pStyle w:val="TAC"/>
              <w:rPr>
                <w:ins w:id="5082" w:author="CATT" w:date="2020-10-21T11:13:00Z"/>
                <w:rFonts w:eastAsia="Calibri"/>
                <w:szCs w:val="22"/>
              </w:rPr>
            </w:pPr>
            <w:ins w:id="5083" w:author="CATT" w:date="2020-10-21T11:13:00Z">
              <w:r w:rsidRPr="006C53D9">
                <w:rPr>
                  <w:rFonts w:eastAsia="Calibri"/>
                  <w:szCs w:val="22"/>
                </w:rPr>
                <w:t>n257</w:t>
              </w:r>
            </w:ins>
          </w:p>
        </w:tc>
        <w:tc>
          <w:tcPr>
            <w:tcW w:w="959" w:type="dxa"/>
            <w:shd w:val="clear" w:color="auto" w:fill="auto"/>
            <w:vAlign w:val="center"/>
          </w:tcPr>
          <w:p w14:paraId="77B98CD0" w14:textId="77777777" w:rsidR="00F439F0" w:rsidRPr="006C53D9" w:rsidRDefault="00F439F0" w:rsidP="00E12B0C">
            <w:pPr>
              <w:pStyle w:val="TAC"/>
              <w:rPr>
                <w:ins w:id="5084" w:author="CATT" w:date="2020-10-21T11:13:00Z"/>
                <w:rFonts w:eastAsia="Yu Mincho"/>
                <w:lang w:eastAsia="ja-JP"/>
              </w:rPr>
            </w:pPr>
            <w:ins w:id="5085" w:author="CATT" w:date="2020-10-21T11:13: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245C07FE" w14:textId="77777777" w:rsidR="00F439F0" w:rsidRPr="006C53D9" w:rsidRDefault="00F439F0" w:rsidP="00E12B0C">
            <w:pPr>
              <w:pStyle w:val="TAC"/>
              <w:rPr>
                <w:ins w:id="5086" w:author="CATT" w:date="2020-10-21T11:13:00Z"/>
                <w:lang w:eastAsia="ko-KR"/>
              </w:rPr>
            </w:pPr>
            <w:ins w:id="5087" w:author="CATT" w:date="2020-10-21T11:13:00Z">
              <w:r w:rsidRPr="006C53D9">
                <w:rPr>
                  <w:lang w:eastAsia="ko-KR"/>
                </w:rPr>
                <w:t>-102.8</w:t>
              </w:r>
            </w:ins>
          </w:p>
        </w:tc>
        <w:tc>
          <w:tcPr>
            <w:tcW w:w="949" w:type="dxa"/>
            <w:vAlign w:val="center"/>
          </w:tcPr>
          <w:p w14:paraId="79AB5B7C" w14:textId="77777777" w:rsidR="00F439F0" w:rsidRPr="006C53D9" w:rsidRDefault="00F439F0" w:rsidP="00E12B0C">
            <w:pPr>
              <w:pStyle w:val="TAC"/>
              <w:rPr>
                <w:ins w:id="5088" w:author="CATT" w:date="2020-10-21T11:13:00Z"/>
                <w:rFonts w:eastAsia="Yu Mincho"/>
                <w:lang w:eastAsia="ja-JP"/>
              </w:rPr>
            </w:pPr>
            <w:ins w:id="5089" w:author="CATT" w:date="2020-10-21T11:13:00Z">
              <w:r w:rsidRPr="006C53D9">
                <w:rPr>
                  <w:rFonts w:eastAsia="Yu Mincho"/>
                  <w:lang w:eastAsia="ja-JP"/>
                </w:rPr>
                <w:t>-101.2</w:t>
              </w:r>
            </w:ins>
          </w:p>
        </w:tc>
        <w:tc>
          <w:tcPr>
            <w:tcW w:w="959" w:type="dxa"/>
            <w:vAlign w:val="center"/>
          </w:tcPr>
          <w:p w14:paraId="3DE19770" w14:textId="77777777" w:rsidR="00F439F0" w:rsidRPr="006C53D9" w:rsidRDefault="00F439F0" w:rsidP="00E12B0C">
            <w:pPr>
              <w:pStyle w:val="TAC"/>
              <w:rPr>
                <w:ins w:id="5090" w:author="CATT" w:date="2020-10-21T11:13:00Z"/>
                <w:rFonts w:eastAsia="Yu Mincho"/>
                <w:lang w:eastAsia="ja-JP"/>
              </w:rPr>
            </w:pPr>
            <w:ins w:id="5091" w:author="CATT" w:date="2020-10-21T11:13:00Z">
              <w:r w:rsidRPr="006C53D9">
                <w:rPr>
                  <w:rFonts w:eastAsia="Yu Mincho"/>
                  <w:lang w:eastAsia="ja-JP"/>
                </w:rPr>
                <w:t>-118.8+Z</w:t>
              </w:r>
              <w:r w:rsidRPr="006C53D9">
                <w:rPr>
                  <w:rFonts w:eastAsia="Yu Mincho"/>
                  <w:vertAlign w:val="subscript"/>
                  <w:lang w:eastAsia="ja-JP"/>
                </w:rPr>
                <w:t>4</w:t>
              </w:r>
            </w:ins>
          </w:p>
        </w:tc>
        <w:tc>
          <w:tcPr>
            <w:tcW w:w="1443" w:type="dxa"/>
            <w:vMerge w:val="restart"/>
            <w:shd w:val="clear" w:color="auto" w:fill="auto"/>
            <w:vAlign w:val="center"/>
          </w:tcPr>
          <w:p w14:paraId="127B730A" w14:textId="77777777" w:rsidR="00F439F0" w:rsidRPr="006C53D9" w:rsidRDefault="00F439F0" w:rsidP="00E12B0C">
            <w:pPr>
              <w:pStyle w:val="TAC"/>
              <w:rPr>
                <w:ins w:id="5092" w:author="CATT" w:date="2020-10-21T11:13:00Z"/>
                <w:rFonts w:cs="Arial"/>
              </w:rPr>
            </w:pPr>
            <w:ins w:id="5093" w:author="CATT" w:date="2020-10-21T11:13:00Z">
              <w:r w:rsidRPr="006C53D9">
                <w:rPr>
                  <w:rFonts w:eastAsia="Yu Mincho" w:cs="Arial"/>
                  <w:lang w:eastAsia="ja-JP"/>
                </w:rPr>
                <w:t xml:space="preserve">(Value for </w:t>
              </w:r>
              <w:r w:rsidRPr="006C53D9">
                <w:t>SCS</w:t>
              </w:r>
            </w:ins>
            <w:ins w:id="5094" w:author="CATT" w:date="2020-11-09T22:38:00Z">
              <w:r>
                <w:rPr>
                  <w:rFonts w:hint="eastAsia"/>
                  <w:vertAlign w:val="subscript"/>
                  <w:lang w:eastAsia="zh-CN"/>
                </w:rPr>
                <w:t>CSI-RS</w:t>
              </w:r>
            </w:ins>
            <w:ins w:id="5095" w:author="CATT" w:date="2020-10-21T11:13:00Z">
              <w:r w:rsidRPr="006C53D9">
                <w:rPr>
                  <w:rFonts w:cs="Arial"/>
                </w:rPr>
                <w:t xml:space="preserve"> = 120 kHz) </w:t>
              </w:r>
            </w:ins>
            <w:ins w:id="5096" w:author="CATT" w:date="2020-11-09T23:08:00Z">
              <w:r>
                <w:rPr>
                  <w:rFonts w:cs="Arial" w:hint="eastAsia"/>
                  <w:lang w:eastAsia="zh-CN"/>
                </w:rPr>
                <w:t xml:space="preserve">- </w:t>
              </w:r>
            </w:ins>
            <w:ins w:id="5097" w:author="CATT" w:date="2020-10-21T11:13:00Z">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24F907D3" w14:textId="77777777" w:rsidR="00F439F0" w:rsidRPr="006C53D9" w:rsidRDefault="00F439F0" w:rsidP="00E12B0C">
            <w:pPr>
              <w:pStyle w:val="TAC"/>
              <w:rPr>
                <w:ins w:id="5098" w:author="CATT" w:date="2020-10-21T11:13:00Z"/>
                <w:rFonts w:eastAsia="Yu Mincho" w:cs="Arial"/>
                <w:lang w:eastAsia="ja-JP"/>
              </w:rPr>
            </w:pPr>
            <w:ins w:id="5099" w:author="CATT" w:date="2020-10-21T11:13:00Z">
              <w:r w:rsidRPr="006C53D9">
                <w:rPr>
                  <w:rFonts w:eastAsia="Yu Mincho" w:cs="Arial"/>
                  <w:lang w:eastAsia="ja-JP"/>
                </w:rPr>
                <w:t>≥-6</w:t>
              </w:r>
            </w:ins>
          </w:p>
        </w:tc>
      </w:tr>
      <w:tr w:rsidR="00F439F0" w:rsidRPr="006C53D9" w14:paraId="36FD0E6F" w14:textId="77777777" w:rsidTr="00E12B0C">
        <w:trPr>
          <w:jc w:val="center"/>
          <w:ins w:id="5100" w:author="CATT" w:date="2020-10-21T11:13:00Z"/>
        </w:trPr>
        <w:tc>
          <w:tcPr>
            <w:tcW w:w="1171" w:type="dxa"/>
            <w:vMerge/>
            <w:shd w:val="clear" w:color="auto" w:fill="auto"/>
            <w:vAlign w:val="center"/>
          </w:tcPr>
          <w:p w14:paraId="29314ADA" w14:textId="77777777" w:rsidR="00F439F0" w:rsidRPr="006C53D9" w:rsidRDefault="00F439F0" w:rsidP="00E12B0C">
            <w:pPr>
              <w:pStyle w:val="TAC"/>
              <w:rPr>
                <w:ins w:id="5101" w:author="CATT" w:date="2020-10-21T11:13:00Z"/>
                <w:lang w:val="en-US"/>
              </w:rPr>
            </w:pPr>
          </w:p>
        </w:tc>
        <w:tc>
          <w:tcPr>
            <w:tcW w:w="1150" w:type="dxa"/>
            <w:vMerge/>
          </w:tcPr>
          <w:p w14:paraId="63115341" w14:textId="77777777" w:rsidR="00F439F0" w:rsidRPr="006C53D9" w:rsidRDefault="00F439F0" w:rsidP="00E12B0C">
            <w:pPr>
              <w:pStyle w:val="TAC"/>
              <w:rPr>
                <w:ins w:id="5102" w:author="CATT" w:date="2020-10-21T11:13:00Z"/>
                <w:szCs w:val="22"/>
                <w:lang w:val="en-US"/>
              </w:rPr>
            </w:pPr>
          </w:p>
        </w:tc>
        <w:tc>
          <w:tcPr>
            <w:tcW w:w="1179" w:type="dxa"/>
            <w:shd w:val="clear" w:color="auto" w:fill="auto"/>
            <w:vAlign w:val="center"/>
          </w:tcPr>
          <w:p w14:paraId="2AB3C396" w14:textId="77777777" w:rsidR="00F439F0" w:rsidRPr="006C53D9" w:rsidRDefault="00F439F0" w:rsidP="00E12B0C">
            <w:pPr>
              <w:pStyle w:val="TAC"/>
              <w:rPr>
                <w:ins w:id="5103" w:author="CATT" w:date="2020-10-21T11:13:00Z"/>
                <w:rFonts w:eastAsia="Calibri"/>
                <w:szCs w:val="22"/>
              </w:rPr>
            </w:pPr>
            <w:ins w:id="5104" w:author="CATT" w:date="2020-10-21T11:13:00Z">
              <w:r w:rsidRPr="006C53D9">
                <w:rPr>
                  <w:szCs w:val="22"/>
                  <w:lang w:val="en-US"/>
                </w:rPr>
                <w:t>n258</w:t>
              </w:r>
            </w:ins>
          </w:p>
        </w:tc>
        <w:tc>
          <w:tcPr>
            <w:tcW w:w="959" w:type="dxa"/>
            <w:shd w:val="clear" w:color="auto" w:fill="auto"/>
            <w:vAlign w:val="center"/>
          </w:tcPr>
          <w:p w14:paraId="4D6320FE" w14:textId="77777777" w:rsidR="00F439F0" w:rsidRPr="006C53D9" w:rsidRDefault="00F439F0" w:rsidP="00E12B0C">
            <w:pPr>
              <w:pStyle w:val="TAC"/>
              <w:rPr>
                <w:ins w:id="5105" w:author="CATT" w:date="2020-10-21T11:13:00Z"/>
                <w:rFonts w:eastAsia="Yu Mincho"/>
                <w:lang w:val="en-US" w:eastAsia="ja-JP"/>
              </w:rPr>
            </w:pPr>
            <w:ins w:id="5106" w:author="CATT" w:date="2020-10-21T11:13: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6EF57F65" w14:textId="77777777" w:rsidR="00F439F0" w:rsidRPr="006C53D9" w:rsidRDefault="00F439F0" w:rsidP="00E12B0C">
            <w:pPr>
              <w:pStyle w:val="TAC"/>
              <w:rPr>
                <w:ins w:id="5107" w:author="CATT" w:date="2020-10-21T11:13:00Z"/>
                <w:lang w:eastAsia="ko-KR"/>
              </w:rPr>
            </w:pPr>
            <w:ins w:id="5108" w:author="CATT" w:date="2020-10-21T11:13:00Z">
              <w:r w:rsidRPr="006C53D9">
                <w:rPr>
                  <w:lang w:eastAsia="ko-KR"/>
                </w:rPr>
                <w:t>-102.8</w:t>
              </w:r>
            </w:ins>
          </w:p>
        </w:tc>
        <w:tc>
          <w:tcPr>
            <w:tcW w:w="949" w:type="dxa"/>
            <w:vAlign w:val="center"/>
          </w:tcPr>
          <w:p w14:paraId="5B253EB3" w14:textId="77777777" w:rsidR="00F439F0" w:rsidRPr="006C53D9" w:rsidRDefault="00F439F0" w:rsidP="00E12B0C">
            <w:pPr>
              <w:pStyle w:val="TAC"/>
              <w:rPr>
                <w:ins w:id="5109" w:author="CATT" w:date="2020-10-21T11:13:00Z"/>
                <w:rFonts w:eastAsia="Yu Mincho"/>
                <w:lang w:eastAsia="ja-JP"/>
              </w:rPr>
            </w:pPr>
            <w:ins w:id="5110" w:author="CATT" w:date="2020-10-21T11:13:00Z">
              <w:r w:rsidRPr="006C53D9">
                <w:rPr>
                  <w:rFonts w:eastAsia="Yu Mincho"/>
                  <w:lang w:eastAsia="ja-JP"/>
                </w:rPr>
                <w:t>-101.2</w:t>
              </w:r>
            </w:ins>
          </w:p>
        </w:tc>
        <w:tc>
          <w:tcPr>
            <w:tcW w:w="959" w:type="dxa"/>
            <w:vAlign w:val="center"/>
          </w:tcPr>
          <w:p w14:paraId="3EE3405B" w14:textId="77777777" w:rsidR="00F439F0" w:rsidRPr="006C53D9" w:rsidRDefault="00F439F0" w:rsidP="00E12B0C">
            <w:pPr>
              <w:pStyle w:val="TAC"/>
              <w:rPr>
                <w:ins w:id="5111" w:author="CATT" w:date="2020-10-21T11:13:00Z"/>
                <w:rFonts w:eastAsia="Yu Mincho"/>
                <w:lang w:val="en-US" w:eastAsia="ja-JP"/>
              </w:rPr>
            </w:pPr>
            <w:ins w:id="5112" w:author="CATT" w:date="2020-10-21T11:13: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2F28A90B" w14:textId="77777777" w:rsidR="00F439F0" w:rsidRPr="006C53D9" w:rsidRDefault="00F439F0" w:rsidP="00E12B0C">
            <w:pPr>
              <w:keepNext/>
              <w:keepLines/>
              <w:spacing w:after="0"/>
              <w:jc w:val="center"/>
              <w:rPr>
                <w:ins w:id="5113" w:author="CATT" w:date="2020-10-21T11:13:00Z"/>
                <w:rFonts w:ascii="Arial" w:hAnsi="Arial" w:cs="Arial"/>
                <w:sz w:val="18"/>
              </w:rPr>
            </w:pPr>
          </w:p>
        </w:tc>
        <w:tc>
          <w:tcPr>
            <w:tcW w:w="1012" w:type="dxa"/>
            <w:vMerge/>
            <w:shd w:val="clear" w:color="auto" w:fill="auto"/>
            <w:vAlign w:val="center"/>
          </w:tcPr>
          <w:p w14:paraId="45E9D77F" w14:textId="77777777" w:rsidR="00F439F0" w:rsidRPr="006C53D9" w:rsidRDefault="00F439F0" w:rsidP="00E12B0C">
            <w:pPr>
              <w:keepNext/>
              <w:keepLines/>
              <w:spacing w:after="0"/>
              <w:jc w:val="center"/>
              <w:rPr>
                <w:ins w:id="5114" w:author="CATT" w:date="2020-10-21T11:13:00Z"/>
                <w:rFonts w:ascii="Arial" w:hAnsi="Arial" w:cs="Arial"/>
                <w:sz w:val="18"/>
                <w:lang w:val="en-US"/>
              </w:rPr>
            </w:pPr>
          </w:p>
        </w:tc>
      </w:tr>
      <w:tr w:rsidR="00F439F0" w:rsidRPr="006C53D9" w14:paraId="26B45DCF" w14:textId="77777777" w:rsidTr="00E12B0C">
        <w:trPr>
          <w:jc w:val="center"/>
          <w:ins w:id="5115" w:author="CATT" w:date="2020-10-21T11:13:00Z"/>
        </w:trPr>
        <w:tc>
          <w:tcPr>
            <w:tcW w:w="1171" w:type="dxa"/>
            <w:vMerge/>
            <w:shd w:val="clear" w:color="auto" w:fill="auto"/>
            <w:vAlign w:val="center"/>
          </w:tcPr>
          <w:p w14:paraId="251F965C" w14:textId="77777777" w:rsidR="00F439F0" w:rsidRPr="006C53D9" w:rsidRDefault="00F439F0" w:rsidP="00E12B0C">
            <w:pPr>
              <w:pStyle w:val="TAC"/>
              <w:rPr>
                <w:ins w:id="5116" w:author="CATT" w:date="2020-10-21T11:13:00Z"/>
                <w:lang w:val="en-US"/>
              </w:rPr>
            </w:pPr>
          </w:p>
        </w:tc>
        <w:tc>
          <w:tcPr>
            <w:tcW w:w="1150" w:type="dxa"/>
            <w:vMerge/>
          </w:tcPr>
          <w:p w14:paraId="47D81FB0" w14:textId="77777777" w:rsidR="00F439F0" w:rsidRPr="006C53D9" w:rsidRDefault="00F439F0" w:rsidP="00E12B0C">
            <w:pPr>
              <w:pStyle w:val="TAC"/>
              <w:rPr>
                <w:ins w:id="5117" w:author="CATT" w:date="2020-10-21T11:13:00Z"/>
                <w:szCs w:val="22"/>
                <w:lang w:val="en-US"/>
              </w:rPr>
            </w:pPr>
          </w:p>
        </w:tc>
        <w:tc>
          <w:tcPr>
            <w:tcW w:w="1179" w:type="dxa"/>
            <w:shd w:val="clear" w:color="auto" w:fill="auto"/>
            <w:vAlign w:val="center"/>
          </w:tcPr>
          <w:p w14:paraId="49447BBA" w14:textId="77777777" w:rsidR="00F439F0" w:rsidRPr="006C53D9" w:rsidRDefault="00F439F0" w:rsidP="00E12B0C">
            <w:pPr>
              <w:pStyle w:val="TAC"/>
              <w:rPr>
                <w:ins w:id="5118" w:author="CATT" w:date="2020-10-21T11:13:00Z"/>
                <w:szCs w:val="22"/>
                <w:lang w:val="en-US"/>
              </w:rPr>
            </w:pPr>
            <w:ins w:id="5119" w:author="CATT" w:date="2020-10-21T11:13:00Z">
              <w:r w:rsidRPr="007331B6">
                <w:rPr>
                  <w:szCs w:val="22"/>
                  <w:lang w:val="en-US"/>
                </w:rPr>
                <w:t>n25</w:t>
              </w:r>
              <w:r>
                <w:rPr>
                  <w:szCs w:val="22"/>
                  <w:lang w:val="en-US"/>
                </w:rPr>
                <w:t>9</w:t>
              </w:r>
            </w:ins>
          </w:p>
        </w:tc>
        <w:tc>
          <w:tcPr>
            <w:tcW w:w="959" w:type="dxa"/>
            <w:shd w:val="clear" w:color="auto" w:fill="auto"/>
            <w:vAlign w:val="center"/>
          </w:tcPr>
          <w:p w14:paraId="634B71C6" w14:textId="77777777" w:rsidR="00F439F0" w:rsidRPr="006C53D9" w:rsidRDefault="00F439F0" w:rsidP="00E12B0C">
            <w:pPr>
              <w:pStyle w:val="TAC"/>
              <w:rPr>
                <w:ins w:id="5120" w:author="CATT" w:date="2020-10-21T11:13:00Z"/>
                <w:rFonts w:eastAsia="Yu Mincho"/>
                <w:lang w:eastAsia="ja-JP"/>
              </w:rPr>
            </w:pPr>
          </w:p>
        </w:tc>
        <w:tc>
          <w:tcPr>
            <w:tcW w:w="959" w:type="dxa"/>
            <w:vAlign w:val="center"/>
          </w:tcPr>
          <w:p w14:paraId="6058A5A6" w14:textId="77777777" w:rsidR="00F439F0" w:rsidRPr="006C53D9" w:rsidRDefault="00F439F0" w:rsidP="00E12B0C">
            <w:pPr>
              <w:pStyle w:val="TAC"/>
              <w:rPr>
                <w:ins w:id="5121" w:author="CATT" w:date="2020-10-21T11:13:00Z"/>
                <w:lang w:eastAsia="ko-KR"/>
              </w:rPr>
            </w:pPr>
          </w:p>
        </w:tc>
        <w:tc>
          <w:tcPr>
            <w:tcW w:w="949" w:type="dxa"/>
            <w:vAlign w:val="center"/>
          </w:tcPr>
          <w:p w14:paraId="43D7C0A6" w14:textId="77777777" w:rsidR="00F439F0" w:rsidRPr="006C53D9" w:rsidRDefault="00F439F0" w:rsidP="00E12B0C">
            <w:pPr>
              <w:pStyle w:val="TAC"/>
              <w:rPr>
                <w:ins w:id="5122" w:author="CATT" w:date="2020-10-21T11:13:00Z"/>
                <w:rFonts w:eastAsia="Yu Mincho"/>
                <w:lang w:eastAsia="ja-JP"/>
              </w:rPr>
            </w:pPr>
            <w:ins w:id="5123" w:author="CATT" w:date="2020-10-21T11:13:00Z">
              <w:r>
                <w:rPr>
                  <w:rFonts w:eastAsia="Yu Mincho"/>
                  <w:lang w:eastAsia="ja-JP"/>
                </w:rPr>
                <w:t>-95.7</w:t>
              </w:r>
            </w:ins>
          </w:p>
        </w:tc>
        <w:tc>
          <w:tcPr>
            <w:tcW w:w="959" w:type="dxa"/>
            <w:vAlign w:val="center"/>
          </w:tcPr>
          <w:p w14:paraId="470676FF" w14:textId="77777777" w:rsidR="00F439F0" w:rsidRPr="006C53D9" w:rsidRDefault="00F439F0" w:rsidP="00E12B0C">
            <w:pPr>
              <w:pStyle w:val="TAC"/>
              <w:rPr>
                <w:ins w:id="5124" w:author="CATT" w:date="2020-10-21T11:13:00Z"/>
                <w:rFonts w:eastAsia="Yu Mincho"/>
                <w:lang w:eastAsia="ja-JP"/>
              </w:rPr>
            </w:pPr>
          </w:p>
        </w:tc>
        <w:tc>
          <w:tcPr>
            <w:tcW w:w="1443" w:type="dxa"/>
            <w:vMerge/>
            <w:shd w:val="clear" w:color="auto" w:fill="auto"/>
            <w:vAlign w:val="center"/>
          </w:tcPr>
          <w:p w14:paraId="5E0FF48B" w14:textId="77777777" w:rsidR="00F439F0" w:rsidRPr="006C53D9" w:rsidRDefault="00F439F0" w:rsidP="00E12B0C">
            <w:pPr>
              <w:keepNext/>
              <w:keepLines/>
              <w:spacing w:after="0"/>
              <w:jc w:val="center"/>
              <w:rPr>
                <w:ins w:id="5125" w:author="CATT" w:date="2020-10-21T11:13:00Z"/>
                <w:rFonts w:ascii="Arial" w:hAnsi="Arial" w:cs="Arial"/>
                <w:sz w:val="18"/>
              </w:rPr>
            </w:pPr>
          </w:p>
        </w:tc>
        <w:tc>
          <w:tcPr>
            <w:tcW w:w="1012" w:type="dxa"/>
            <w:vMerge/>
            <w:shd w:val="clear" w:color="auto" w:fill="auto"/>
            <w:vAlign w:val="center"/>
          </w:tcPr>
          <w:p w14:paraId="25256585" w14:textId="77777777" w:rsidR="00F439F0" w:rsidRPr="006C53D9" w:rsidRDefault="00F439F0" w:rsidP="00E12B0C">
            <w:pPr>
              <w:keepNext/>
              <w:keepLines/>
              <w:spacing w:after="0"/>
              <w:jc w:val="center"/>
              <w:rPr>
                <w:ins w:id="5126" w:author="CATT" w:date="2020-10-21T11:13:00Z"/>
                <w:rFonts w:ascii="Arial" w:hAnsi="Arial" w:cs="Arial"/>
                <w:sz w:val="18"/>
                <w:lang w:val="en-US"/>
              </w:rPr>
            </w:pPr>
          </w:p>
        </w:tc>
      </w:tr>
      <w:tr w:rsidR="00F439F0" w:rsidRPr="006C53D9" w14:paraId="6DA5096F" w14:textId="77777777" w:rsidTr="00E12B0C">
        <w:trPr>
          <w:jc w:val="center"/>
          <w:ins w:id="5127" w:author="CATT" w:date="2020-10-21T11:13:00Z"/>
        </w:trPr>
        <w:tc>
          <w:tcPr>
            <w:tcW w:w="1171" w:type="dxa"/>
            <w:vMerge/>
            <w:shd w:val="clear" w:color="auto" w:fill="auto"/>
            <w:vAlign w:val="center"/>
          </w:tcPr>
          <w:p w14:paraId="707F9468" w14:textId="77777777" w:rsidR="00F439F0" w:rsidRPr="006C53D9" w:rsidRDefault="00F439F0" w:rsidP="00E12B0C">
            <w:pPr>
              <w:pStyle w:val="TAC"/>
              <w:rPr>
                <w:ins w:id="5128" w:author="CATT" w:date="2020-10-21T11:13:00Z"/>
                <w:lang w:val="en-US"/>
              </w:rPr>
            </w:pPr>
          </w:p>
        </w:tc>
        <w:tc>
          <w:tcPr>
            <w:tcW w:w="1150" w:type="dxa"/>
            <w:vMerge/>
          </w:tcPr>
          <w:p w14:paraId="696D3B30" w14:textId="77777777" w:rsidR="00F439F0" w:rsidRPr="006C53D9" w:rsidRDefault="00F439F0" w:rsidP="00E12B0C">
            <w:pPr>
              <w:pStyle w:val="TAC"/>
              <w:rPr>
                <w:ins w:id="5129" w:author="CATT" w:date="2020-10-21T11:13:00Z"/>
                <w:szCs w:val="22"/>
                <w:lang w:val="en-US"/>
              </w:rPr>
            </w:pPr>
          </w:p>
        </w:tc>
        <w:tc>
          <w:tcPr>
            <w:tcW w:w="1179" w:type="dxa"/>
            <w:shd w:val="clear" w:color="auto" w:fill="auto"/>
            <w:vAlign w:val="center"/>
          </w:tcPr>
          <w:p w14:paraId="1E847F60" w14:textId="77777777" w:rsidR="00F439F0" w:rsidRPr="006C53D9" w:rsidRDefault="00F439F0" w:rsidP="00E12B0C">
            <w:pPr>
              <w:pStyle w:val="TAC"/>
              <w:rPr>
                <w:ins w:id="5130" w:author="CATT" w:date="2020-10-21T11:13:00Z"/>
                <w:rFonts w:eastAsia="Calibri"/>
                <w:szCs w:val="22"/>
              </w:rPr>
            </w:pPr>
            <w:ins w:id="5131" w:author="CATT" w:date="2020-10-21T11:13:00Z">
              <w:r w:rsidRPr="006C53D9">
                <w:rPr>
                  <w:szCs w:val="22"/>
                  <w:lang w:val="en-US"/>
                </w:rPr>
                <w:t>n260</w:t>
              </w:r>
            </w:ins>
          </w:p>
        </w:tc>
        <w:tc>
          <w:tcPr>
            <w:tcW w:w="959" w:type="dxa"/>
            <w:shd w:val="clear" w:color="auto" w:fill="auto"/>
            <w:vAlign w:val="center"/>
          </w:tcPr>
          <w:p w14:paraId="5C173EAB" w14:textId="77777777" w:rsidR="00F439F0" w:rsidRPr="006C53D9" w:rsidRDefault="00F439F0" w:rsidP="00E12B0C">
            <w:pPr>
              <w:pStyle w:val="TAC"/>
              <w:rPr>
                <w:ins w:id="5132" w:author="CATT" w:date="2020-10-21T11:13:00Z"/>
                <w:lang w:val="en-US"/>
              </w:rPr>
            </w:pPr>
            <w:ins w:id="5133" w:author="CATT" w:date="2020-10-21T11:13:00Z">
              <w:r w:rsidRPr="006C53D9">
                <w:rPr>
                  <w:rFonts w:eastAsia="Yu Mincho"/>
                  <w:lang w:eastAsia="ja-JP"/>
                </w:rPr>
                <w:t>-117.3+Z</w:t>
              </w:r>
              <w:r w:rsidRPr="006C53D9">
                <w:rPr>
                  <w:rFonts w:eastAsia="Yu Mincho"/>
                  <w:vertAlign w:val="subscript"/>
                  <w:lang w:eastAsia="ja-JP"/>
                </w:rPr>
                <w:t>1</w:t>
              </w:r>
            </w:ins>
          </w:p>
        </w:tc>
        <w:tc>
          <w:tcPr>
            <w:tcW w:w="959" w:type="dxa"/>
            <w:vAlign w:val="center"/>
          </w:tcPr>
          <w:p w14:paraId="02CC1A30" w14:textId="77777777" w:rsidR="00F439F0" w:rsidRPr="006C53D9" w:rsidRDefault="00F439F0" w:rsidP="00E12B0C">
            <w:pPr>
              <w:pStyle w:val="TAC"/>
              <w:rPr>
                <w:ins w:id="5134" w:author="CATT" w:date="2020-10-21T11:13:00Z"/>
              </w:rPr>
            </w:pPr>
          </w:p>
        </w:tc>
        <w:tc>
          <w:tcPr>
            <w:tcW w:w="949" w:type="dxa"/>
            <w:vAlign w:val="center"/>
          </w:tcPr>
          <w:p w14:paraId="6B1564C6" w14:textId="77777777" w:rsidR="00F439F0" w:rsidRPr="006C53D9" w:rsidRDefault="00F439F0" w:rsidP="00E12B0C">
            <w:pPr>
              <w:pStyle w:val="TAC"/>
              <w:rPr>
                <w:ins w:id="5135" w:author="CATT" w:date="2020-10-21T11:13:00Z"/>
              </w:rPr>
            </w:pPr>
            <w:ins w:id="5136" w:author="CATT" w:date="2020-10-21T11:13:00Z">
              <w:r w:rsidRPr="006C53D9">
                <w:rPr>
                  <w:rFonts w:eastAsia="Yu Mincho"/>
                  <w:lang w:eastAsia="ja-JP"/>
                </w:rPr>
                <w:t>-96.9</w:t>
              </w:r>
            </w:ins>
          </w:p>
        </w:tc>
        <w:tc>
          <w:tcPr>
            <w:tcW w:w="959" w:type="dxa"/>
            <w:vAlign w:val="center"/>
          </w:tcPr>
          <w:p w14:paraId="2EC7E8C2" w14:textId="77777777" w:rsidR="00F439F0" w:rsidRPr="006C53D9" w:rsidRDefault="00F439F0" w:rsidP="00E12B0C">
            <w:pPr>
              <w:pStyle w:val="TAC"/>
              <w:rPr>
                <w:ins w:id="5137" w:author="CATT" w:date="2020-10-21T11:13:00Z"/>
                <w:lang w:val="en-US"/>
              </w:rPr>
            </w:pPr>
            <w:ins w:id="5138" w:author="CATT" w:date="2020-10-21T11:13:00Z">
              <w:r w:rsidRPr="006C53D9">
                <w:rPr>
                  <w:rFonts w:eastAsia="Yu Mincho"/>
                  <w:lang w:eastAsia="ja-JP"/>
                </w:rPr>
                <w:t>-113.8+Z</w:t>
              </w:r>
              <w:r w:rsidRPr="006C53D9">
                <w:rPr>
                  <w:rFonts w:eastAsia="Yu Mincho"/>
                  <w:vertAlign w:val="subscript"/>
                  <w:lang w:eastAsia="ja-JP"/>
                </w:rPr>
                <w:t>4</w:t>
              </w:r>
            </w:ins>
          </w:p>
        </w:tc>
        <w:tc>
          <w:tcPr>
            <w:tcW w:w="1443" w:type="dxa"/>
            <w:vMerge/>
            <w:shd w:val="clear" w:color="auto" w:fill="auto"/>
            <w:vAlign w:val="center"/>
          </w:tcPr>
          <w:p w14:paraId="46392960" w14:textId="77777777" w:rsidR="00F439F0" w:rsidRPr="006C53D9" w:rsidRDefault="00F439F0" w:rsidP="00E12B0C">
            <w:pPr>
              <w:keepNext/>
              <w:keepLines/>
              <w:spacing w:after="0"/>
              <w:jc w:val="center"/>
              <w:rPr>
                <w:ins w:id="5139" w:author="CATT" w:date="2020-10-21T11:13:00Z"/>
                <w:rFonts w:ascii="Arial" w:hAnsi="Arial" w:cs="Arial"/>
                <w:sz w:val="18"/>
              </w:rPr>
            </w:pPr>
          </w:p>
        </w:tc>
        <w:tc>
          <w:tcPr>
            <w:tcW w:w="1012" w:type="dxa"/>
            <w:vMerge/>
            <w:shd w:val="clear" w:color="auto" w:fill="auto"/>
            <w:vAlign w:val="center"/>
          </w:tcPr>
          <w:p w14:paraId="19F52BFB" w14:textId="77777777" w:rsidR="00F439F0" w:rsidRPr="006C53D9" w:rsidRDefault="00F439F0" w:rsidP="00E12B0C">
            <w:pPr>
              <w:keepNext/>
              <w:keepLines/>
              <w:spacing w:after="0"/>
              <w:jc w:val="center"/>
              <w:rPr>
                <w:ins w:id="5140" w:author="CATT" w:date="2020-10-21T11:13:00Z"/>
                <w:rFonts w:ascii="Arial" w:hAnsi="Arial" w:cs="Arial"/>
                <w:sz w:val="18"/>
                <w:lang w:val="en-US"/>
              </w:rPr>
            </w:pPr>
          </w:p>
        </w:tc>
      </w:tr>
      <w:tr w:rsidR="00F439F0" w:rsidRPr="006C53D9" w14:paraId="73430957" w14:textId="77777777" w:rsidTr="00E12B0C">
        <w:trPr>
          <w:jc w:val="center"/>
          <w:ins w:id="5141" w:author="CATT" w:date="2020-10-21T11:13:00Z"/>
        </w:trPr>
        <w:tc>
          <w:tcPr>
            <w:tcW w:w="1171" w:type="dxa"/>
            <w:vMerge/>
            <w:shd w:val="clear" w:color="auto" w:fill="auto"/>
            <w:vAlign w:val="center"/>
          </w:tcPr>
          <w:p w14:paraId="6F67CB93" w14:textId="77777777" w:rsidR="00F439F0" w:rsidRPr="006C53D9" w:rsidRDefault="00F439F0" w:rsidP="00E12B0C">
            <w:pPr>
              <w:pStyle w:val="TAC"/>
              <w:rPr>
                <w:ins w:id="5142" w:author="CATT" w:date="2020-10-21T11:13:00Z"/>
                <w:lang w:val="en-US"/>
              </w:rPr>
            </w:pPr>
          </w:p>
        </w:tc>
        <w:tc>
          <w:tcPr>
            <w:tcW w:w="1150" w:type="dxa"/>
            <w:vMerge/>
          </w:tcPr>
          <w:p w14:paraId="7BF9C7F3" w14:textId="77777777" w:rsidR="00F439F0" w:rsidRPr="006C53D9" w:rsidRDefault="00F439F0" w:rsidP="00E12B0C">
            <w:pPr>
              <w:pStyle w:val="TAC"/>
              <w:rPr>
                <w:ins w:id="5143" w:author="CATT" w:date="2020-10-21T11:13:00Z"/>
                <w:szCs w:val="22"/>
                <w:lang w:val="en-US"/>
              </w:rPr>
            </w:pPr>
          </w:p>
        </w:tc>
        <w:tc>
          <w:tcPr>
            <w:tcW w:w="1179" w:type="dxa"/>
            <w:shd w:val="clear" w:color="auto" w:fill="auto"/>
            <w:vAlign w:val="center"/>
          </w:tcPr>
          <w:p w14:paraId="3878B7BA" w14:textId="77777777" w:rsidR="00F439F0" w:rsidRPr="006C53D9" w:rsidRDefault="00F439F0" w:rsidP="00E12B0C">
            <w:pPr>
              <w:pStyle w:val="TAC"/>
              <w:rPr>
                <w:ins w:id="5144" w:author="CATT" w:date="2020-10-21T11:13:00Z"/>
                <w:szCs w:val="22"/>
                <w:lang w:val="en-US"/>
              </w:rPr>
            </w:pPr>
            <w:ins w:id="5145" w:author="CATT" w:date="2020-10-21T11:13:00Z">
              <w:r w:rsidRPr="006C53D9">
                <w:rPr>
                  <w:szCs w:val="22"/>
                  <w:lang w:val="en-US"/>
                </w:rPr>
                <w:t>n261</w:t>
              </w:r>
            </w:ins>
          </w:p>
        </w:tc>
        <w:tc>
          <w:tcPr>
            <w:tcW w:w="959" w:type="dxa"/>
            <w:shd w:val="clear" w:color="auto" w:fill="auto"/>
            <w:vAlign w:val="center"/>
          </w:tcPr>
          <w:p w14:paraId="0A2D3D8E" w14:textId="77777777" w:rsidR="00F439F0" w:rsidRPr="006C53D9" w:rsidRDefault="00F439F0" w:rsidP="00E12B0C">
            <w:pPr>
              <w:pStyle w:val="TAC"/>
              <w:rPr>
                <w:ins w:id="5146" w:author="CATT" w:date="2020-10-21T11:13:00Z"/>
                <w:lang w:val="en-US"/>
              </w:rPr>
            </w:pPr>
            <w:ins w:id="5147" w:author="CATT" w:date="2020-10-21T11:13: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049F220B" w14:textId="77777777" w:rsidR="00F439F0" w:rsidRPr="006C53D9" w:rsidRDefault="00F439F0" w:rsidP="00E12B0C">
            <w:pPr>
              <w:pStyle w:val="TAC"/>
              <w:rPr>
                <w:ins w:id="5148" w:author="CATT" w:date="2020-10-21T11:13:00Z"/>
                <w:lang w:eastAsia="ko-KR"/>
              </w:rPr>
            </w:pPr>
            <w:ins w:id="5149" w:author="CATT" w:date="2020-10-21T11:13:00Z">
              <w:r w:rsidRPr="006C53D9">
                <w:rPr>
                  <w:lang w:eastAsia="ko-KR"/>
                </w:rPr>
                <w:t>-102.8</w:t>
              </w:r>
            </w:ins>
          </w:p>
        </w:tc>
        <w:tc>
          <w:tcPr>
            <w:tcW w:w="949" w:type="dxa"/>
            <w:vAlign w:val="center"/>
          </w:tcPr>
          <w:p w14:paraId="67E9AEF9" w14:textId="77777777" w:rsidR="00F439F0" w:rsidRPr="006C53D9" w:rsidRDefault="00F439F0" w:rsidP="00E12B0C">
            <w:pPr>
              <w:pStyle w:val="TAC"/>
              <w:rPr>
                <w:ins w:id="5150" w:author="CATT" w:date="2020-10-21T11:13:00Z"/>
              </w:rPr>
            </w:pPr>
            <w:ins w:id="5151" w:author="CATT" w:date="2020-10-21T11:13:00Z">
              <w:r w:rsidRPr="006C53D9">
                <w:rPr>
                  <w:rFonts w:eastAsia="Yu Mincho"/>
                  <w:lang w:eastAsia="ja-JP"/>
                </w:rPr>
                <w:t>-101.2</w:t>
              </w:r>
            </w:ins>
          </w:p>
        </w:tc>
        <w:tc>
          <w:tcPr>
            <w:tcW w:w="959" w:type="dxa"/>
            <w:vAlign w:val="center"/>
          </w:tcPr>
          <w:p w14:paraId="0AEA8264" w14:textId="77777777" w:rsidR="00F439F0" w:rsidRPr="006C53D9" w:rsidRDefault="00F439F0" w:rsidP="00E12B0C">
            <w:pPr>
              <w:pStyle w:val="TAC"/>
              <w:rPr>
                <w:ins w:id="5152" w:author="CATT" w:date="2020-10-21T11:13:00Z"/>
                <w:lang w:val="en-US"/>
              </w:rPr>
            </w:pPr>
            <w:ins w:id="5153" w:author="CATT" w:date="2020-10-21T11:13: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6198FA70" w14:textId="77777777" w:rsidR="00F439F0" w:rsidRPr="006C53D9" w:rsidRDefault="00F439F0" w:rsidP="00E12B0C">
            <w:pPr>
              <w:keepNext/>
              <w:keepLines/>
              <w:spacing w:after="0"/>
              <w:jc w:val="center"/>
              <w:rPr>
                <w:ins w:id="5154" w:author="CATT" w:date="2020-10-21T11:13:00Z"/>
                <w:rFonts w:ascii="Arial" w:hAnsi="Arial" w:cs="Arial"/>
                <w:sz w:val="18"/>
              </w:rPr>
            </w:pPr>
          </w:p>
        </w:tc>
        <w:tc>
          <w:tcPr>
            <w:tcW w:w="1012" w:type="dxa"/>
            <w:vMerge/>
            <w:shd w:val="clear" w:color="auto" w:fill="auto"/>
            <w:vAlign w:val="center"/>
          </w:tcPr>
          <w:p w14:paraId="44CC78CC" w14:textId="77777777" w:rsidR="00F439F0" w:rsidRPr="006C53D9" w:rsidRDefault="00F439F0" w:rsidP="00E12B0C">
            <w:pPr>
              <w:keepNext/>
              <w:keepLines/>
              <w:spacing w:after="0"/>
              <w:jc w:val="center"/>
              <w:rPr>
                <w:ins w:id="5155" w:author="CATT" w:date="2020-10-21T11:13:00Z"/>
                <w:rFonts w:ascii="Arial" w:hAnsi="Arial" w:cs="Arial"/>
                <w:sz w:val="18"/>
                <w:lang w:val="en-US"/>
              </w:rPr>
            </w:pPr>
          </w:p>
        </w:tc>
      </w:tr>
      <w:tr w:rsidR="00F439F0" w:rsidRPr="006C53D9" w14:paraId="4DC0BF86" w14:textId="77777777" w:rsidTr="00E12B0C">
        <w:trPr>
          <w:jc w:val="center"/>
          <w:ins w:id="5156" w:author="CATT" w:date="2020-10-21T11:13:00Z"/>
        </w:trPr>
        <w:tc>
          <w:tcPr>
            <w:tcW w:w="9781" w:type="dxa"/>
            <w:gridSpan w:val="9"/>
            <w:shd w:val="clear" w:color="auto" w:fill="auto"/>
            <w:vAlign w:val="center"/>
          </w:tcPr>
          <w:p w14:paraId="6DCA49A3" w14:textId="77777777" w:rsidR="00F439F0" w:rsidRPr="006C53D9" w:rsidRDefault="00F439F0" w:rsidP="00E12B0C">
            <w:pPr>
              <w:pStyle w:val="TAN"/>
              <w:rPr>
                <w:ins w:id="5157" w:author="CATT" w:date="2020-10-21T11:13:00Z"/>
              </w:rPr>
            </w:pPr>
            <w:ins w:id="5158" w:author="CATT" w:date="2020-10-21T11:13:00Z">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ins>
          </w:p>
          <w:p w14:paraId="0477D5CC" w14:textId="77777777" w:rsidR="00F439F0" w:rsidRPr="006C53D9" w:rsidRDefault="00F439F0" w:rsidP="00E12B0C">
            <w:pPr>
              <w:pStyle w:val="TAN"/>
              <w:rPr>
                <w:ins w:id="5159" w:author="CATT" w:date="2020-10-21T11:13:00Z"/>
              </w:rPr>
            </w:pPr>
            <w:ins w:id="5160" w:author="CATT" w:date="2020-10-21T11:13:00Z">
              <w:r w:rsidRPr="006C53D9">
                <w:t>Note 2:</w:t>
              </w:r>
              <w:r w:rsidRPr="006C53D9">
                <w:tab/>
                <w:t xml:space="preserve">Values specified at the Reference point to give minimum </w:t>
              </w:r>
            </w:ins>
            <w:ins w:id="5161" w:author="CATT" w:date="2020-10-21T11:25:00Z">
              <w:r>
                <w:rPr>
                  <w:rFonts w:hint="eastAsia"/>
                  <w:lang w:eastAsia="zh-CN"/>
                </w:rPr>
                <w:t>CSI-RS</w:t>
              </w:r>
            </w:ins>
            <w:ins w:id="5162" w:author="CATT" w:date="2020-10-21T11:13:00Z">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ins>
          </w:p>
          <w:p w14:paraId="0451B606" w14:textId="77777777" w:rsidR="00F439F0" w:rsidRPr="006C53D9" w:rsidRDefault="00F439F0" w:rsidP="00E12B0C">
            <w:pPr>
              <w:pStyle w:val="TAN"/>
              <w:rPr>
                <w:ins w:id="5163" w:author="CATT" w:date="2020-10-21T11:13:00Z"/>
                <w:rFonts w:cs="Arial"/>
                <w:lang w:val="en-US"/>
              </w:rPr>
            </w:pPr>
            <w:ins w:id="5164" w:author="CATT" w:date="2020-10-21T11:13:00Z">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tc>
      </w:tr>
    </w:tbl>
    <w:p w14:paraId="76804C1F" w14:textId="77777777" w:rsidR="00F439F0" w:rsidRPr="006C53D9" w:rsidRDefault="00F439F0" w:rsidP="00F439F0">
      <w:pPr>
        <w:jc w:val="both"/>
        <w:rPr>
          <w:ins w:id="5165" w:author="CATT" w:date="2020-10-21T11:13:00Z"/>
          <w:lang w:eastAsia="ja-JP"/>
        </w:rPr>
      </w:pPr>
    </w:p>
    <w:p w14:paraId="32F5364D" w14:textId="77777777" w:rsidR="00F439F0" w:rsidRPr="006C53D9" w:rsidRDefault="00F439F0" w:rsidP="00F439F0">
      <w:pPr>
        <w:pStyle w:val="EditorsNote"/>
        <w:rPr>
          <w:ins w:id="5166" w:author="CATT" w:date="2020-10-21T11:13:00Z"/>
          <w:i/>
          <w:iCs/>
          <w:color w:val="auto"/>
        </w:rPr>
      </w:pPr>
      <w:ins w:id="5167" w:author="CATT" w:date="2020-10-21T11:13:00Z">
        <w:r w:rsidRPr="006C53D9">
          <w:rPr>
            <w:i/>
            <w:iCs/>
            <w:color w:val="auto"/>
          </w:rPr>
          <w:t xml:space="preserve">Editor’s notes for Table </w:t>
        </w:r>
      </w:ins>
      <w:ins w:id="5168" w:author="CATT" w:date="2020-10-21T11:14:00Z">
        <w:r>
          <w:rPr>
            <w:i/>
            <w:iCs/>
            <w:color w:val="auto"/>
          </w:rPr>
          <w:t>B.2.8</w:t>
        </w:r>
      </w:ins>
      <w:ins w:id="5169" w:author="CATT" w:date="2020-10-21T11:13:00Z">
        <w:r w:rsidRPr="006C53D9">
          <w:rPr>
            <w:i/>
            <w:iCs/>
            <w:color w:val="auto"/>
          </w:rPr>
          <w:t xml:space="preserve">-2: </w:t>
        </w:r>
      </w:ins>
    </w:p>
    <w:p w14:paraId="0430F72D" w14:textId="77777777" w:rsidR="00F439F0" w:rsidRPr="006C53D9" w:rsidRDefault="00F439F0" w:rsidP="00F439F0">
      <w:pPr>
        <w:pStyle w:val="EditorsNote"/>
        <w:rPr>
          <w:ins w:id="5170" w:author="CATT" w:date="2020-10-21T11:13:00Z"/>
          <w:i/>
          <w:iCs/>
          <w:color w:val="auto"/>
        </w:rPr>
      </w:pPr>
      <w:ins w:id="5171" w:author="CATT" w:date="2020-10-21T11:13:00Z">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ins>
    </w:p>
    <w:p w14:paraId="65872C99" w14:textId="77777777" w:rsidR="00F439F0" w:rsidRPr="006C53D9" w:rsidRDefault="00F439F0" w:rsidP="00F439F0">
      <w:pPr>
        <w:pStyle w:val="EditorsNote"/>
        <w:rPr>
          <w:ins w:id="5172" w:author="CATT" w:date="2020-10-21T11:13:00Z"/>
          <w:i/>
          <w:color w:val="auto"/>
        </w:rPr>
      </w:pPr>
      <w:ins w:id="5173" w:author="CATT" w:date="2020-10-21T11:13:00Z">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ins>
    </w:p>
    <w:p w14:paraId="0DC6CCB7" w14:textId="77777777" w:rsidR="00F439F0" w:rsidRPr="006C53D9" w:rsidRDefault="00F439F0" w:rsidP="00F439F0">
      <w:pPr>
        <w:pStyle w:val="2"/>
        <w:rPr>
          <w:ins w:id="5174" w:author="CATT" w:date="2020-10-21T11:13:00Z"/>
        </w:rPr>
      </w:pPr>
      <w:ins w:id="5175" w:author="CATT" w:date="2020-10-21T11:14:00Z">
        <w:r>
          <w:t>B.2.9</w:t>
        </w:r>
      </w:ins>
      <w:ins w:id="5176" w:author="CATT" w:date="2020-10-21T11:13:00Z">
        <w:r w:rsidRPr="006C53D9">
          <w:tab/>
          <w:t xml:space="preserve">Conditions for NR </w:t>
        </w:r>
      </w:ins>
      <w:ins w:id="5177" w:author="CATT" w:date="2020-10-21T11:26:00Z">
        <w:r>
          <w:rPr>
            <w:rFonts w:hint="eastAsia"/>
            <w:lang w:eastAsia="zh-CN"/>
          </w:rPr>
          <w:t xml:space="preserve">CSI-RS based </w:t>
        </w:r>
      </w:ins>
      <w:ins w:id="5178" w:author="CATT" w:date="2020-10-21T11:13:00Z">
        <w:r w:rsidRPr="006C53D9">
          <w:t>inter-frequency measurements</w:t>
        </w:r>
      </w:ins>
    </w:p>
    <w:p w14:paraId="1EA847DF" w14:textId="77777777" w:rsidR="00F439F0" w:rsidRPr="006C53D9" w:rsidRDefault="00F439F0" w:rsidP="00F439F0">
      <w:pPr>
        <w:rPr>
          <w:ins w:id="5179" w:author="CATT" w:date="2020-10-21T11:13:00Z"/>
        </w:rPr>
      </w:pPr>
      <w:ins w:id="5180" w:author="CATT" w:date="2020-10-21T11:13:00Z">
        <w:r w:rsidRPr="006C53D9">
          <w:t xml:space="preserve">This clause defines the following conditions for NR </w:t>
        </w:r>
      </w:ins>
      <w:ins w:id="5181" w:author="CATT" w:date="2020-10-21T11:26:00Z">
        <w:r>
          <w:rPr>
            <w:rFonts w:hint="eastAsia"/>
            <w:lang w:eastAsia="zh-CN"/>
          </w:rPr>
          <w:t xml:space="preserve">CSI-RS based </w:t>
        </w:r>
      </w:ins>
      <w:ins w:id="5182" w:author="CATT" w:date="2020-10-21T11:13:00Z">
        <w:r w:rsidRPr="006C53D9">
          <w:t xml:space="preserve">inter-frequency measurements and corresponding procedures performed based on </w:t>
        </w:r>
      </w:ins>
      <w:ins w:id="5183" w:author="CATT" w:date="2020-10-21T11:26:00Z">
        <w:r>
          <w:rPr>
            <w:rFonts w:hint="eastAsia"/>
            <w:lang w:eastAsia="zh-CN"/>
          </w:rPr>
          <w:t>CSI-RS</w:t>
        </w:r>
      </w:ins>
      <w:ins w:id="5184" w:author="CATT" w:date="2020-10-21T11:13:00Z">
        <w:r>
          <w:t xml:space="preserve">: </w:t>
        </w:r>
      </w:ins>
      <w:ins w:id="5185" w:author="CATT" w:date="2020-10-21T11:26:00Z">
        <w:r>
          <w:rPr>
            <w:rFonts w:hint="eastAsia"/>
            <w:lang w:eastAsia="zh-CN"/>
          </w:rPr>
          <w:t>CSI</w:t>
        </w:r>
      </w:ins>
      <w:ins w:id="5186" w:author="CATT" w:date="2020-10-21T11:13:00Z">
        <w:r w:rsidRPr="006C53D9">
          <w:t xml:space="preserve">_RP and </w:t>
        </w:r>
      </w:ins>
      <w:ins w:id="5187" w:author="CATT" w:date="2020-10-21T11:26:00Z">
        <w:r>
          <w:rPr>
            <w:rFonts w:hint="eastAsia"/>
            <w:lang w:val="en-US" w:eastAsia="zh-CN"/>
          </w:rPr>
          <w:t>CSI-RS</w:t>
        </w:r>
      </w:ins>
      <w:ins w:id="5188" w:author="CATT" w:date="2020-10-21T11:13:00Z">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ins>
    </w:p>
    <w:p w14:paraId="38DA031D" w14:textId="77777777" w:rsidR="00F439F0" w:rsidRPr="006C53D9" w:rsidRDefault="00F439F0" w:rsidP="00F439F0">
      <w:pPr>
        <w:rPr>
          <w:ins w:id="5189" w:author="CATT" w:date="2020-10-21T11:13:00Z"/>
        </w:rPr>
      </w:pPr>
      <w:ins w:id="5190" w:author="CATT" w:date="2020-10-21T11:13:00Z">
        <w:r w:rsidRPr="006C53D9">
          <w:t xml:space="preserve">The conditions are defined in Table </w:t>
        </w:r>
      </w:ins>
      <w:ins w:id="5191" w:author="CATT" w:date="2020-10-21T11:14:00Z">
        <w:r>
          <w:t>B.2.9</w:t>
        </w:r>
      </w:ins>
      <w:ins w:id="5192" w:author="CATT" w:date="2020-10-21T11:13:00Z">
        <w:r w:rsidRPr="006C53D9">
          <w:t>-1 for FR1 NR cells.</w:t>
        </w:r>
      </w:ins>
    </w:p>
    <w:p w14:paraId="1EB645DB" w14:textId="77777777" w:rsidR="00F439F0" w:rsidRPr="006C53D9" w:rsidRDefault="00F439F0" w:rsidP="00F439F0">
      <w:pPr>
        <w:rPr>
          <w:ins w:id="5193" w:author="CATT" w:date="2020-10-21T11:13:00Z"/>
        </w:rPr>
      </w:pPr>
      <w:ins w:id="5194" w:author="CATT" w:date="2020-10-21T11:13:00Z">
        <w:r w:rsidRPr="006C53D9">
          <w:t xml:space="preserve">The conditions are defined in Table </w:t>
        </w:r>
      </w:ins>
      <w:ins w:id="5195" w:author="CATT" w:date="2020-10-21T11:14:00Z">
        <w:r>
          <w:t>B.2.9</w:t>
        </w:r>
      </w:ins>
      <w:ins w:id="5196" w:author="CATT" w:date="2020-10-21T11:13:00Z">
        <w:r w:rsidRPr="006C53D9">
          <w:t>-2 for FR2 NR cells.</w:t>
        </w:r>
      </w:ins>
    </w:p>
    <w:p w14:paraId="51A29FA0" w14:textId="77777777" w:rsidR="00F439F0" w:rsidRPr="006C53D9" w:rsidRDefault="00F439F0" w:rsidP="00F439F0">
      <w:pPr>
        <w:pStyle w:val="TH"/>
        <w:rPr>
          <w:ins w:id="5197" w:author="CATT" w:date="2020-10-21T11:13:00Z"/>
        </w:rPr>
      </w:pPr>
      <w:ins w:id="5198" w:author="CATT" w:date="2020-10-21T11:13:00Z">
        <w:r w:rsidRPr="006C53D9">
          <w:lastRenderedPageBreak/>
          <w:t>T</w:t>
        </w:r>
        <w:bookmarkStart w:id="5199" w:name="_Hlk36663420"/>
        <w:r w:rsidRPr="006C53D9">
          <w:t xml:space="preserve">able </w:t>
        </w:r>
      </w:ins>
      <w:ins w:id="5200" w:author="CATT" w:date="2020-10-21T11:14:00Z">
        <w:r>
          <w:t>B.2.9</w:t>
        </w:r>
      </w:ins>
      <w:ins w:id="5201" w:author="CATT" w:date="2020-10-21T11:13:00Z">
        <w:r w:rsidRPr="006C53D9">
          <w:t xml:space="preserve">-1: Conditions for </w:t>
        </w:r>
      </w:ins>
      <w:ins w:id="5202" w:author="CATT" w:date="2020-10-21T11:26:00Z">
        <w:r>
          <w:rPr>
            <w:rFonts w:hint="eastAsia"/>
            <w:lang w:eastAsia="zh-CN"/>
          </w:rPr>
          <w:t xml:space="preserve">CSI-RS </w:t>
        </w:r>
      </w:ins>
      <w:ins w:id="5203" w:author="CATT" w:date="2020-10-21T11:27:00Z">
        <w:r>
          <w:rPr>
            <w:rFonts w:hint="eastAsia"/>
            <w:lang w:eastAsia="zh-CN"/>
          </w:rPr>
          <w:t xml:space="preserve">based </w:t>
        </w:r>
      </w:ins>
      <w:ins w:id="5204" w:author="CATT" w:date="2020-10-21T11:13:00Z">
        <w:r w:rsidRPr="006C53D9">
          <w:t>inter-frequency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0"/>
        <w:gridCol w:w="2893"/>
        <w:gridCol w:w="1334"/>
        <w:gridCol w:w="1336"/>
        <w:gridCol w:w="1567"/>
        <w:gridCol w:w="1565"/>
        <w:tblGridChange w:id="5205">
          <w:tblGrid>
            <w:gridCol w:w="1160"/>
            <w:gridCol w:w="23"/>
            <w:gridCol w:w="2870"/>
            <w:gridCol w:w="650"/>
            <w:gridCol w:w="1624"/>
            <w:gridCol w:w="1628"/>
            <w:gridCol w:w="335"/>
            <w:gridCol w:w="1565"/>
            <w:gridCol w:w="1900"/>
          </w:tblGrid>
        </w:tblGridChange>
      </w:tblGrid>
      <w:tr w:rsidR="00F439F0" w:rsidRPr="006C53D9" w14:paraId="4D4EEB5C" w14:textId="77777777" w:rsidTr="00E12B0C">
        <w:trPr>
          <w:trHeight w:val="105"/>
          <w:ins w:id="5206" w:author="CATT" w:date="2020-10-21T11:13:00Z"/>
        </w:trPr>
        <w:tc>
          <w:tcPr>
            <w:tcW w:w="588" w:type="pct"/>
            <w:vMerge w:val="restart"/>
            <w:shd w:val="clear" w:color="auto" w:fill="auto"/>
            <w:vAlign w:val="center"/>
          </w:tcPr>
          <w:p w14:paraId="66D29863" w14:textId="77777777" w:rsidR="00F439F0" w:rsidRPr="006C53D9" w:rsidRDefault="00F439F0" w:rsidP="00E12B0C">
            <w:pPr>
              <w:pStyle w:val="TAH"/>
              <w:rPr>
                <w:ins w:id="5207" w:author="CATT" w:date="2020-10-21T11:13:00Z"/>
              </w:rPr>
            </w:pPr>
            <w:ins w:id="5208" w:author="CATT" w:date="2020-10-21T11:13:00Z">
              <w:r w:rsidRPr="006C53D9">
                <w:t>Parameter</w:t>
              </w:r>
            </w:ins>
          </w:p>
        </w:tc>
        <w:tc>
          <w:tcPr>
            <w:tcW w:w="1468" w:type="pct"/>
            <w:vMerge w:val="restart"/>
            <w:shd w:val="clear" w:color="auto" w:fill="auto"/>
            <w:vAlign w:val="center"/>
          </w:tcPr>
          <w:p w14:paraId="382CF0F2" w14:textId="77777777" w:rsidR="00F439F0" w:rsidRPr="006C53D9" w:rsidRDefault="00F439F0" w:rsidP="00E12B0C">
            <w:pPr>
              <w:pStyle w:val="TAH"/>
              <w:rPr>
                <w:ins w:id="5209" w:author="CATT" w:date="2020-10-21T11:13:00Z"/>
              </w:rPr>
            </w:pPr>
            <w:ins w:id="5210" w:author="CATT" w:date="2020-10-21T11:13:00Z">
              <w:r w:rsidRPr="006C53D9">
                <w:t>NR operating band groups</w:t>
              </w:r>
              <w:r w:rsidRPr="006C53D9">
                <w:rPr>
                  <w:vertAlign w:val="superscript"/>
                </w:rPr>
                <w:t xml:space="preserve"> Note1</w:t>
              </w:r>
            </w:ins>
          </w:p>
        </w:tc>
        <w:tc>
          <w:tcPr>
            <w:tcW w:w="2150" w:type="pct"/>
            <w:gridSpan w:val="3"/>
            <w:shd w:val="clear" w:color="auto" w:fill="auto"/>
            <w:vAlign w:val="center"/>
          </w:tcPr>
          <w:p w14:paraId="2F244BBB" w14:textId="77777777" w:rsidR="00F439F0" w:rsidRDefault="00F439F0" w:rsidP="00E12B0C">
            <w:pPr>
              <w:pStyle w:val="TAH"/>
              <w:rPr>
                <w:ins w:id="5211" w:author="CATT" w:date="2020-11-09T23:09:00Z"/>
                <w:lang w:eastAsia="zh-CN"/>
              </w:rPr>
            </w:pPr>
            <w:ins w:id="5212" w:author="CATT" w:date="2020-10-21T11:13:00Z">
              <w:r>
                <w:t xml:space="preserve">Minimum </w:t>
              </w:r>
            </w:ins>
            <w:ins w:id="5213" w:author="CATT" w:date="2020-10-21T11:27:00Z">
              <w:r>
                <w:rPr>
                  <w:rFonts w:hint="eastAsia"/>
                  <w:lang w:eastAsia="zh-CN"/>
                </w:rPr>
                <w:t>CSI</w:t>
              </w:r>
            </w:ins>
            <w:ins w:id="5214" w:author="CATT" w:date="2020-10-21T11:13:00Z">
              <w:r w:rsidRPr="006C53D9">
                <w:t>_RP</w:t>
              </w:r>
            </w:ins>
          </w:p>
        </w:tc>
        <w:tc>
          <w:tcPr>
            <w:tcW w:w="795" w:type="pct"/>
            <w:shd w:val="clear" w:color="auto" w:fill="auto"/>
          </w:tcPr>
          <w:p w14:paraId="1E7A1A47" w14:textId="77777777" w:rsidR="00F439F0" w:rsidRPr="006C53D9" w:rsidRDefault="00F439F0" w:rsidP="00E12B0C">
            <w:pPr>
              <w:pStyle w:val="TAH"/>
              <w:rPr>
                <w:ins w:id="5215" w:author="CATT" w:date="2020-10-21T11:13:00Z"/>
              </w:rPr>
            </w:pPr>
            <w:ins w:id="5216" w:author="CATT" w:date="2020-10-21T11:27:00Z">
              <w:r>
                <w:rPr>
                  <w:rFonts w:hint="eastAsia"/>
                  <w:lang w:eastAsia="zh-CN"/>
                </w:rPr>
                <w:t>CSI-RS</w:t>
              </w:r>
            </w:ins>
            <w:ins w:id="5217" w:author="CATT" w:date="2020-10-21T11:13:00Z">
              <w:r w:rsidRPr="006C53D9">
                <w:t xml:space="preserve"> </w:t>
              </w:r>
              <w:proofErr w:type="spellStart"/>
              <w:r w:rsidRPr="006C53D9">
                <w:t>Ês</w:t>
              </w:r>
              <w:proofErr w:type="spellEnd"/>
              <w:r w:rsidRPr="006C53D9">
                <w:t>/</w:t>
              </w:r>
              <w:proofErr w:type="spellStart"/>
              <w:r w:rsidRPr="006C53D9">
                <w:t>Iot</w:t>
              </w:r>
              <w:proofErr w:type="spellEnd"/>
            </w:ins>
          </w:p>
        </w:tc>
      </w:tr>
      <w:tr w:rsidR="00F439F0" w:rsidRPr="006C53D9" w14:paraId="4AC1E050" w14:textId="77777777" w:rsidTr="00E12B0C">
        <w:trPr>
          <w:trHeight w:val="105"/>
          <w:ins w:id="5218" w:author="CATT" w:date="2020-10-21T11:13:00Z"/>
        </w:trPr>
        <w:tc>
          <w:tcPr>
            <w:tcW w:w="588" w:type="pct"/>
            <w:vMerge/>
            <w:shd w:val="clear" w:color="auto" w:fill="auto"/>
          </w:tcPr>
          <w:p w14:paraId="67A812E5" w14:textId="77777777" w:rsidR="00F439F0" w:rsidRPr="006C53D9" w:rsidRDefault="00F439F0" w:rsidP="00E12B0C">
            <w:pPr>
              <w:pStyle w:val="TAH"/>
              <w:rPr>
                <w:ins w:id="5219" w:author="CATT" w:date="2020-10-21T11:13:00Z"/>
              </w:rPr>
            </w:pPr>
          </w:p>
        </w:tc>
        <w:tc>
          <w:tcPr>
            <w:tcW w:w="1468" w:type="pct"/>
            <w:vMerge/>
            <w:shd w:val="clear" w:color="auto" w:fill="auto"/>
            <w:vAlign w:val="center"/>
          </w:tcPr>
          <w:p w14:paraId="35E9B94D" w14:textId="77777777" w:rsidR="00F439F0" w:rsidRPr="006C53D9" w:rsidRDefault="00F439F0" w:rsidP="00E12B0C">
            <w:pPr>
              <w:pStyle w:val="TAH"/>
              <w:rPr>
                <w:ins w:id="5220" w:author="CATT" w:date="2020-10-21T11:13:00Z"/>
              </w:rPr>
            </w:pPr>
          </w:p>
        </w:tc>
        <w:tc>
          <w:tcPr>
            <w:tcW w:w="2150" w:type="pct"/>
            <w:gridSpan w:val="3"/>
            <w:shd w:val="clear" w:color="auto" w:fill="auto"/>
            <w:vAlign w:val="center"/>
          </w:tcPr>
          <w:p w14:paraId="62769E34" w14:textId="77777777" w:rsidR="00F439F0" w:rsidRPr="006C53D9" w:rsidRDefault="00F439F0" w:rsidP="00E12B0C">
            <w:pPr>
              <w:pStyle w:val="TAH"/>
              <w:rPr>
                <w:ins w:id="5221" w:author="CATT" w:date="2020-11-09T23:09:00Z"/>
              </w:rPr>
            </w:pPr>
            <w:ins w:id="5222" w:author="CATT" w:date="2020-10-21T11:13:00Z">
              <w:r w:rsidRPr="006C53D9">
                <w:t>dBm / SCS</w:t>
              </w:r>
            </w:ins>
            <w:ins w:id="5223" w:author="CATT" w:date="2020-11-09T22:38:00Z">
              <w:r>
                <w:rPr>
                  <w:rFonts w:hint="eastAsia"/>
                  <w:vertAlign w:val="subscript"/>
                  <w:lang w:eastAsia="zh-CN"/>
                </w:rPr>
                <w:t>CSI-RS</w:t>
              </w:r>
            </w:ins>
          </w:p>
        </w:tc>
        <w:tc>
          <w:tcPr>
            <w:tcW w:w="795" w:type="pct"/>
            <w:vMerge w:val="restart"/>
            <w:shd w:val="clear" w:color="auto" w:fill="auto"/>
            <w:vAlign w:val="center"/>
          </w:tcPr>
          <w:p w14:paraId="7BA02BEB" w14:textId="77777777" w:rsidR="00F439F0" w:rsidRPr="006C53D9" w:rsidRDefault="00F439F0" w:rsidP="00E12B0C">
            <w:pPr>
              <w:pStyle w:val="TAH"/>
              <w:rPr>
                <w:ins w:id="5224" w:author="CATT" w:date="2020-10-21T11:13:00Z"/>
              </w:rPr>
            </w:pPr>
            <w:ins w:id="5225" w:author="CATT" w:date="2020-10-21T11:13:00Z">
              <w:r w:rsidRPr="006C53D9">
                <w:t>dB</w:t>
              </w:r>
            </w:ins>
          </w:p>
        </w:tc>
      </w:tr>
      <w:tr w:rsidR="00F439F0" w:rsidRPr="006C53D9" w14:paraId="3A98B49F" w14:textId="77777777" w:rsidTr="00E12B0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26" w:author="CATT" w:date="2020-11-09T23:0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5"/>
          <w:ins w:id="5227" w:author="CATT" w:date="2020-10-21T11:13:00Z"/>
          <w:trPrChange w:id="5228" w:author="CATT" w:date="2020-11-09T23:09:00Z">
            <w:trPr>
              <w:trHeight w:val="105"/>
            </w:trPr>
          </w:trPrChange>
        </w:trPr>
        <w:tc>
          <w:tcPr>
            <w:tcW w:w="588" w:type="pct"/>
            <w:vMerge/>
            <w:shd w:val="clear" w:color="auto" w:fill="auto"/>
            <w:tcPrChange w:id="5229" w:author="CATT" w:date="2020-11-09T23:09:00Z">
              <w:tcPr>
                <w:tcW w:w="600" w:type="pct"/>
                <w:gridSpan w:val="2"/>
                <w:vMerge/>
                <w:shd w:val="clear" w:color="auto" w:fill="auto"/>
              </w:tcPr>
            </w:tcPrChange>
          </w:tcPr>
          <w:p w14:paraId="0AC74657" w14:textId="77777777" w:rsidR="00F439F0" w:rsidRPr="006C53D9" w:rsidRDefault="00F439F0" w:rsidP="00E12B0C">
            <w:pPr>
              <w:pStyle w:val="TAH"/>
              <w:rPr>
                <w:ins w:id="5230" w:author="CATT" w:date="2020-10-21T11:13:00Z"/>
              </w:rPr>
            </w:pPr>
          </w:p>
        </w:tc>
        <w:tc>
          <w:tcPr>
            <w:tcW w:w="1468" w:type="pct"/>
            <w:vMerge/>
            <w:shd w:val="clear" w:color="auto" w:fill="auto"/>
            <w:vAlign w:val="center"/>
            <w:tcPrChange w:id="5231" w:author="CATT" w:date="2020-11-09T23:09:00Z">
              <w:tcPr>
                <w:tcW w:w="1786" w:type="pct"/>
                <w:gridSpan w:val="2"/>
                <w:vMerge/>
                <w:shd w:val="clear" w:color="auto" w:fill="auto"/>
                <w:vAlign w:val="center"/>
              </w:tcPr>
            </w:tcPrChange>
          </w:tcPr>
          <w:p w14:paraId="19E232F4" w14:textId="77777777" w:rsidR="00F439F0" w:rsidRPr="006C53D9" w:rsidRDefault="00F439F0" w:rsidP="00E12B0C">
            <w:pPr>
              <w:pStyle w:val="TAH"/>
              <w:rPr>
                <w:ins w:id="5232" w:author="CATT" w:date="2020-10-21T11:13:00Z"/>
              </w:rPr>
            </w:pPr>
          </w:p>
        </w:tc>
        <w:tc>
          <w:tcPr>
            <w:tcW w:w="677" w:type="pct"/>
            <w:shd w:val="clear" w:color="auto" w:fill="auto"/>
            <w:vAlign w:val="center"/>
            <w:tcPrChange w:id="5233" w:author="CATT" w:date="2020-11-09T23:09:00Z">
              <w:tcPr>
                <w:tcW w:w="824" w:type="pct"/>
                <w:shd w:val="clear" w:color="auto" w:fill="auto"/>
                <w:vAlign w:val="center"/>
              </w:tcPr>
            </w:tcPrChange>
          </w:tcPr>
          <w:p w14:paraId="15C968B9" w14:textId="77777777" w:rsidR="00F439F0" w:rsidRPr="006C53D9" w:rsidRDefault="00F439F0" w:rsidP="00E12B0C">
            <w:pPr>
              <w:pStyle w:val="TAH"/>
              <w:rPr>
                <w:ins w:id="5234" w:author="CATT" w:date="2020-10-21T11:13:00Z"/>
              </w:rPr>
            </w:pPr>
            <w:ins w:id="5235" w:author="CATT" w:date="2020-10-21T11:13:00Z">
              <w:r w:rsidRPr="006C53D9">
                <w:t>SCS</w:t>
              </w:r>
            </w:ins>
            <w:ins w:id="5236" w:author="CATT" w:date="2020-11-09T22:38:00Z">
              <w:r>
                <w:rPr>
                  <w:rFonts w:hint="eastAsia"/>
                  <w:vertAlign w:val="subscript"/>
                  <w:lang w:eastAsia="zh-CN"/>
                </w:rPr>
                <w:t>CSI-RS</w:t>
              </w:r>
            </w:ins>
            <w:ins w:id="5237" w:author="CATT" w:date="2020-10-21T11:13:00Z">
              <w:r w:rsidRPr="006C53D9">
                <w:t xml:space="preserve"> = 15 kHz</w:t>
              </w:r>
            </w:ins>
          </w:p>
        </w:tc>
        <w:tc>
          <w:tcPr>
            <w:tcW w:w="678" w:type="pct"/>
            <w:shd w:val="clear" w:color="auto" w:fill="auto"/>
            <w:vAlign w:val="center"/>
            <w:tcPrChange w:id="5238" w:author="CATT" w:date="2020-11-09T23:09:00Z">
              <w:tcPr>
                <w:tcW w:w="826" w:type="pct"/>
                <w:shd w:val="clear" w:color="auto" w:fill="auto"/>
                <w:vAlign w:val="center"/>
              </w:tcPr>
            </w:tcPrChange>
          </w:tcPr>
          <w:p w14:paraId="6AC34FE1" w14:textId="77777777" w:rsidR="00F439F0" w:rsidRPr="006C53D9" w:rsidRDefault="00F439F0" w:rsidP="00E12B0C">
            <w:pPr>
              <w:pStyle w:val="TAH"/>
              <w:rPr>
                <w:ins w:id="5239" w:author="CATT" w:date="2020-10-21T11:13:00Z"/>
              </w:rPr>
            </w:pPr>
            <w:ins w:id="5240" w:author="CATT" w:date="2020-10-21T11:13:00Z">
              <w:r w:rsidRPr="006C53D9">
                <w:t>SCS</w:t>
              </w:r>
            </w:ins>
            <w:ins w:id="5241" w:author="CATT" w:date="2020-11-09T22:38:00Z">
              <w:r>
                <w:rPr>
                  <w:rFonts w:hint="eastAsia"/>
                  <w:vertAlign w:val="subscript"/>
                  <w:lang w:eastAsia="zh-CN"/>
                </w:rPr>
                <w:t>CSI-RS</w:t>
              </w:r>
            </w:ins>
            <w:ins w:id="5242" w:author="CATT" w:date="2020-10-21T11:13:00Z">
              <w:r w:rsidRPr="006C53D9">
                <w:t xml:space="preserve"> = 30 kHz</w:t>
              </w:r>
            </w:ins>
          </w:p>
        </w:tc>
        <w:tc>
          <w:tcPr>
            <w:tcW w:w="795" w:type="pct"/>
            <w:tcPrChange w:id="5243" w:author="CATT" w:date="2020-11-09T23:09:00Z">
              <w:tcPr>
                <w:tcW w:w="1" w:type="pct"/>
                <w:gridSpan w:val="2"/>
              </w:tcPr>
            </w:tcPrChange>
          </w:tcPr>
          <w:p w14:paraId="61DC604D" w14:textId="77777777" w:rsidR="00F439F0" w:rsidRPr="006C53D9" w:rsidRDefault="00F439F0" w:rsidP="00E12B0C">
            <w:pPr>
              <w:pStyle w:val="TAH"/>
              <w:rPr>
                <w:ins w:id="5244" w:author="CATT" w:date="2020-11-09T23:09:00Z"/>
              </w:rPr>
            </w:pPr>
            <w:ins w:id="5245" w:author="CATT" w:date="2020-11-09T23:12:00Z">
              <w:r w:rsidRPr="006C53D9">
                <w:t>SCS</w:t>
              </w:r>
              <w:r>
                <w:rPr>
                  <w:rFonts w:hint="eastAsia"/>
                  <w:vertAlign w:val="subscript"/>
                  <w:lang w:eastAsia="zh-CN"/>
                </w:rPr>
                <w:t>CSI-RS</w:t>
              </w:r>
              <w:r w:rsidRPr="006C53D9">
                <w:t xml:space="preserve"> = </w:t>
              </w:r>
              <w:r>
                <w:rPr>
                  <w:rFonts w:hint="eastAsia"/>
                  <w:lang w:eastAsia="zh-CN"/>
                </w:rPr>
                <w:t>6</w:t>
              </w:r>
              <w:r w:rsidRPr="006C53D9">
                <w:t>0 kHz</w:t>
              </w:r>
            </w:ins>
          </w:p>
        </w:tc>
        <w:tc>
          <w:tcPr>
            <w:tcW w:w="795" w:type="pct"/>
            <w:vMerge/>
            <w:shd w:val="clear" w:color="auto" w:fill="auto"/>
            <w:tcPrChange w:id="5246" w:author="CATT" w:date="2020-11-09T23:09:00Z">
              <w:tcPr>
                <w:tcW w:w="964" w:type="pct"/>
                <w:vMerge/>
                <w:shd w:val="clear" w:color="auto" w:fill="auto"/>
              </w:tcPr>
            </w:tcPrChange>
          </w:tcPr>
          <w:p w14:paraId="5E674396" w14:textId="77777777" w:rsidR="00F439F0" w:rsidRPr="006C53D9" w:rsidRDefault="00F439F0" w:rsidP="00E12B0C">
            <w:pPr>
              <w:pStyle w:val="TAH"/>
              <w:rPr>
                <w:ins w:id="5247" w:author="CATT" w:date="2020-10-21T11:13:00Z"/>
              </w:rPr>
            </w:pPr>
          </w:p>
        </w:tc>
      </w:tr>
      <w:tr w:rsidR="00F439F0" w:rsidRPr="006C53D9" w14:paraId="686D38D7" w14:textId="77777777" w:rsidTr="00E12B0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48" w:author="CATT" w:date="2020-11-09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5249" w:author="CATT" w:date="2020-10-21T11:13:00Z"/>
        </w:trPr>
        <w:tc>
          <w:tcPr>
            <w:tcW w:w="588" w:type="pct"/>
            <w:vMerge w:val="restart"/>
            <w:shd w:val="clear" w:color="auto" w:fill="auto"/>
            <w:vAlign w:val="center"/>
            <w:tcPrChange w:id="5250" w:author="CATT" w:date="2020-11-09T23:14:00Z">
              <w:tcPr>
                <w:tcW w:w="600" w:type="pct"/>
                <w:gridSpan w:val="2"/>
                <w:vMerge w:val="restart"/>
                <w:shd w:val="clear" w:color="auto" w:fill="auto"/>
                <w:vAlign w:val="center"/>
              </w:tcPr>
            </w:tcPrChange>
          </w:tcPr>
          <w:p w14:paraId="0F561D85" w14:textId="77777777" w:rsidR="00F439F0" w:rsidRPr="006C53D9" w:rsidRDefault="00F439F0" w:rsidP="00E12B0C">
            <w:pPr>
              <w:pStyle w:val="TAH"/>
              <w:rPr>
                <w:ins w:id="5251" w:author="CATT" w:date="2020-10-21T11:13:00Z"/>
              </w:rPr>
            </w:pPr>
            <w:ins w:id="5252" w:author="CATT" w:date="2020-10-21T11:13:00Z">
              <w:r w:rsidRPr="006C53D9">
                <w:t>Conditions</w:t>
              </w:r>
            </w:ins>
          </w:p>
        </w:tc>
        <w:tc>
          <w:tcPr>
            <w:tcW w:w="1468" w:type="pct"/>
            <w:shd w:val="clear" w:color="auto" w:fill="auto"/>
            <w:tcPrChange w:id="5253" w:author="CATT" w:date="2020-11-09T23:14:00Z">
              <w:tcPr>
                <w:tcW w:w="1786" w:type="pct"/>
                <w:gridSpan w:val="2"/>
                <w:shd w:val="clear" w:color="auto" w:fill="auto"/>
              </w:tcPr>
            </w:tcPrChange>
          </w:tcPr>
          <w:p w14:paraId="75B71E0D" w14:textId="77777777" w:rsidR="00F439F0" w:rsidRPr="006C53D9" w:rsidRDefault="00F439F0" w:rsidP="00E12B0C">
            <w:pPr>
              <w:pStyle w:val="TAC"/>
              <w:rPr>
                <w:ins w:id="5254" w:author="CATT" w:date="2020-10-21T11:13:00Z"/>
              </w:rPr>
            </w:pPr>
            <w:ins w:id="5255" w:author="CATT" w:date="2020-10-21T11:13:00Z">
              <w:r w:rsidRPr="006C53D9">
                <w:t xml:space="preserve">NR_FDD_FR1_A, NR_TDD_FR1_A, </w:t>
              </w:r>
              <w:r w:rsidRPr="006C53D9">
                <w:rPr>
                  <w:lang w:val="en-US"/>
                </w:rPr>
                <w:t>NR_SDL_FR1_A</w:t>
              </w:r>
            </w:ins>
          </w:p>
        </w:tc>
        <w:tc>
          <w:tcPr>
            <w:tcW w:w="677" w:type="pct"/>
            <w:shd w:val="clear" w:color="auto" w:fill="auto"/>
            <w:vAlign w:val="center"/>
            <w:tcPrChange w:id="5256" w:author="CATT" w:date="2020-11-09T23:14:00Z">
              <w:tcPr>
                <w:tcW w:w="824" w:type="pct"/>
                <w:shd w:val="clear" w:color="auto" w:fill="auto"/>
                <w:vAlign w:val="center"/>
              </w:tcPr>
            </w:tcPrChange>
          </w:tcPr>
          <w:p w14:paraId="0D08D568" w14:textId="77777777" w:rsidR="00F439F0" w:rsidRPr="006C53D9" w:rsidRDefault="00F439F0" w:rsidP="00E12B0C">
            <w:pPr>
              <w:pStyle w:val="TAC"/>
              <w:rPr>
                <w:ins w:id="5257" w:author="CATT" w:date="2020-10-21T11:13:00Z"/>
              </w:rPr>
            </w:pPr>
            <w:ins w:id="5258" w:author="CATT" w:date="2020-10-21T11:13:00Z">
              <w:r w:rsidRPr="006C53D9">
                <w:t>-125</w:t>
              </w:r>
            </w:ins>
          </w:p>
        </w:tc>
        <w:tc>
          <w:tcPr>
            <w:tcW w:w="678" w:type="pct"/>
            <w:shd w:val="clear" w:color="auto" w:fill="auto"/>
            <w:vAlign w:val="center"/>
            <w:tcPrChange w:id="5259" w:author="CATT" w:date="2020-11-09T23:14:00Z">
              <w:tcPr>
                <w:tcW w:w="826" w:type="pct"/>
                <w:shd w:val="clear" w:color="auto" w:fill="auto"/>
                <w:vAlign w:val="center"/>
              </w:tcPr>
            </w:tcPrChange>
          </w:tcPr>
          <w:p w14:paraId="26EFB3DA" w14:textId="77777777" w:rsidR="00F439F0" w:rsidRPr="006C53D9" w:rsidRDefault="00F439F0" w:rsidP="00E12B0C">
            <w:pPr>
              <w:pStyle w:val="TAC"/>
              <w:rPr>
                <w:ins w:id="5260" w:author="CATT" w:date="2020-10-21T11:13:00Z"/>
              </w:rPr>
            </w:pPr>
            <w:ins w:id="5261" w:author="CATT" w:date="2020-10-21T11:13:00Z">
              <w:r w:rsidRPr="006C53D9">
                <w:t>-122</w:t>
              </w:r>
            </w:ins>
          </w:p>
        </w:tc>
        <w:tc>
          <w:tcPr>
            <w:tcW w:w="795" w:type="pct"/>
            <w:vAlign w:val="center"/>
            <w:tcPrChange w:id="5262" w:author="CATT" w:date="2020-11-09T23:14:00Z">
              <w:tcPr>
                <w:tcW w:w="1" w:type="pct"/>
                <w:gridSpan w:val="2"/>
              </w:tcPr>
            </w:tcPrChange>
          </w:tcPr>
          <w:p w14:paraId="54D36718" w14:textId="77777777" w:rsidR="00F439F0" w:rsidRPr="006C53D9" w:rsidRDefault="00F439F0" w:rsidP="00E12B0C">
            <w:pPr>
              <w:pStyle w:val="TAC"/>
              <w:rPr>
                <w:ins w:id="5263" w:author="CATT" w:date="2020-11-09T23:09:00Z"/>
              </w:rPr>
            </w:pPr>
            <w:ins w:id="5264" w:author="CATT" w:date="2020-11-09T23:14:00Z">
              <w:r w:rsidRPr="009D05CE">
                <w:t>-119</w:t>
              </w:r>
            </w:ins>
          </w:p>
        </w:tc>
        <w:tc>
          <w:tcPr>
            <w:tcW w:w="795" w:type="pct"/>
            <w:vMerge w:val="restart"/>
            <w:shd w:val="clear" w:color="auto" w:fill="auto"/>
            <w:vAlign w:val="center"/>
            <w:tcPrChange w:id="5265" w:author="CATT" w:date="2020-11-09T23:14:00Z">
              <w:tcPr>
                <w:tcW w:w="964" w:type="pct"/>
                <w:vMerge w:val="restart"/>
                <w:shd w:val="clear" w:color="auto" w:fill="auto"/>
                <w:vAlign w:val="center"/>
              </w:tcPr>
            </w:tcPrChange>
          </w:tcPr>
          <w:p w14:paraId="4D26E6B3" w14:textId="77777777" w:rsidR="00F439F0" w:rsidRPr="006C53D9" w:rsidRDefault="00F439F0" w:rsidP="00E12B0C">
            <w:pPr>
              <w:pStyle w:val="TAC"/>
              <w:rPr>
                <w:ins w:id="5266" w:author="CATT" w:date="2020-10-21T11:13:00Z"/>
                <w:lang w:eastAsia="zh-CN"/>
              </w:rPr>
            </w:pPr>
            <w:ins w:id="5267" w:author="CATT" w:date="2020-10-21T11:13:00Z">
              <w:r w:rsidRPr="006C53D9">
                <w:sym w:font="Symbol" w:char="F0B3"/>
              </w:r>
              <w:r w:rsidRPr="006C53D9">
                <w:t xml:space="preserve"> -</w:t>
              </w:r>
            </w:ins>
            <w:ins w:id="5268" w:author="CATT" w:date="2020-11-10T22:14:00Z">
              <w:r>
                <w:rPr>
                  <w:rFonts w:hint="eastAsia"/>
                  <w:lang w:eastAsia="zh-CN"/>
                </w:rPr>
                <w:t>6</w:t>
              </w:r>
            </w:ins>
          </w:p>
        </w:tc>
      </w:tr>
      <w:tr w:rsidR="00F439F0" w:rsidRPr="006C53D9" w14:paraId="326946B2" w14:textId="77777777" w:rsidTr="00E12B0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69" w:author="CATT" w:date="2020-11-09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5270" w:author="CATT" w:date="2020-10-21T11:13:00Z"/>
        </w:trPr>
        <w:tc>
          <w:tcPr>
            <w:tcW w:w="588" w:type="pct"/>
            <w:vMerge/>
            <w:shd w:val="clear" w:color="auto" w:fill="auto"/>
            <w:vAlign w:val="center"/>
            <w:tcPrChange w:id="5271" w:author="CATT" w:date="2020-11-09T23:14:00Z">
              <w:tcPr>
                <w:tcW w:w="600" w:type="pct"/>
                <w:gridSpan w:val="2"/>
                <w:vMerge/>
                <w:shd w:val="clear" w:color="auto" w:fill="auto"/>
                <w:vAlign w:val="center"/>
              </w:tcPr>
            </w:tcPrChange>
          </w:tcPr>
          <w:p w14:paraId="412A8BD0" w14:textId="77777777" w:rsidR="00F439F0" w:rsidRPr="006C53D9" w:rsidRDefault="00F439F0" w:rsidP="00E12B0C">
            <w:pPr>
              <w:keepNext/>
              <w:keepLines/>
              <w:spacing w:after="0"/>
              <w:jc w:val="center"/>
              <w:rPr>
                <w:ins w:id="5272" w:author="CATT" w:date="2020-10-21T11:13:00Z"/>
                <w:rFonts w:ascii="Arial" w:hAnsi="Arial" w:cs="Arial"/>
                <w:b/>
                <w:sz w:val="18"/>
              </w:rPr>
            </w:pPr>
          </w:p>
        </w:tc>
        <w:tc>
          <w:tcPr>
            <w:tcW w:w="1468" w:type="pct"/>
            <w:shd w:val="clear" w:color="auto" w:fill="auto"/>
            <w:vAlign w:val="center"/>
            <w:tcPrChange w:id="5273" w:author="CATT" w:date="2020-11-09T23:14:00Z">
              <w:tcPr>
                <w:tcW w:w="1786" w:type="pct"/>
                <w:gridSpan w:val="2"/>
                <w:shd w:val="clear" w:color="auto" w:fill="auto"/>
                <w:vAlign w:val="center"/>
              </w:tcPr>
            </w:tcPrChange>
          </w:tcPr>
          <w:p w14:paraId="18428022" w14:textId="77777777" w:rsidR="00F439F0" w:rsidRPr="006C53D9" w:rsidRDefault="00F439F0" w:rsidP="00E12B0C">
            <w:pPr>
              <w:pStyle w:val="TAC"/>
              <w:rPr>
                <w:ins w:id="5274" w:author="CATT" w:date="2020-10-21T11:13:00Z"/>
                <w:lang w:val="sv-SE"/>
              </w:rPr>
            </w:pPr>
            <w:ins w:id="5275" w:author="CATT" w:date="2020-10-21T11:13:00Z">
              <w:r w:rsidRPr="006C53D9">
                <w:rPr>
                  <w:lang w:val="sv-SE"/>
                </w:rPr>
                <w:t>NR_FDD_FR1_B</w:t>
              </w:r>
            </w:ins>
          </w:p>
        </w:tc>
        <w:tc>
          <w:tcPr>
            <w:tcW w:w="677" w:type="pct"/>
            <w:shd w:val="clear" w:color="auto" w:fill="auto"/>
            <w:tcPrChange w:id="5276" w:author="CATT" w:date="2020-11-09T23:14:00Z">
              <w:tcPr>
                <w:tcW w:w="824" w:type="pct"/>
                <w:shd w:val="clear" w:color="auto" w:fill="auto"/>
              </w:tcPr>
            </w:tcPrChange>
          </w:tcPr>
          <w:p w14:paraId="4A3A5C76" w14:textId="77777777" w:rsidR="00F439F0" w:rsidRPr="006C53D9" w:rsidRDefault="00F439F0" w:rsidP="00E12B0C">
            <w:pPr>
              <w:pStyle w:val="TAC"/>
              <w:rPr>
                <w:ins w:id="5277" w:author="CATT" w:date="2020-10-21T11:13:00Z"/>
              </w:rPr>
            </w:pPr>
            <w:ins w:id="5278" w:author="CATT" w:date="2020-10-21T11:13:00Z">
              <w:r w:rsidRPr="006C53D9">
                <w:t>-124.5</w:t>
              </w:r>
            </w:ins>
          </w:p>
        </w:tc>
        <w:tc>
          <w:tcPr>
            <w:tcW w:w="678" w:type="pct"/>
            <w:shd w:val="clear" w:color="auto" w:fill="auto"/>
            <w:tcPrChange w:id="5279" w:author="CATT" w:date="2020-11-09T23:14:00Z">
              <w:tcPr>
                <w:tcW w:w="826" w:type="pct"/>
                <w:shd w:val="clear" w:color="auto" w:fill="auto"/>
              </w:tcPr>
            </w:tcPrChange>
          </w:tcPr>
          <w:p w14:paraId="3BF9F8FA" w14:textId="77777777" w:rsidR="00F439F0" w:rsidRPr="006C53D9" w:rsidRDefault="00F439F0" w:rsidP="00E12B0C">
            <w:pPr>
              <w:pStyle w:val="TAC"/>
              <w:rPr>
                <w:ins w:id="5280" w:author="CATT" w:date="2020-10-21T11:13:00Z"/>
                <w:lang w:val="sv-SE"/>
              </w:rPr>
            </w:pPr>
            <w:ins w:id="5281" w:author="CATT" w:date="2020-10-21T11:13:00Z">
              <w:r w:rsidRPr="006C53D9">
                <w:t>-121.5</w:t>
              </w:r>
            </w:ins>
          </w:p>
        </w:tc>
        <w:tc>
          <w:tcPr>
            <w:tcW w:w="795" w:type="pct"/>
            <w:vAlign w:val="center"/>
            <w:tcPrChange w:id="5282" w:author="CATT" w:date="2020-11-09T23:14:00Z">
              <w:tcPr>
                <w:tcW w:w="1" w:type="pct"/>
                <w:gridSpan w:val="2"/>
              </w:tcPr>
            </w:tcPrChange>
          </w:tcPr>
          <w:p w14:paraId="7FD16E0D" w14:textId="77777777" w:rsidR="00F439F0" w:rsidRPr="006C53D9" w:rsidRDefault="00F439F0" w:rsidP="00E12B0C">
            <w:pPr>
              <w:pStyle w:val="TAC"/>
              <w:rPr>
                <w:ins w:id="5283" w:author="CATT" w:date="2020-11-09T23:09:00Z"/>
                <w:lang w:val="sv-SE"/>
              </w:rPr>
            </w:pPr>
            <w:ins w:id="5284" w:author="CATT" w:date="2020-11-09T23:14:00Z">
              <w:r w:rsidRPr="009D05CE">
                <w:t>-118.5</w:t>
              </w:r>
            </w:ins>
          </w:p>
        </w:tc>
        <w:tc>
          <w:tcPr>
            <w:tcW w:w="795" w:type="pct"/>
            <w:vMerge/>
            <w:shd w:val="clear" w:color="auto" w:fill="auto"/>
            <w:vAlign w:val="center"/>
            <w:tcPrChange w:id="5285" w:author="CATT" w:date="2020-11-09T23:14:00Z">
              <w:tcPr>
                <w:tcW w:w="964" w:type="pct"/>
                <w:vMerge/>
                <w:shd w:val="clear" w:color="auto" w:fill="auto"/>
                <w:vAlign w:val="center"/>
              </w:tcPr>
            </w:tcPrChange>
          </w:tcPr>
          <w:p w14:paraId="2077E3C2" w14:textId="77777777" w:rsidR="00F439F0" w:rsidRPr="006C53D9" w:rsidRDefault="00F439F0" w:rsidP="00E12B0C">
            <w:pPr>
              <w:pStyle w:val="TAC"/>
              <w:rPr>
                <w:ins w:id="5286" w:author="CATT" w:date="2020-10-21T11:13:00Z"/>
                <w:lang w:val="sv-SE"/>
              </w:rPr>
            </w:pPr>
          </w:p>
        </w:tc>
      </w:tr>
      <w:tr w:rsidR="00F439F0" w:rsidRPr="006C53D9" w14:paraId="22574981" w14:textId="77777777" w:rsidTr="00E12B0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87" w:author="CATT" w:date="2020-11-09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5288" w:author="CATT" w:date="2020-10-21T11:13:00Z"/>
        </w:trPr>
        <w:tc>
          <w:tcPr>
            <w:tcW w:w="588" w:type="pct"/>
            <w:vMerge/>
            <w:shd w:val="clear" w:color="auto" w:fill="auto"/>
            <w:vAlign w:val="center"/>
            <w:tcPrChange w:id="5289" w:author="CATT" w:date="2020-11-09T23:14:00Z">
              <w:tcPr>
                <w:tcW w:w="600" w:type="pct"/>
                <w:gridSpan w:val="2"/>
                <w:vMerge/>
                <w:shd w:val="clear" w:color="auto" w:fill="auto"/>
                <w:vAlign w:val="center"/>
              </w:tcPr>
            </w:tcPrChange>
          </w:tcPr>
          <w:p w14:paraId="0BC9DD81" w14:textId="77777777" w:rsidR="00F439F0" w:rsidRPr="006C53D9" w:rsidRDefault="00F439F0" w:rsidP="00E12B0C">
            <w:pPr>
              <w:keepNext/>
              <w:keepLines/>
              <w:spacing w:after="0"/>
              <w:jc w:val="center"/>
              <w:rPr>
                <w:ins w:id="5290" w:author="CATT" w:date="2020-10-21T11:13:00Z"/>
                <w:rFonts w:ascii="Arial" w:hAnsi="Arial" w:cs="Arial"/>
                <w:b/>
                <w:sz w:val="18"/>
              </w:rPr>
            </w:pPr>
          </w:p>
        </w:tc>
        <w:tc>
          <w:tcPr>
            <w:tcW w:w="1468" w:type="pct"/>
            <w:shd w:val="clear" w:color="auto" w:fill="auto"/>
            <w:vAlign w:val="center"/>
            <w:tcPrChange w:id="5291" w:author="CATT" w:date="2020-11-09T23:14:00Z">
              <w:tcPr>
                <w:tcW w:w="1786" w:type="pct"/>
                <w:gridSpan w:val="2"/>
                <w:shd w:val="clear" w:color="auto" w:fill="auto"/>
                <w:vAlign w:val="center"/>
              </w:tcPr>
            </w:tcPrChange>
          </w:tcPr>
          <w:p w14:paraId="5A43523D" w14:textId="77777777" w:rsidR="00F439F0" w:rsidRPr="006C53D9" w:rsidRDefault="00F439F0" w:rsidP="00E12B0C">
            <w:pPr>
              <w:pStyle w:val="TAC"/>
              <w:rPr>
                <w:ins w:id="5292" w:author="CATT" w:date="2020-10-21T11:13:00Z"/>
                <w:lang w:val="sv-SE"/>
              </w:rPr>
            </w:pPr>
            <w:ins w:id="5293" w:author="CATT" w:date="2020-10-21T11:13:00Z">
              <w:r w:rsidRPr="006C53D9">
                <w:rPr>
                  <w:lang w:val="sv-SE"/>
                </w:rPr>
                <w:t>NR_TDD_FR1_C</w:t>
              </w:r>
            </w:ins>
          </w:p>
        </w:tc>
        <w:tc>
          <w:tcPr>
            <w:tcW w:w="677" w:type="pct"/>
            <w:shd w:val="clear" w:color="auto" w:fill="auto"/>
            <w:vAlign w:val="center"/>
            <w:tcPrChange w:id="5294" w:author="CATT" w:date="2020-11-09T23:14:00Z">
              <w:tcPr>
                <w:tcW w:w="824" w:type="pct"/>
                <w:shd w:val="clear" w:color="auto" w:fill="auto"/>
                <w:vAlign w:val="center"/>
              </w:tcPr>
            </w:tcPrChange>
          </w:tcPr>
          <w:p w14:paraId="63B6C6B9" w14:textId="77777777" w:rsidR="00F439F0" w:rsidRPr="006C53D9" w:rsidRDefault="00F439F0" w:rsidP="00E12B0C">
            <w:pPr>
              <w:pStyle w:val="TAC"/>
              <w:rPr>
                <w:ins w:id="5295" w:author="CATT" w:date="2020-10-21T11:13:00Z"/>
              </w:rPr>
            </w:pPr>
            <w:ins w:id="5296" w:author="CATT" w:date="2020-10-21T11:13:00Z">
              <w:r w:rsidRPr="006C53D9">
                <w:t>-124</w:t>
              </w:r>
            </w:ins>
          </w:p>
        </w:tc>
        <w:tc>
          <w:tcPr>
            <w:tcW w:w="678" w:type="pct"/>
            <w:shd w:val="clear" w:color="auto" w:fill="auto"/>
            <w:vAlign w:val="center"/>
            <w:tcPrChange w:id="5297" w:author="CATT" w:date="2020-11-09T23:14:00Z">
              <w:tcPr>
                <w:tcW w:w="826" w:type="pct"/>
                <w:shd w:val="clear" w:color="auto" w:fill="auto"/>
                <w:vAlign w:val="center"/>
              </w:tcPr>
            </w:tcPrChange>
          </w:tcPr>
          <w:p w14:paraId="75F29BDE" w14:textId="77777777" w:rsidR="00F439F0" w:rsidRPr="006C53D9" w:rsidRDefault="00F439F0" w:rsidP="00E12B0C">
            <w:pPr>
              <w:pStyle w:val="TAC"/>
              <w:rPr>
                <w:ins w:id="5298" w:author="CATT" w:date="2020-10-21T11:13:00Z"/>
                <w:lang w:val="sv-SE"/>
              </w:rPr>
            </w:pPr>
            <w:ins w:id="5299" w:author="CATT" w:date="2020-10-21T11:13:00Z">
              <w:r w:rsidRPr="006C53D9">
                <w:t>-121</w:t>
              </w:r>
            </w:ins>
          </w:p>
        </w:tc>
        <w:tc>
          <w:tcPr>
            <w:tcW w:w="795" w:type="pct"/>
            <w:vAlign w:val="center"/>
            <w:tcPrChange w:id="5300" w:author="CATT" w:date="2020-11-09T23:14:00Z">
              <w:tcPr>
                <w:tcW w:w="1" w:type="pct"/>
                <w:gridSpan w:val="2"/>
              </w:tcPr>
            </w:tcPrChange>
          </w:tcPr>
          <w:p w14:paraId="77528CBB" w14:textId="77777777" w:rsidR="00F439F0" w:rsidRPr="006C53D9" w:rsidRDefault="00F439F0" w:rsidP="00E12B0C">
            <w:pPr>
              <w:pStyle w:val="TAC"/>
              <w:rPr>
                <w:ins w:id="5301" w:author="CATT" w:date="2020-11-09T23:09:00Z"/>
                <w:lang w:val="sv-SE"/>
              </w:rPr>
            </w:pPr>
            <w:ins w:id="5302" w:author="CATT" w:date="2020-11-09T23:14:00Z">
              <w:r w:rsidRPr="009D05CE">
                <w:t>-118</w:t>
              </w:r>
            </w:ins>
          </w:p>
        </w:tc>
        <w:tc>
          <w:tcPr>
            <w:tcW w:w="795" w:type="pct"/>
            <w:vMerge/>
            <w:shd w:val="clear" w:color="auto" w:fill="auto"/>
            <w:vAlign w:val="center"/>
            <w:tcPrChange w:id="5303" w:author="CATT" w:date="2020-11-09T23:14:00Z">
              <w:tcPr>
                <w:tcW w:w="964" w:type="pct"/>
                <w:vMerge/>
                <w:shd w:val="clear" w:color="auto" w:fill="auto"/>
                <w:vAlign w:val="center"/>
              </w:tcPr>
            </w:tcPrChange>
          </w:tcPr>
          <w:p w14:paraId="34EDD027" w14:textId="77777777" w:rsidR="00F439F0" w:rsidRPr="006C53D9" w:rsidRDefault="00F439F0" w:rsidP="00E12B0C">
            <w:pPr>
              <w:pStyle w:val="TAC"/>
              <w:rPr>
                <w:ins w:id="5304" w:author="CATT" w:date="2020-10-21T11:13:00Z"/>
                <w:lang w:val="sv-SE"/>
              </w:rPr>
            </w:pPr>
          </w:p>
        </w:tc>
      </w:tr>
      <w:tr w:rsidR="00F439F0" w:rsidRPr="006C53D9" w14:paraId="2BDD2BC6" w14:textId="77777777" w:rsidTr="00E12B0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05" w:author="CATT" w:date="2020-11-09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5306" w:author="CATT" w:date="2020-10-21T11:13:00Z"/>
        </w:trPr>
        <w:tc>
          <w:tcPr>
            <w:tcW w:w="588" w:type="pct"/>
            <w:vMerge/>
            <w:shd w:val="clear" w:color="auto" w:fill="auto"/>
            <w:vAlign w:val="center"/>
            <w:tcPrChange w:id="5307" w:author="CATT" w:date="2020-11-09T23:14:00Z">
              <w:tcPr>
                <w:tcW w:w="600" w:type="pct"/>
                <w:gridSpan w:val="2"/>
                <w:vMerge/>
                <w:shd w:val="clear" w:color="auto" w:fill="auto"/>
                <w:vAlign w:val="center"/>
              </w:tcPr>
            </w:tcPrChange>
          </w:tcPr>
          <w:p w14:paraId="09AB8B78" w14:textId="77777777" w:rsidR="00F439F0" w:rsidRPr="006C53D9" w:rsidRDefault="00F439F0" w:rsidP="00E12B0C">
            <w:pPr>
              <w:keepNext/>
              <w:keepLines/>
              <w:spacing w:after="0"/>
              <w:jc w:val="center"/>
              <w:rPr>
                <w:ins w:id="5308" w:author="CATT" w:date="2020-10-21T11:13:00Z"/>
                <w:rFonts w:ascii="Arial" w:hAnsi="Arial" w:cs="Arial"/>
                <w:b/>
                <w:sz w:val="18"/>
              </w:rPr>
            </w:pPr>
          </w:p>
        </w:tc>
        <w:tc>
          <w:tcPr>
            <w:tcW w:w="1468" w:type="pct"/>
            <w:shd w:val="clear" w:color="auto" w:fill="auto"/>
            <w:vAlign w:val="center"/>
            <w:tcPrChange w:id="5309" w:author="CATT" w:date="2020-11-09T23:14:00Z">
              <w:tcPr>
                <w:tcW w:w="1786" w:type="pct"/>
                <w:gridSpan w:val="2"/>
                <w:shd w:val="clear" w:color="auto" w:fill="auto"/>
                <w:vAlign w:val="center"/>
              </w:tcPr>
            </w:tcPrChange>
          </w:tcPr>
          <w:p w14:paraId="15123783" w14:textId="77777777" w:rsidR="00F439F0" w:rsidRPr="006C53D9" w:rsidRDefault="00F439F0" w:rsidP="00E12B0C">
            <w:pPr>
              <w:pStyle w:val="TAC"/>
              <w:rPr>
                <w:ins w:id="5310" w:author="CATT" w:date="2020-10-21T11:13:00Z"/>
                <w:lang w:val="sv-SE"/>
              </w:rPr>
            </w:pPr>
            <w:ins w:id="5311" w:author="CATT" w:date="2020-10-21T11:13:00Z">
              <w:r w:rsidRPr="006C53D9">
                <w:rPr>
                  <w:lang w:val="sv-SE"/>
                </w:rPr>
                <w:t>NR_FDD_FR1_D, NR_TDD_FR1_D</w:t>
              </w:r>
            </w:ins>
          </w:p>
        </w:tc>
        <w:tc>
          <w:tcPr>
            <w:tcW w:w="677" w:type="pct"/>
            <w:shd w:val="clear" w:color="auto" w:fill="auto"/>
            <w:vAlign w:val="center"/>
            <w:tcPrChange w:id="5312" w:author="CATT" w:date="2020-11-09T23:14:00Z">
              <w:tcPr>
                <w:tcW w:w="824" w:type="pct"/>
                <w:shd w:val="clear" w:color="auto" w:fill="auto"/>
                <w:vAlign w:val="center"/>
              </w:tcPr>
            </w:tcPrChange>
          </w:tcPr>
          <w:p w14:paraId="76E869EA" w14:textId="77777777" w:rsidR="00F439F0" w:rsidRPr="006C53D9" w:rsidRDefault="00F439F0" w:rsidP="00E12B0C">
            <w:pPr>
              <w:pStyle w:val="TAC"/>
              <w:rPr>
                <w:ins w:id="5313" w:author="CATT" w:date="2020-10-21T11:13:00Z"/>
              </w:rPr>
            </w:pPr>
            <w:ins w:id="5314" w:author="CATT" w:date="2020-10-21T11:13:00Z">
              <w:r w:rsidRPr="006C53D9">
                <w:t>-124.5</w:t>
              </w:r>
            </w:ins>
          </w:p>
        </w:tc>
        <w:tc>
          <w:tcPr>
            <w:tcW w:w="678" w:type="pct"/>
            <w:shd w:val="clear" w:color="auto" w:fill="auto"/>
            <w:vAlign w:val="center"/>
            <w:tcPrChange w:id="5315" w:author="CATT" w:date="2020-11-09T23:14:00Z">
              <w:tcPr>
                <w:tcW w:w="826" w:type="pct"/>
                <w:shd w:val="clear" w:color="auto" w:fill="auto"/>
                <w:vAlign w:val="center"/>
              </w:tcPr>
            </w:tcPrChange>
          </w:tcPr>
          <w:p w14:paraId="4D34213B" w14:textId="77777777" w:rsidR="00F439F0" w:rsidRPr="006C53D9" w:rsidRDefault="00F439F0" w:rsidP="00E12B0C">
            <w:pPr>
              <w:pStyle w:val="TAC"/>
              <w:rPr>
                <w:ins w:id="5316" w:author="CATT" w:date="2020-10-21T11:13:00Z"/>
              </w:rPr>
            </w:pPr>
            <w:ins w:id="5317" w:author="CATT" w:date="2020-10-21T11:13:00Z">
              <w:r w:rsidRPr="006C53D9">
                <w:t>-120.5</w:t>
              </w:r>
            </w:ins>
          </w:p>
        </w:tc>
        <w:tc>
          <w:tcPr>
            <w:tcW w:w="795" w:type="pct"/>
            <w:vAlign w:val="center"/>
            <w:tcPrChange w:id="5318" w:author="CATT" w:date="2020-11-09T23:14:00Z">
              <w:tcPr>
                <w:tcW w:w="1" w:type="pct"/>
                <w:gridSpan w:val="2"/>
              </w:tcPr>
            </w:tcPrChange>
          </w:tcPr>
          <w:p w14:paraId="63EBAB93" w14:textId="77777777" w:rsidR="00F439F0" w:rsidRPr="006C53D9" w:rsidRDefault="00F439F0" w:rsidP="00E12B0C">
            <w:pPr>
              <w:pStyle w:val="TAC"/>
              <w:rPr>
                <w:ins w:id="5319" w:author="CATT" w:date="2020-11-09T23:09:00Z"/>
                <w:lang w:val="sv-SE"/>
              </w:rPr>
            </w:pPr>
            <w:ins w:id="5320" w:author="CATT" w:date="2020-11-09T23:14:00Z">
              <w:r w:rsidRPr="009D05CE">
                <w:t>-117.5</w:t>
              </w:r>
            </w:ins>
          </w:p>
        </w:tc>
        <w:tc>
          <w:tcPr>
            <w:tcW w:w="795" w:type="pct"/>
            <w:vMerge/>
            <w:shd w:val="clear" w:color="auto" w:fill="auto"/>
            <w:vAlign w:val="center"/>
            <w:tcPrChange w:id="5321" w:author="CATT" w:date="2020-11-09T23:14:00Z">
              <w:tcPr>
                <w:tcW w:w="964" w:type="pct"/>
                <w:vMerge/>
                <w:shd w:val="clear" w:color="auto" w:fill="auto"/>
                <w:vAlign w:val="center"/>
              </w:tcPr>
            </w:tcPrChange>
          </w:tcPr>
          <w:p w14:paraId="632209C1" w14:textId="77777777" w:rsidR="00F439F0" w:rsidRPr="006C53D9" w:rsidRDefault="00F439F0" w:rsidP="00E12B0C">
            <w:pPr>
              <w:pStyle w:val="TAC"/>
              <w:rPr>
                <w:ins w:id="5322" w:author="CATT" w:date="2020-10-21T11:13:00Z"/>
                <w:lang w:val="sv-SE"/>
              </w:rPr>
            </w:pPr>
          </w:p>
        </w:tc>
      </w:tr>
      <w:tr w:rsidR="00F439F0" w:rsidRPr="006C53D9" w14:paraId="128E8581" w14:textId="77777777" w:rsidTr="00E12B0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23" w:author="CATT" w:date="2020-11-09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5324" w:author="CATT" w:date="2020-10-21T11:13:00Z"/>
        </w:trPr>
        <w:tc>
          <w:tcPr>
            <w:tcW w:w="588" w:type="pct"/>
            <w:vMerge/>
            <w:shd w:val="clear" w:color="auto" w:fill="auto"/>
            <w:vAlign w:val="center"/>
            <w:tcPrChange w:id="5325" w:author="CATT" w:date="2020-11-09T23:14:00Z">
              <w:tcPr>
                <w:tcW w:w="600" w:type="pct"/>
                <w:gridSpan w:val="2"/>
                <w:vMerge/>
                <w:shd w:val="clear" w:color="auto" w:fill="auto"/>
                <w:vAlign w:val="center"/>
              </w:tcPr>
            </w:tcPrChange>
          </w:tcPr>
          <w:p w14:paraId="5EE50BAB" w14:textId="77777777" w:rsidR="00F439F0" w:rsidRPr="006C53D9" w:rsidRDefault="00F439F0" w:rsidP="00E12B0C">
            <w:pPr>
              <w:keepNext/>
              <w:keepLines/>
              <w:spacing w:after="0"/>
              <w:jc w:val="center"/>
              <w:rPr>
                <w:ins w:id="5326" w:author="CATT" w:date="2020-10-21T11:13:00Z"/>
                <w:rFonts w:ascii="Arial" w:hAnsi="Arial" w:cs="Arial"/>
                <w:b/>
                <w:sz w:val="18"/>
                <w:lang w:val="sv-SE"/>
              </w:rPr>
            </w:pPr>
          </w:p>
        </w:tc>
        <w:tc>
          <w:tcPr>
            <w:tcW w:w="1468" w:type="pct"/>
            <w:shd w:val="clear" w:color="auto" w:fill="auto"/>
            <w:vAlign w:val="center"/>
            <w:tcPrChange w:id="5327" w:author="CATT" w:date="2020-11-09T23:14:00Z">
              <w:tcPr>
                <w:tcW w:w="1786" w:type="pct"/>
                <w:gridSpan w:val="2"/>
                <w:shd w:val="clear" w:color="auto" w:fill="auto"/>
                <w:vAlign w:val="center"/>
              </w:tcPr>
            </w:tcPrChange>
          </w:tcPr>
          <w:p w14:paraId="13FD7691" w14:textId="77777777" w:rsidR="00F439F0" w:rsidRPr="006C53D9" w:rsidRDefault="00F439F0" w:rsidP="00E12B0C">
            <w:pPr>
              <w:pStyle w:val="TAC"/>
              <w:rPr>
                <w:ins w:id="5328" w:author="CATT" w:date="2020-10-21T11:13:00Z"/>
                <w:lang w:val="sv-SE"/>
              </w:rPr>
            </w:pPr>
            <w:ins w:id="5329" w:author="CATT" w:date="2020-10-21T11:13:00Z">
              <w:r w:rsidRPr="006C53D9">
                <w:rPr>
                  <w:lang w:val="sv-SE"/>
                </w:rPr>
                <w:t>NR_FDD_FR1_E, NR_TDD_FR1_E</w:t>
              </w:r>
            </w:ins>
          </w:p>
        </w:tc>
        <w:tc>
          <w:tcPr>
            <w:tcW w:w="677" w:type="pct"/>
            <w:shd w:val="clear" w:color="auto" w:fill="auto"/>
            <w:vAlign w:val="center"/>
            <w:tcPrChange w:id="5330" w:author="CATT" w:date="2020-11-09T23:14:00Z">
              <w:tcPr>
                <w:tcW w:w="824" w:type="pct"/>
                <w:shd w:val="clear" w:color="auto" w:fill="auto"/>
                <w:vAlign w:val="center"/>
              </w:tcPr>
            </w:tcPrChange>
          </w:tcPr>
          <w:p w14:paraId="7DBA4B2D" w14:textId="77777777" w:rsidR="00F439F0" w:rsidRPr="006C53D9" w:rsidRDefault="00F439F0" w:rsidP="00E12B0C">
            <w:pPr>
              <w:pStyle w:val="TAC"/>
              <w:rPr>
                <w:ins w:id="5331" w:author="CATT" w:date="2020-10-21T11:13:00Z"/>
              </w:rPr>
            </w:pPr>
            <w:ins w:id="5332" w:author="CATT" w:date="2020-10-21T11:13:00Z">
              <w:r w:rsidRPr="006C53D9">
                <w:t>-123</w:t>
              </w:r>
            </w:ins>
          </w:p>
        </w:tc>
        <w:tc>
          <w:tcPr>
            <w:tcW w:w="678" w:type="pct"/>
            <w:shd w:val="clear" w:color="auto" w:fill="auto"/>
            <w:vAlign w:val="center"/>
            <w:tcPrChange w:id="5333" w:author="CATT" w:date="2020-11-09T23:14:00Z">
              <w:tcPr>
                <w:tcW w:w="826" w:type="pct"/>
                <w:shd w:val="clear" w:color="auto" w:fill="auto"/>
                <w:vAlign w:val="center"/>
              </w:tcPr>
            </w:tcPrChange>
          </w:tcPr>
          <w:p w14:paraId="6EE2E785" w14:textId="77777777" w:rsidR="00F439F0" w:rsidRPr="006C53D9" w:rsidRDefault="00F439F0" w:rsidP="00E12B0C">
            <w:pPr>
              <w:pStyle w:val="TAC"/>
              <w:rPr>
                <w:ins w:id="5334" w:author="CATT" w:date="2020-10-21T11:13:00Z"/>
                <w:lang w:val="sv-SE"/>
              </w:rPr>
            </w:pPr>
            <w:ins w:id="5335" w:author="CATT" w:date="2020-10-21T11:13:00Z">
              <w:r w:rsidRPr="006C53D9">
                <w:t>-120</w:t>
              </w:r>
            </w:ins>
          </w:p>
        </w:tc>
        <w:tc>
          <w:tcPr>
            <w:tcW w:w="795" w:type="pct"/>
            <w:vAlign w:val="center"/>
            <w:tcPrChange w:id="5336" w:author="CATT" w:date="2020-11-09T23:14:00Z">
              <w:tcPr>
                <w:tcW w:w="1" w:type="pct"/>
                <w:gridSpan w:val="2"/>
              </w:tcPr>
            </w:tcPrChange>
          </w:tcPr>
          <w:p w14:paraId="11D8C1FF" w14:textId="77777777" w:rsidR="00F439F0" w:rsidRPr="006C53D9" w:rsidRDefault="00F439F0" w:rsidP="00E12B0C">
            <w:pPr>
              <w:pStyle w:val="TAC"/>
              <w:rPr>
                <w:ins w:id="5337" w:author="CATT" w:date="2020-11-09T23:09:00Z"/>
                <w:lang w:val="sv-SE"/>
              </w:rPr>
            </w:pPr>
            <w:ins w:id="5338" w:author="CATT" w:date="2020-11-09T23:14:00Z">
              <w:r w:rsidRPr="009D05CE">
                <w:t>-117</w:t>
              </w:r>
            </w:ins>
          </w:p>
        </w:tc>
        <w:tc>
          <w:tcPr>
            <w:tcW w:w="795" w:type="pct"/>
            <w:vMerge/>
            <w:shd w:val="clear" w:color="auto" w:fill="auto"/>
            <w:vAlign w:val="center"/>
            <w:tcPrChange w:id="5339" w:author="CATT" w:date="2020-11-09T23:14:00Z">
              <w:tcPr>
                <w:tcW w:w="964" w:type="pct"/>
                <w:vMerge/>
                <w:shd w:val="clear" w:color="auto" w:fill="auto"/>
                <w:vAlign w:val="center"/>
              </w:tcPr>
            </w:tcPrChange>
          </w:tcPr>
          <w:p w14:paraId="4396FDAC" w14:textId="77777777" w:rsidR="00F439F0" w:rsidRPr="006C53D9" w:rsidRDefault="00F439F0" w:rsidP="00E12B0C">
            <w:pPr>
              <w:pStyle w:val="TAC"/>
              <w:rPr>
                <w:ins w:id="5340" w:author="CATT" w:date="2020-10-21T11:13:00Z"/>
                <w:lang w:val="sv-SE"/>
              </w:rPr>
            </w:pPr>
          </w:p>
        </w:tc>
      </w:tr>
      <w:tr w:rsidR="00F439F0" w:rsidRPr="006C53D9" w14:paraId="4344F40D" w14:textId="77777777" w:rsidTr="00E12B0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41" w:author="CATT" w:date="2020-11-09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5342" w:author="CATT" w:date="2020-10-21T11:13:00Z"/>
        </w:trPr>
        <w:tc>
          <w:tcPr>
            <w:tcW w:w="588" w:type="pct"/>
            <w:vMerge/>
            <w:shd w:val="clear" w:color="auto" w:fill="auto"/>
            <w:vAlign w:val="center"/>
            <w:tcPrChange w:id="5343" w:author="CATT" w:date="2020-11-09T23:14:00Z">
              <w:tcPr>
                <w:tcW w:w="600" w:type="pct"/>
                <w:gridSpan w:val="2"/>
                <w:vMerge/>
                <w:shd w:val="clear" w:color="auto" w:fill="auto"/>
                <w:vAlign w:val="center"/>
              </w:tcPr>
            </w:tcPrChange>
          </w:tcPr>
          <w:p w14:paraId="00A46D6D" w14:textId="77777777" w:rsidR="00F439F0" w:rsidRPr="006C53D9" w:rsidRDefault="00F439F0" w:rsidP="00E12B0C">
            <w:pPr>
              <w:keepNext/>
              <w:keepLines/>
              <w:spacing w:after="0"/>
              <w:jc w:val="center"/>
              <w:rPr>
                <w:ins w:id="5344" w:author="CATT" w:date="2020-10-21T11:13:00Z"/>
                <w:rFonts w:ascii="Arial" w:hAnsi="Arial" w:cs="Arial"/>
                <w:b/>
                <w:sz w:val="18"/>
                <w:lang w:val="sv-SE"/>
              </w:rPr>
            </w:pPr>
          </w:p>
        </w:tc>
        <w:tc>
          <w:tcPr>
            <w:tcW w:w="1468" w:type="pct"/>
            <w:shd w:val="clear" w:color="auto" w:fill="auto"/>
            <w:vAlign w:val="center"/>
            <w:tcPrChange w:id="5345" w:author="CATT" w:date="2020-11-09T23:14:00Z">
              <w:tcPr>
                <w:tcW w:w="1786" w:type="pct"/>
                <w:gridSpan w:val="2"/>
                <w:shd w:val="clear" w:color="auto" w:fill="auto"/>
                <w:vAlign w:val="center"/>
              </w:tcPr>
            </w:tcPrChange>
          </w:tcPr>
          <w:p w14:paraId="3F068D9E" w14:textId="77777777" w:rsidR="00F439F0" w:rsidRPr="006C53D9" w:rsidRDefault="00F439F0" w:rsidP="00E12B0C">
            <w:pPr>
              <w:pStyle w:val="TAC"/>
              <w:rPr>
                <w:ins w:id="5346" w:author="CATT" w:date="2020-10-21T11:13:00Z"/>
                <w:lang w:val="sv-SE"/>
              </w:rPr>
            </w:pPr>
            <w:ins w:id="5347" w:author="CATT" w:date="2020-10-21T11:13:00Z">
              <w:r w:rsidRPr="006C53D9">
                <w:rPr>
                  <w:lang w:val="sv-SE"/>
                </w:rPr>
                <w:t>NR_FDD_FR1_F</w:t>
              </w:r>
            </w:ins>
          </w:p>
        </w:tc>
        <w:tc>
          <w:tcPr>
            <w:tcW w:w="677" w:type="pct"/>
            <w:shd w:val="clear" w:color="auto" w:fill="auto"/>
            <w:vAlign w:val="center"/>
            <w:tcPrChange w:id="5348" w:author="CATT" w:date="2020-11-09T23:14:00Z">
              <w:tcPr>
                <w:tcW w:w="824" w:type="pct"/>
                <w:shd w:val="clear" w:color="auto" w:fill="auto"/>
                <w:vAlign w:val="center"/>
              </w:tcPr>
            </w:tcPrChange>
          </w:tcPr>
          <w:p w14:paraId="7973C7E1" w14:textId="77777777" w:rsidR="00F439F0" w:rsidRPr="006C53D9" w:rsidRDefault="00F439F0" w:rsidP="00E12B0C">
            <w:pPr>
              <w:pStyle w:val="TAC"/>
              <w:rPr>
                <w:ins w:id="5349" w:author="CATT" w:date="2020-10-21T11:13:00Z"/>
              </w:rPr>
            </w:pPr>
            <w:ins w:id="5350" w:author="CATT" w:date="2020-10-21T11:13:00Z">
              <w:r w:rsidRPr="006C53D9">
                <w:t>-122.5</w:t>
              </w:r>
            </w:ins>
          </w:p>
        </w:tc>
        <w:tc>
          <w:tcPr>
            <w:tcW w:w="678" w:type="pct"/>
            <w:shd w:val="clear" w:color="auto" w:fill="auto"/>
            <w:vAlign w:val="center"/>
            <w:tcPrChange w:id="5351" w:author="CATT" w:date="2020-11-09T23:14:00Z">
              <w:tcPr>
                <w:tcW w:w="826" w:type="pct"/>
                <w:shd w:val="clear" w:color="auto" w:fill="auto"/>
                <w:vAlign w:val="center"/>
              </w:tcPr>
            </w:tcPrChange>
          </w:tcPr>
          <w:p w14:paraId="69C7F41A" w14:textId="77777777" w:rsidR="00F439F0" w:rsidRPr="006C53D9" w:rsidRDefault="00F439F0" w:rsidP="00E12B0C">
            <w:pPr>
              <w:pStyle w:val="TAC"/>
              <w:rPr>
                <w:ins w:id="5352" w:author="CATT" w:date="2020-10-21T11:13:00Z"/>
              </w:rPr>
            </w:pPr>
            <w:ins w:id="5353" w:author="CATT" w:date="2020-10-21T11:13:00Z">
              <w:r w:rsidRPr="006C53D9">
                <w:t>-119.5</w:t>
              </w:r>
            </w:ins>
          </w:p>
        </w:tc>
        <w:tc>
          <w:tcPr>
            <w:tcW w:w="795" w:type="pct"/>
            <w:vAlign w:val="center"/>
            <w:tcPrChange w:id="5354" w:author="CATT" w:date="2020-11-09T23:14:00Z">
              <w:tcPr>
                <w:tcW w:w="1" w:type="pct"/>
                <w:gridSpan w:val="2"/>
              </w:tcPr>
            </w:tcPrChange>
          </w:tcPr>
          <w:p w14:paraId="36EC82E8" w14:textId="77777777" w:rsidR="00F439F0" w:rsidRPr="006C53D9" w:rsidRDefault="00F439F0" w:rsidP="00E12B0C">
            <w:pPr>
              <w:pStyle w:val="TAC"/>
              <w:rPr>
                <w:ins w:id="5355" w:author="CATT" w:date="2020-11-09T23:09:00Z"/>
                <w:lang w:val="sv-SE"/>
              </w:rPr>
            </w:pPr>
            <w:ins w:id="5356" w:author="CATT" w:date="2020-11-09T23:14:00Z">
              <w:r w:rsidRPr="009D05CE">
                <w:t>-116.5</w:t>
              </w:r>
            </w:ins>
          </w:p>
        </w:tc>
        <w:tc>
          <w:tcPr>
            <w:tcW w:w="795" w:type="pct"/>
            <w:vMerge/>
            <w:shd w:val="clear" w:color="auto" w:fill="auto"/>
            <w:vAlign w:val="center"/>
            <w:tcPrChange w:id="5357" w:author="CATT" w:date="2020-11-09T23:14:00Z">
              <w:tcPr>
                <w:tcW w:w="964" w:type="pct"/>
                <w:vMerge/>
                <w:shd w:val="clear" w:color="auto" w:fill="auto"/>
                <w:vAlign w:val="center"/>
              </w:tcPr>
            </w:tcPrChange>
          </w:tcPr>
          <w:p w14:paraId="2A66C29E" w14:textId="77777777" w:rsidR="00F439F0" w:rsidRPr="006C53D9" w:rsidRDefault="00F439F0" w:rsidP="00E12B0C">
            <w:pPr>
              <w:pStyle w:val="TAC"/>
              <w:rPr>
                <w:ins w:id="5358" w:author="CATT" w:date="2020-10-21T11:13:00Z"/>
                <w:lang w:val="sv-SE"/>
              </w:rPr>
            </w:pPr>
          </w:p>
        </w:tc>
      </w:tr>
      <w:tr w:rsidR="00F439F0" w:rsidRPr="006C53D9" w14:paraId="72B437F1" w14:textId="77777777" w:rsidTr="00E12B0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59" w:author="CATT" w:date="2020-11-09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5360" w:author="CATT" w:date="2020-10-21T11:13:00Z"/>
        </w:trPr>
        <w:tc>
          <w:tcPr>
            <w:tcW w:w="588" w:type="pct"/>
            <w:vMerge/>
            <w:shd w:val="clear" w:color="auto" w:fill="auto"/>
            <w:vAlign w:val="center"/>
            <w:tcPrChange w:id="5361" w:author="CATT" w:date="2020-11-09T23:14:00Z">
              <w:tcPr>
                <w:tcW w:w="600" w:type="pct"/>
                <w:gridSpan w:val="2"/>
                <w:vMerge/>
                <w:shd w:val="clear" w:color="auto" w:fill="auto"/>
                <w:vAlign w:val="center"/>
              </w:tcPr>
            </w:tcPrChange>
          </w:tcPr>
          <w:p w14:paraId="47536998" w14:textId="77777777" w:rsidR="00F439F0" w:rsidRPr="006C53D9" w:rsidRDefault="00F439F0" w:rsidP="00E12B0C">
            <w:pPr>
              <w:keepNext/>
              <w:keepLines/>
              <w:spacing w:after="0"/>
              <w:jc w:val="center"/>
              <w:rPr>
                <w:ins w:id="5362" w:author="CATT" w:date="2020-10-21T11:13:00Z"/>
                <w:rFonts w:ascii="Arial" w:hAnsi="Arial" w:cs="Arial"/>
                <w:b/>
                <w:sz w:val="18"/>
                <w:lang w:val="sv-SE"/>
              </w:rPr>
            </w:pPr>
          </w:p>
        </w:tc>
        <w:tc>
          <w:tcPr>
            <w:tcW w:w="1468" w:type="pct"/>
            <w:shd w:val="clear" w:color="auto" w:fill="auto"/>
            <w:vAlign w:val="center"/>
            <w:tcPrChange w:id="5363" w:author="CATT" w:date="2020-11-09T23:14:00Z">
              <w:tcPr>
                <w:tcW w:w="1786" w:type="pct"/>
                <w:gridSpan w:val="2"/>
                <w:shd w:val="clear" w:color="auto" w:fill="auto"/>
                <w:vAlign w:val="center"/>
              </w:tcPr>
            </w:tcPrChange>
          </w:tcPr>
          <w:p w14:paraId="6606C202" w14:textId="77777777" w:rsidR="00F439F0" w:rsidRPr="006C53D9" w:rsidRDefault="00F439F0" w:rsidP="00E12B0C">
            <w:pPr>
              <w:pStyle w:val="TAC"/>
              <w:rPr>
                <w:ins w:id="5364" w:author="CATT" w:date="2020-10-21T11:13:00Z"/>
                <w:lang w:val="sv-SE"/>
              </w:rPr>
            </w:pPr>
            <w:ins w:id="5365" w:author="CATT" w:date="2020-10-21T11:13:00Z">
              <w:r w:rsidRPr="006C53D9">
                <w:rPr>
                  <w:lang w:val="sv-SE"/>
                </w:rPr>
                <w:t>NR_FDD_FR1_G</w:t>
              </w:r>
            </w:ins>
          </w:p>
        </w:tc>
        <w:tc>
          <w:tcPr>
            <w:tcW w:w="677" w:type="pct"/>
            <w:shd w:val="clear" w:color="auto" w:fill="auto"/>
            <w:vAlign w:val="center"/>
            <w:tcPrChange w:id="5366" w:author="CATT" w:date="2020-11-09T23:14:00Z">
              <w:tcPr>
                <w:tcW w:w="824" w:type="pct"/>
                <w:shd w:val="clear" w:color="auto" w:fill="auto"/>
                <w:vAlign w:val="center"/>
              </w:tcPr>
            </w:tcPrChange>
          </w:tcPr>
          <w:p w14:paraId="2C4DC61B" w14:textId="77777777" w:rsidR="00F439F0" w:rsidRPr="006C53D9" w:rsidRDefault="00F439F0" w:rsidP="00E12B0C">
            <w:pPr>
              <w:pStyle w:val="TAC"/>
              <w:rPr>
                <w:ins w:id="5367" w:author="CATT" w:date="2020-10-21T11:13:00Z"/>
              </w:rPr>
            </w:pPr>
            <w:ins w:id="5368" w:author="CATT" w:date="2020-10-21T11:13:00Z">
              <w:r w:rsidRPr="006C53D9">
                <w:t>-122</w:t>
              </w:r>
            </w:ins>
          </w:p>
        </w:tc>
        <w:tc>
          <w:tcPr>
            <w:tcW w:w="678" w:type="pct"/>
            <w:shd w:val="clear" w:color="auto" w:fill="auto"/>
            <w:vAlign w:val="center"/>
            <w:tcPrChange w:id="5369" w:author="CATT" w:date="2020-11-09T23:14:00Z">
              <w:tcPr>
                <w:tcW w:w="826" w:type="pct"/>
                <w:shd w:val="clear" w:color="auto" w:fill="auto"/>
                <w:vAlign w:val="center"/>
              </w:tcPr>
            </w:tcPrChange>
          </w:tcPr>
          <w:p w14:paraId="3EB5CB8E" w14:textId="77777777" w:rsidR="00F439F0" w:rsidRPr="006C53D9" w:rsidRDefault="00F439F0" w:rsidP="00E12B0C">
            <w:pPr>
              <w:pStyle w:val="TAC"/>
              <w:rPr>
                <w:ins w:id="5370" w:author="CATT" w:date="2020-10-21T11:13:00Z"/>
                <w:lang w:val="sv-SE"/>
              </w:rPr>
            </w:pPr>
            <w:ins w:id="5371" w:author="CATT" w:date="2020-10-21T11:13:00Z">
              <w:r w:rsidRPr="006C53D9">
                <w:t>-119</w:t>
              </w:r>
            </w:ins>
          </w:p>
        </w:tc>
        <w:tc>
          <w:tcPr>
            <w:tcW w:w="795" w:type="pct"/>
            <w:vAlign w:val="center"/>
            <w:tcPrChange w:id="5372" w:author="CATT" w:date="2020-11-09T23:14:00Z">
              <w:tcPr>
                <w:tcW w:w="1" w:type="pct"/>
                <w:gridSpan w:val="2"/>
              </w:tcPr>
            </w:tcPrChange>
          </w:tcPr>
          <w:p w14:paraId="5F4EE6F1" w14:textId="77777777" w:rsidR="00F439F0" w:rsidRPr="006C53D9" w:rsidRDefault="00F439F0" w:rsidP="00E12B0C">
            <w:pPr>
              <w:pStyle w:val="TAC"/>
              <w:rPr>
                <w:ins w:id="5373" w:author="CATT" w:date="2020-11-09T23:09:00Z"/>
                <w:lang w:val="sv-SE"/>
              </w:rPr>
            </w:pPr>
            <w:ins w:id="5374" w:author="CATT" w:date="2020-11-09T23:14:00Z">
              <w:r w:rsidRPr="009D05CE">
                <w:t>-116</w:t>
              </w:r>
            </w:ins>
          </w:p>
        </w:tc>
        <w:tc>
          <w:tcPr>
            <w:tcW w:w="795" w:type="pct"/>
            <w:vMerge/>
            <w:shd w:val="clear" w:color="auto" w:fill="auto"/>
            <w:vAlign w:val="center"/>
            <w:tcPrChange w:id="5375" w:author="CATT" w:date="2020-11-09T23:14:00Z">
              <w:tcPr>
                <w:tcW w:w="964" w:type="pct"/>
                <w:vMerge/>
                <w:shd w:val="clear" w:color="auto" w:fill="auto"/>
                <w:vAlign w:val="center"/>
              </w:tcPr>
            </w:tcPrChange>
          </w:tcPr>
          <w:p w14:paraId="70FE9C04" w14:textId="77777777" w:rsidR="00F439F0" w:rsidRPr="006C53D9" w:rsidRDefault="00F439F0" w:rsidP="00E12B0C">
            <w:pPr>
              <w:pStyle w:val="TAC"/>
              <w:rPr>
                <w:ins w:id="5376" w:author="CATT" w:date="2020-10-21T11:13:00Z"/>
                <w:lang w:val="sv-SE"/>
              </w:rPr>
            </w:pPr>
          </w:p>
        </w:tc>
      </w:tr>
      <w:tr w:rsidR="00F439F0" w:rsidRPr="006C53D9" w14:paraId="406A622A" w14:textId="77777777" w:rsidTr="00E12B0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77" w:author="CATT" w:date="2020-11-09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5378" w:author="CATT" w:date="2020-10-21T11:13:00Z"/>
        </w:trPr>
        <w:tc>
          <w:tcPr>
            <w:tcW w:w="588" w:type="pct"/>
            <w:vMerge/>
            <w:shd w:val="clear" w:color="auto" w:fill="auto"/>
            <w:vAlign w:val="center"/>
            <w:tcPrChange w:id="5379" w:author="CATT" w:date="2020-11-09T23:14:00Z">
              <w:tcPr>
                <w:tcW w:w="600" w:type="pct"/>
                <w:gridSpan w:val="2"/>
                <w:vMerge/>
                <w:shd w:val="clear" w:color="auto" w:fill="auto"/>
                <w:vAlign w:val="center"/>
              </w:tcPr>
            </w:tcPrChange>
          </w:tcPr>
          <w:p w14:paraId="06D30760" w14:textId="77777777" w:rsidR="00F439F0" w:rsidRPr="006C53D9" w:rsidRDefault="00F439F0" w:rsidP="00E12B0C">
            <w:pPr>
              <w:keepNext/>
              <w:keepLines/>
              <w:spacing w:after="0"/>
              <w:jc w:val="center"/>
              <w:rPr>
                <w:ins w:id="5380" w:author="CATT" w:date="2020-10-21T11:13:00Z"/>
                <w:rFonts w:ascii="Arial" w:hAnsi="Arial" w:cs="Arial"/>
                <w:b/>
                <w:sz w:val="18"/>
                <w:lang w:val="sv-SE"/>
              </w:rPr>
            </w:pPr>
          </w:p>
        </w:tc>
        <w:tc>
          <w:tcPr>
            <w:tcW w:w="1468" w:type="pct"/>
            <w:shd w:val="clear" w:color="auto" w:fill="auto"/>
            <w:vAlign w:val="center"/>
            <w:tcPrChange w:id="5381" w:author="CATT" w:date="2020-11-09T23:14:00Z">
              <w:tcPr>
                <w:tcW w:w="1786" w:type="pct"/>
                <w:gridSpan w:val="2"/>
                <w:shd w:val="clear" w:color="auto" w:fill="auto"/>
                <w:vAlign w:val="center"/>
              </w:tcPr>
            </w:tcPrChange>
          </w:tcPr>
          <w:p w14:paraId="68CE93DD" w14:textId="77777777" w:rsidR="00F439F0" w:rsidRPr="006C53D9" w:rsidRDefault="00F439F0" w:rsidP="00E12B0C">
            <w:pPr>
              <w:pStyle w:val="TAC"/>
              <w:rPr>
                <w:ins w:id="5382" w:author="CATT" w:date="2020-10-21T11:13:00Z"/>
                <w:lang w:val="sv-SE"/>
              </w:rPr>
            </w:pPr>
            <w:ins w:id="5383" w:author="CATT" w:date="2020-10-21T11:13:00Z">
              <w:r w:rsidRPr="006C53D9">
                <w:rPr>
                  <w:lang w:val="sv-SE"/>
                </w:rPr>
                <w:t>NR_FDD_FR1_H</w:t>
              </w:r>
            </w:ins>
          </w:p>
        </w:tc>
        <w:tc>
          <w:tcPr>
            <w:tcW w:w="677" w:type="pct"/>
            <w:shd w:val="clear" w:color="auto" w:fill="auto"/>
            <w:vAlign w:val="center"/>
            <w:tcPrChange w:id="5384" w:author="CATT" w:date="2020-11-09T23:14:00Z">
              <w:tcPr>
                <w:tcW w:w="824" w:type="pct"/>
                <w:shd w:val="clear" w:color="auto" w:fill="auto"/>
                <w:vAlign w:val="center"/>
              </w:tcPr>
            </w:tcPrChange>
          </w:tcPr>
          <w:p w14:paraId="580B62A5" w14:textId="77777777" w:rsidR="00F439F0" w:rsidRPr="006C53D9" w:rsidRDefault="00F439F0" w:rsidP="00E12B0C">
            <w:pPr>
              <w:pStyle w:val="TAC"/>
              <w:rPr>
                <w:ins w:id="5385" w:author="CATT" w:date="2020-10-21T11:13:00Z"/>
              </w:rPr>
            </w:pPr>
            <w:ins w:id="5386" w:author="CATT" w:date="2020-10-21T11:13:00Z">
              <w:r w:rsidRPr="006C53D9">
                <w:t>-121.5</w:t>
              </w:r>
            </w:ins>
          </w:p>
        </w:tc>
        <w:tc>
          <w:tcPr>
            <w:tcW w:w="678" w:type="pct"/>
            <w:shd w:val="clear" w:color="auto" w:fill="auto"/>
            <w:vAlign w:val="center"/>
            <w:tcPrChange w:id="5387" w:author="CATT" w:date="2020-11-09T23:14:00Z">
              <w:tcPr>
                <w:tcW w:w="826" w:type="pct"/>
                <w:shd w:val="clear" w:color="auto" w:fill="auto"/>
                <w:vAlign w:val="center"/>
              </w:tcPr>
            </w:tcPrChange>
          </w:tcPr>
          <w:p w14:paraId="47D43A38" w14:textId="77777777" w:rsidR="00F439F0" w:rsidRPr="006C53D9" w:rsidRDefault="00F439F0" w:rsidP="00E12B0C">
            <w:pPr>
              <w:pStyle w:val="TAC"/>
              <w:rPr>
                <w:ins w:id="5388" w:author="CATT" w:date="2020-10-21T11:13:00Z"/>
                <w:lang w:val="sv-SE"/>
              </w:rPr>
            </w:pPr>
            <w:ins w:id="5389" w:author="CATT" w:date="2020-10-21T11:13:00Z">
              <w:r w:rsidRPr="006C53D9">
                <w:t>-118.5</w:t>
              </w:r>
            </w:ins>
          </w:p>
        </w:tc>
        <w:tc>
          <w:tcPr>
            <w:tcW w:w="795" w:type="pct"/>
            <w:vAlign w:val="center"/>
            <w:tcPrChange w:id="5390" w:author="CATT" w:date="2020-11-09T23:14:00Z">
              <w:tcPr>
                <w:tcW w:w="1" w:type="pct"/>
                <w:gridSpan w:val="2"/>
              </w:tcPr>
            </w:tcPrChange>
          </w:tcPr>
          <w:p w14:paraId="33CA4DDC" w14:textId="77777777" w:rsidR="00F439F0" w:rsidRPr="006C53D9" w:rsidRDefault="00F439F0" w:rsidP="00E12B0C">
            <w:pPr>
              <w:pStyle w:val="TAC"/>
              <w:rPr>
                <w:ins w:id="5391" w:author="CATT" w:date="2020-11-09T23:09:00Z"/>
                <w:lang w:val="sv-SE"/>
              </w:rPr>
            </w:pPr>
            <w:ins w:id="5392" w:author="CATT" w:date="2020-11-09T23:14:00Z">
              <w:r w:rsidRPr="009D05CE">
                <w:t>-115.5</w:t>
              </w:r>
            </w:ins>
          </w:p>
        </w:tc>
        <w:tc>
          <w:tcPr>
            <w:tcW w:w="795" w:type="pct"/>
            <w:vMerge/>
            <w:shd w:val="clear" w:color="auto" w:fill="auto"/>
            <w:vAlign w:val="center"/>
            <w:tcPrChange w:id="5393" w:author="CATT" w:date="2020-11-09T23:14:00Z">
              <w:tcPr>
                <w:tcW w:w="964" w:type="pct"/>
                <w:vMerge/>
                <w:shd w:val="clear" w:color="auto" w:fill="auto"/>
                <w:vAlign w:val="center"/>
              </w:tcPr>
            </w:tcPrChange>
          </w:tcPr>
          <w:p w14:paraId="7319D0C1" w14:textId="77777777" w:rsidR="00F439F0" w:rsidRPr="006C53D9" w:rsidRDefault="00F439F0" w:rsidP="00E12B0C">
            <w:pPr>
              <w:pStyle w:val="TAC"/>
              <w:rPr>
                <w:ins w:id="5394" w:author="CATT" w:date="2020-10-21T11:13:00Z"/>
                <w:lang w:val="sv-SE"/>
              </w:rPr>
            </w:pPr>
          </w:p>
        </w:tc>
      </w:tr>
      <w:tr w:rsidR="00F439F0" w:rsidRPr="006C53D9" w14:paraId="06A899A2" w14:textId="77777777" w:rsidTr="00E12B0C">
        <w:trPr>
          <w:ins w:id="5395" w:author="CATT" w:date="2020-10-21T11:13:00Z"/>
        </w:trPr>
        <w:tc>
          <w:tcPr>
            <w:tcW w:w="5000" w:type="pct"/>
            <w:gridSpan w:val="6"/>
          </w:tcPr>
          <w:p w14:paraId="4C44CE3B" w14:textId="77777777" w:rsidR="00F439F0" w:rsidRPr="006C53D9" w:rsidRDefault="00F439F0" w:rsidP="00E12B0C">
            <w:pPr>
              <w:pStyle w:val="TAN"/>
              <w:rPr>
                <w:ins w:id="5396" w:author="CATT" w:date="2020-10-21T11:13:00Z"/>
              </w:rPr>
            </w:pPr>
            <w:ins w:id="5397" w:author="CATT" w:date="2020-10-21T11:13:00Z">
              <w:r w:rsidRPr="006C53D9">
                <w:t>NOTE 1:</w:t>
              </w:r>
              <w:r w:rsidRPr="006C53D9">
                <w:tab/>
                <w:t>NR operating band groups are defined in clause 3.5.2.</w:t>
              </w:r>
            </w:ins>
          </w:p>
        </w:tc>
      </w:tr>
    </w:tbl>
    <w:p w14:paraId="0D1A9A6C" w14:textId="77777777" w:rsidR="00F439F0" w:rsidRPr="006C53D9" w:rsidRDefault="00F439F0" w:rsidP="00F439F0">
      <w:pPr>
        <w:spacing w:after="120"/>
        <w:rPr>
          <w:ins w:id="5398" w:author="CATT" w:date="2020-10-21T11:13:00Z"/>
          <w:lang w:eastAsia="zh-CN"/>
        </w:rPr>
      </w:pPr>
    </w:p>
    <w:bookmarkEnd w:id="5199"/>
    <w:p w14:paraId="50A2C80C" w14:textId="77777777" w:rsidR="00F439F0" w:rsidRPr="006C53D9" w:rsidRDefault="00F439F0" w:rsidP="00F439F0">
      <w:pPr>
        <w:keepNext/>
        <w:keepLines/>
        <w:spacing w:before="60"/>
        <w:jc w:val="center"/>
        <w:rPr>
          <w:ins w:id="5399" w:author="CATT" w:date="2020-10-21T11:13:00Z"/>
          <w:rFonts w:ascii="Arial" w:hAnsi="Arial"/>
          <w:b/>
        </w:rPr>
      </w:pPr>
      <w:ins w:id="5400" w:author="CATT" w:date="2020-10-21T11:13:00Z">
        <w:r w:rsidRPr="006C53D9">
          <w:rPr>
            <w:rFonts w:ascii="Arial" w:hAnsi="Arial"/>
            <w:b/>
          </w:rPr>
          <w:t xml:space="preserve">Table </w:t>
        </w:r>
      </w:ins>
      <w:ins w:id="5401" w:author="CATT" w:date="2020-10-21T11:14:00Z">
        <w:r>
          <w:rPr>
            <w:rFonts w:ascii="Arial" w:hAnsi="Arial"/>
            <w:b/>
          </w:rPr>
          <w:t>B.2.9</w:t>
        </w:r>
      </w:ins>
      <w:ins w:id="5402" w:author="CATT" w:date="2020-10-21T11:13:00Z">
        <w:r w:rsidRPr="006C53D9">
          <w:rPr>
            <w:rFonts w:ascii="Arial" w:hAnsi="Arial"/>
            <w:b/>
          </w:rPr>
          <w:t xml:space="preserve">-2: Conditions for </w:t>
        </w:r>
      </w:ins>
      <w:ins w:id="5403" w:author="CATT" w:date="2020-10-21T11:27:00Z">
        <w:r>
          <w:rPr>
            <w:rFonts w:ascii="Arial" w:hAnsi="Arial" w:hint="eastAsia"/>
            <w:b/>
            <w:lang w:eastAsia="zh-CN"/>
          </w:rPr>
          <w:t xml:space="preserve">CSI-RS based </w:t>
        </w:r>
      </w:ins>
      <w:ins w:id="5404" w:author="CATT" w:date="2020-10-21T11:13:00Z">
        <w:r w:rsidRPr="006C53D9">
          <w:rPr>
            <w:rFonts w:ascii="Arial" w:hAnsi="Arial"/>
            <w:b/>
          </w:rPr>
          <w:t>inter-frequency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F439F0" w:rsidRPr="006C53D9" w14:paraId="2268D3EB" w14:textId="77777777" w:rsidTr="00E12B0C">
        <w:trPr>
          <w:trHeight w:val="105"/>
          <w:jc w:val="center"/>
          <w:ins w:id="5405" w:author="CATT" w:date="2020-10-21T11:13:00Z"/>
        </w:trPr>
        <w:tc>
          <w:tcPr>
            <w:tcW w:w="1171" w:type="dxa"/>
            <w:vMerge w:val="restart"/>
            <w:shd w:val="clear" w:color="auto" w:fill="auto"/>
            <w:vAlign w:val="center"/>
          </w:tcPr>
          <w:p w14:paraId="0FE151A6" w14:textId="77777777" w:rsidR="00F439F0" w:rsidRPr="006C53D9" w:rsidRDefault="00F439F0" w:rsidP="00E12B0C">
            <w:pPr>
              <w:pStyle w:val="TAH"/>
              <w:rPr>
                <w:ins w:id="5406" w:author="CATT" w:date="2020-10-21T11:13:00Z"/>
              </w:rPr>
            </w:pPr>
            <w:ins w:id="5407" w:author="CATT" w:date="2020-10-21T11:13:00Z">
              <w:r w:rsidRPr="006C53D9">
                <w:t>Parameter</w:t>
              </w:r>
            </w:ins>
          </w:p>
        </w:tc>
        <w:tc>
          <w:tcPr>
            <w:tcW w:w="1150" w:type="dxa"/>
            <w:vMerge w:val="restart"/>
            <w:vAlign w:val="center"/>
          </w:tcPr>
          <w:p w14:paraId="52060640" w14:textId="77777777" w:rsidR="00F439F0" w:rsidRPr="006C53D9" w:rsidRDefault="00F439F0" w:rsidP="00E12B0C">
            <w:pPr>
              <w:pStyle w:val="TAH"/>
              <w:rPr>
                <w:ins w:id="5408" w:author="CATT" w:date="2020-10-21T11:13:00Z"/>
              </w:rPr>
            </w:pPr>
            <w:ins w:id="5409" w:author="CATT" w:date="2020-10-21T11:13:00Z">
              <w:r w:rsidRPr="006C53D9">
                <w:t>Angle of arrival</w:t>
              </w:r>
            </w:ins>
          </w:p>
        </w:tc>
        <w:tc>
          <w:tcPr>
            <w:tcW w:w="1179" w:type="dxa"/>
            <w:vMerge w:val="restart"/>
            <w:shd w:val="clear" w:color="auto" w:fill="auto"/>
            <w:vAlign w:val="center"/>
          </w:tcPr>
          <w:p w14:paraId="4C2AA0E3" w14:textId="77777777" w:rsidR="00F439F0" w:rsidRPr="006C53D9" w:rsidRDefault="00F439F0" w:rsidP="00E12B0C">
            <w:pPr>
              <w:pStyle w:val="TAH"/>
              <w:rPr>
                <w:ins w:id="5410" w:author="CATT" w:date="2020-10-21T11:13:00Z"/>
              </w:rPr>
            </w:pPr>
            <w:ins w:id="5411" w:author="CATT" w:date="2020-10-21T11:13:00Z">
              <w:r w:rsidRPr="006C53D9">
                <w:t>NR operating bands</w:t>
              </w:r>
            </w:ins>
          </w:p>
        </w:tc>
        <w:tc>
          <w:tcPr>
            <w:tcW w:w="5269" w:type="dxa"/>
            <w:gridSpan w:val="5"/>
            <w:shd w:val="clear" w:color="auto" w:fill="auto"/>
            <w:vAlign w:val="center"/>
          </w:tcPr>
          <w:p w14:paraId="1A6B03ED" w14:textId="77777777" w:rsidR="00F439F0" w:rsidRPr="006C53D9" w:rsidRDefault="00F439F0" w:rsidP="00E12B0C">
            <w:pPr>
              <w:pStyle w:val="TAH"/>
              <w:rPr>
                <w:ins w:id="5412" w:author="CATT" w:date="2020-10-21T11:13:00Z"/>
              </w:rPr>
            </w:pPr>
            <w:ins w:id="5413" w:author="CATT" w:date="2020-10-21T11:13:00Z">
              <w:r w:rsidRPr="006C53D9">
                <w:t xml:space="preserve">Minimum </w:t>
              </w:r>
            </w:ins>
            <w:ins w:id="5414" w:author="CATT" w:date="2020-10-21T11:27:00Z">
              <w:r>
                <w:rPr>
                  <w:rFonts w:hint="eastAsia"/>
                  <w:lang w:eastAsia="zh-CN"/>
                </w:rPr>
                <w:t>CSI</w:t>
              </w:r>
            </w:ins>
            <w:ins w:id="5415" w:author="CATT" w:date="2020-10-21T11:13:00Z">
              <w:r w:rsidRPr="006C53D9">
                <w:t>_RP</w:t>
              </w:r>
              <w:r w:rsidRPr="006C53D9">
                <w:rPr>
                  <w:vertAlign w:val="superscript"/>
                </w:rPr>
                <w:t xml:space="preserve"> Note 2, Note 3</w:t>
              </w:r>
            </w:ins>
          </w:p>
        </w:tc>
        <w:tc>
          <w:tcPr>
            <w:tcW w:w="1012" w:type="dxa"/>
            <w:shd w:val="clear" w:color="auto" w:fill="auto"/>
          </w:tcPr>
          <w:p w14:paraId="16825E50" w14:textId="77777777" w:rsidR="00F439F0" w:rsidRPr="006C53D9" w:rsidRDefault="00F439F0" w:rsidP="00E12B0C">
            <w:pPr>
              <w:pStyle w:val="TAH"/>
              <w:rPr>
                <w:ins w:id="5416" w:author="CATT" w:date="2020-10-21T11:13:00Z"/>
              </w:rPr>
            </w:pPr>
            <w:ins w:id="5417" w:author="CATT" w:date="2020-10-21T11:27:00Z">
              <w:r>
                <w:rPr>
                  <w:rFonts w:hint="eastAsia"/>
                  <w:lang w:eastAsia="zh-CN"/>
                </w:rPr>
                <w:t>CSI-RS</w:t>
              </w:r>
            </w:ins>
            <w:ins w:id="5418" w:author="CATT" w:date="2020-10-21T11:13:00Z">
              <w:r w:rsidRPr="006C53D9">
                <w:t xml:space="preserve"> </w:t>
              </w:r>
              <w:proofErr w:type="spellStart"/>
              <w:r w:rsidRPr="006C53D9">
                <w:t>Ês</w:t>
              </w:r>
              <w:proofErr w:type="spellEnd"/>
              <w:r w:rsidRPr="006C53D9">
                <w:t>/</w:t>
              </w:r>
              <w:proofErr w:type="spellStart"/>
              <w:r w:rsidRPr="006C53D9">
                <w:t>Iot</w:t>
              </w:r>
              <w:proofErr w:type="spellEnd"/>
            </w:ins>
          </w:p>
        </w:tc>
      </w:tr>
      <w:tr w:rsidR="00F439F0" w:rsidRPr="006C53D9" w14:paraId="3E824035" w14:textId="77777777" w:rsidTr="00E12B0C">
        <w:trPr>
          <w:trHeight w:val="105"/>
          <w:jc w:val="center"/>
          <w:ins w:id="5419" w:author="CATT" w:date="2020-10-21T11:13:00Z"/>
        </w:trPr>
        <w:tc>
          <w:tcPr>
            <w:tcW w:w="1171" w:type="dxa"/>
            <w:vMerge/>
            <w:shd w:val="clear" w:color="auto" w:fill="auto"/>
          </w:tcPr>
          <w:p w14:paraId="2A96A255" w14:textId="77777777" w:rsidR="00F439F0" w:rsidRPr="006C53D9" w:rsidRDefault="00F439F0" w:rsidP="00E12B0C">
            <w:pPr>
              <w:pStyle w:val="TAH"/>
              <w:rPr>
                <w:ins w:id="5420" w:author="CATT" w:date="2020-10-21T11:13:00Z"/>
              </w:rPr>
            </w:pPr>
          </w:p>
        </w:tc>
        <w:tc>
          <w:tcPr>
            <w:tcW w:w="1150" w:type="dxa"/>
            <w:vMerge/>
          </w:tcPr>
          <w:p w14:paraId="6FDE670D" w14:textId="77777777" w:rsidR="00F439F0" w:rsidRPr="006C53D9" w:rsidRDefault="00F439F0" w:rsidP="00E12B0C">
            <w:pPr>
              <w:pStyle w:val="TAH"/>
              <w:rPr>
                <w:ins w:id="5421" w:author="CATT" w:date="2020-10-21T11:13:00Z"/>
              </w:rPr>
            </w:pPr>
          </w:p>
        </w:tc>
        <w:tc>
          <w:tcPr>
            <w:tcW w:w="1179" w:type="dxa"/>
            <w:vMerge/>
            <w:shd w:val="clear" w:color="auto" w:fill="auto"/>
            <w:vAlign w:val="center"/>
          </w:tcPr>
          <w:p w14:paraId="42244533" w14:textId="77777777" w:rsidR="00F439F0" w:rsidRPr="006C53D9" w:rsidRDefault="00F439F0" w:rsidP="00E12B0C">
            <w:pPr>
              <w:pStyle w:val="TAH"/>
              <w:rPr>
                <w:ins w:id="5422" w:author="CATT" w:date="2020-10-21T11:13:00Z"/>
              </w:rPr>
            </w:pPr>
          </w:p>
        </w:tc>
        <w:tc>
          <w:tcPr>
            <w:tcW w:w="5269" w:type="dxa"/>
            <w:gridSpan w:val="5"/>
            <w:shd w:val="clear" w:color="auto" w:fill="auto"/>
            <w:vAlign w:val="center"/>
          </w:tcPr>
          <w:p w14:paraId="047F8987" w14:textId="77777777" w:rsidR="00F439F0" w:rsidRPr="006C53D9" w:rsidRDefault="00F439F0" w:rsidP="00E12B0C">
            <w:pPr>
              <w:pStyle w:val="TAH"/>
              <w:rPr>
                <w:ins w:id="5423" w:author="CATT" w:date="2020-10-21T11:13:00Z"/>
              </w:rPr>
            </w:pPr>
            <w:ins w:id="5424" w:author="CATT" w:date="2020-10-21T11:13:00Z">
              <w:r w:rsidRPr="006C53D9">
                <w:t>dBm / SCS</w:t>
              </w:r>
            </w:ins>
            <w:ins w:id="5425" w:author="CATT" w:date="2020-11-09T22:39:00Z">
              <w:r>
                <w:rPr>
                  <w:rFonts w:hint="eastAsia"/>
                  <w:vertAlign w:val="subscript"/>
                  <w:lang w:eastAsia="zh-CN"/>
                </w:rPr>
                <w:t>CSI-RS</w:t>
              </w:r>
            </w:ins>
          </w:p>
        </w:tc>
        <w:tc>
          <w:tcPr>
            <w:tcW w:w="1012" w:type="dxa"/>
            <w:vMerge w:val="restart"/>
            <w:shd w:val="clear" w:color="auto" w:fill="auto"/>
            <w:vAlign w:val="center"/>
          </w:tcPr>
          <w:p w14:paraId="2BCBA4E9" w14:textId="77777777" w:rsidR="00F439F0" w:rsidRPr="006C53D9" w:rsidRDefault="00F439F0" w:rsidP="00E12B0C">
            <w:pPr>
              <w:pStyle w:val="TAH"/>
              <w:rPr>
                <w:ins w:id="5426" w:author="CATT" w:date="2020-10-21T11:13:00Z"/>
              </w:rPr>
            </w:pPr>
            <w:ins w:id="5427" w:author="CATT" w:date="2020-10-21T11:13:00Z">
              <w:r w:rsidRPr="006C53D9">
                <w:t>dB</w:t>
              </w:r>
            </w:ins>
          </w:p>
        </w:tc>
      </w:tr>
      <w:tr w:rsidR="00F439F0" w:rsidRPr="006C53D9" w14:paraId="3C5F4262" w14:textId="77777777" w:rsidTr="00E12B0C">
        <w:trPr>
          <w:trHeight w:val="105"/>
          <w:jc w:val="center"/>
          <w:ins w:id="5428" w:author="CATT" w:date="2020-10-21T11:13:00Z"/>
        </w:trPr>
        <w:tc>
          <w:tcPr>
            <w:tcW w:w="1171" w:type="dxa"/>
            <w:vMerge/>
            <w:shd w:val="clear" w:color="auto" w:fill="auto"/>
          </w:tcPr>
          <w:p w14:paraId="25E6089F" w14:textId="77777777" w:rsidR="00F439F0" w:rsidRPr="006C53D9" w:rsidRDefault="00F439F0" w:rsidP="00E12B0C">
            <w:pPr>
              <w:pStyle w:val="TAH"/>
              <w:rPr>
                <w:ins w:id="5429" w:author="CATT" w:date="2020-10-21T11:13:00Z"/>
              </w:rPr>
            </w:pPr>
          </w:p>
        </w:tc>
        <w:tc>
          <w:tcPr>
            <w:tcW w:w="1150" w:type="dxa"/>
            <w:vMerge/>
          </w:tcPr>
          <w:p w14:paraId="04E58DAA" w14:textId="77777777" w:rsidR="00F439F0" w:rsidRPr="006C53D9" w:rsidRDefault="00F439F0" w:rsidP="00E12B0C">
            <w:pPr>
              <w:pStyle w:val="TAH"/>
              <w:rPr>
                <w:ins w:id="5430" w:author="CATT" w:date="2020-10-21T11:13:00Z"/>
              </w:rPr>
            </w:pPr>
          </w:p>
        </w:tc>
        <w:tc>
          <w:tcPr>
            <w:tcW w:w="1179" w:type="dxa"/>
            <w:vMerge/>
            <w:shd w:val="clear" w:color="auto" w:fill="auto"/>
            <w:vAlign w:val="center"/>
          </w:tcPr>
          <w:p w14:paraId="75785453" w14:textId="77777777" w:rsidR="00F439F0" w:rsidRPr="006C53D9" w:rsidRDefault="00F439F0" w:rsidP="00E12B0C">
            <w:pPr>
              <w:pStyle w:val="TAH"/>
              <w:rPr>
                <w:ins w:id="5431" w:author="CATT" w:date="2020-10-21T11:13:00Z"/>
              </w:rPr>
            </w:pPr>
          </w:p>
        </w:tc>
        <w:tc>
          <w:tcPr>
            <w:tcW w:w="3826" w:type="dxa"/>
            <w:gridSpan w:val="4"/>
            <w:shd w:val="clear" w:color="auto" w:fill="auto"/>
            <w:vAlign w:val="center"/>
          </w:tcPr>
          <w:p w14:paraId="2447DC61" w14:textId="77777777" w:rsidR="00F439F0" w:rsidRPr="006C53D9" w:rsidRDefault="00F439F0" w:rsidP="00E12B0C">
            <w:pPr>
              <w:pStyle w:val="TAH"/>
              <w:rPr>
                <w:ins w:id="5432" w:author="CATT" w:date="2020-10-21T11:13:00Z"/>
              </w:rPr>
            </w:pPr>
            <w:ins w:id="5433" w:author="CATT" w:date="2020-10-21T11:13:00Z">
              <w:r w:rsidRPr="006C53D9">
                <w:t>SCS</w:t>
              </w:r>
            </w:ins>
            <w:ins w:id="5434" w:author="CATT" w:date="2020-11-09T22:39:00Z">
              <w:r>
                <w:rPr>
                  <w:rFonts w:hint="eastAsia"/>
                  <w:vertAlign w:val="subscript"/>
                  <w:lang w:eastAsia="zh-CN"/>
                </w:rPr>
                <w:t>CSI-RS</w:t>
              </w:r>
            </w:ins>
            <w:ins w:id="5435" w:author="CATT" w:date="2020-10-21T11:13:00Z">
              <w:r w:rsidRPr="006C53D9">
                <w:t xml:space="preserve"> = 120 kHz</w:t>
              </w:r>
            </w:ins>
          </w:p>
        </w:tc>
        <w:tc>
          <w:tcPr>
            <w:tcW w:w="1443" w:type="dxa"/>
            <w:shd w:val="clear" w:color="auto" w:fill="auto"/>
            <w:vAlign w:val="center"/>
          </w:tcPr>
          <w:p w14:paraId="73DE4230" w14:textId="77777777" w:rsidR="00F439F0" w:rsidRPr="006C53D9" w:rsidRDefault="00F439F0" w:rsidP="00E12B0C">
            <w:pPr>
              <w:pStyle w:val="TAH"/>
              <w:rPr>
                <w:ins w:id="5436" w:author="CATT" w:date="2020-10-21T11:13:00Z"/>
              </w:rPr>
            </w:pPr>
            <w:ins w:id="5437" w:author="CATT" w:date="2020-10-21T11:13:00Z">
              <w:r w:rsidRPr="006C53D9">
                <w:t>SCS</w:t>
              </w:r>
            </w:ins>
            <w:ins w:id="5438" w:author="CATT" w:date="2020-11-09T22:39:00Z">
              <w:r>
                <w:rPr>
                  <w:rFonts w:hint="eastAsia"/>
                  <w:vertAlign w:val="subscript"/>
                  <w:lang w:eastAsia="zh-CN"/>
                </w:rPr>
                <w:t>CSI-RS</w:t>
              </w:r>
            </w:ins>
            <w:ins w:id="5439" w:author="CATT" w:date="2020-10-21T11:13:00Z">
              <w:r w:rsidRPr="006C53D9">
                <w:t xml:space="preserve"> = </w:t>
              </w:r>
            </w:ins>
            <w:ins w:id="5440" w:author="CATT" w:date="2020-11-09T23:14:00Z">
              <w:r>
                <w:rPr>
                  <w:rFonts w:hint="eastAsia"/>
                  <w:lang w:eastAsia="zh-CN"/>
                </w:rPr>
                <w:t>60</w:t>
              </w:r>
            </w:ins>
            <w:ins w:id="5441" w:author="CATT" w:date="2020-10-21T11:13:00Z">
              <w:r w:rsidRPr="006C53D9">
                <w:t xml:space="preserve"> kHz</w:t>
              </w:r>
            </w:ins>
          </w:p>
        </w:tc>
        <w:tc>
          <w:tcPr>
            <w:tcW w:w="1012" w:type="dxa"/>
            <w:vMerge/>
            <w:shd w:val="clear" w:color="auto" w:fill="auto"/>
          </w:tcPr>
          <w:p w14:paraId="309E1A2F" w14:textId="77777777" w:rsidR="00F439F0" w:rsidRPr="006C53D9" w:rsidRDefault="00F439F0" w:rsidP="00E12B0C">
            <w:pPr>
              <w:pStyle w:val="TAH"/>
              <w:rPr>
                <w:ins w:id="5442" w:author="CATT" w:date="2020-10-21T11:13:00Z"/>
              </w:rPr>
            </w:pPr>
          </w:p>
        </w:tc>
      </w:tr>
      <w:tr w:rsidR="00F439F0" w:rsidRPr="006C53D9" w14:paraId="10414BFA" w14:textId="77777777" w:rsidTr="00E12B0C">
        <w:trPr>
          <w:trHeight w:val="105"/>
          <w:jc w:val="center"/>
          <w:ins w:id="5443" w:author="CATT" w:date="2020-10-21T11:13:00Z"/>
        </w:trPr>
        <w:tc>
          <w:tcPr>
            <w:tcW w:w="1171" w:type="dxa"/>
            <w:vMerge/>
            <w:shd w:val="clear" w:color="auto" w:fill="auto"/>
          </w:tcPr>
          <w:p w14:paraId="2D82841E" w14:textId="77777777" w:rsidR="00F439F0" w:rsidRPr="006C53D9" w:rsidRDefault="00F439F0" w:rsidP="00E12B0C">
            <w:pPr>
              <w:pStyle w:val="TAH"/>
              <w:rPr>
                <w:ins w:id="5444" w:author="CATT" w:date="2020-10-21T11:13:00Z"/>
              </w:rPr>
            </w:pPr>
          </w:p>
        </w:tc>
        <w:tc>
          <w:tcPr>
            <w:tcW w:w="1150" w:type="dxa"/>
            <w:vMerge/>
          </w:tcPr>
          <w:p w14:paraId="03133690" w14:textId="77777777" w:rsidR="00F439F0" w:rsidRPr="006C53D9" w:rsidRDefault="00F439F0" w:rsidP="00E12B0C">
            <w:pPr>
              <w:pStyle w:val="TAH"/>
              <w:rPr>
                <w:ins w:id="5445" w:author="CATT" w:date="2020-10-21T11:13:00Z"/>
              </w:rPr>
            </w:pPr>
          </w:p>
        </w:tc>
        <w:tc>
          <w:tcPr>
            <w:tcW w:w="1179" w:type="dxa"/>
            <w:vMerge/>
            <w:shd w:val="clear" w:color="auto" w:fill="auto"/>
            <w:vAlign w:val="center"/>
          </w:tcPr>
          <w:p w14:paraId="1320E69E" w14:textId="77777777" w:rsidR="00F439F0" w:rsidRPr="006C53D9" w:rsidRDefault="00F439F0" w:rsidP="00E12B0C">
            <w:pPr>
              <w:pStyle w:val="TAH"/>
              <w:rPr>
                <w:ins w:id="5446" w:author="CATT" w:date="2020-10-21T11:13:00Z"/>
              </w:rPr>
            </w:pPr>
          </w:p>
        </w:tc>
        <w:tc>
          <w:tcPr>
            <w:tcW w:w="3826" w:type="dxa"/>
            <w:gridSpan w:val="4"/>
            <w:shd w:val="clear" w:color="auto" w:fill="auto"/>
            <w:vAlign w:val="center"/>
          </w:tcPr>
          <w:p w14:paraId="703BE6A2" w14:textId="77777777" w:rsidR="00F439F0" w:rsidRPr="006C53D9" w:rsidRDefault="00F439F0" w:rsidP="00E12B0C">
            <w:pPr>
              <w:pStyle w:val="TAH"/>
              <w:rPr>
                <w:ins w:id="5447" w:author="CATT" w:date="2020-10-21T11:13:00Z"/>
              </w:rPr>
            </w:pPr>
            <w:ins w:id="5448" w:author="CATT" w:date="2020-10-21T11:13:00Z">
              <w:r w:rsidRPr="006C53D9">
                <w:t>UE power class</w:t>
              </w:r>
            </w:ins>
          </w:p>
        </w:tc>
        <w:tc>
          <w:tcPr>
            <w:tcW w:w="1443" w:type="dxa"/>
            <w:shd w:val="clear" w:color="auto" w:fill="auto"/>
            <w:vAlign w:val="center"/>
          </w:tcPr>
          <w:p w14:paraId="450BBE47" w14:textId="77777777" w:rsidR="00F439F0" w:rsidRPr="006C53D9" w:rsidRDefault="00F439F0" w:rsidP="00E12B0C">
            <w:pPr>
              <w:pStyle w:val="TAH"/>
              <w:rPr>
                <w:ins w:id="5449" w:author="CATT" w:date="2020-10-21T11:13:00Z"/>
              </w:rPr>
            </w:pPr>
            <w:ins w:id="5450" w:author="CATT" w:date="2020-10-21T11:13:00Z">
              <w:r w:rsidRPr="006C53D9">
                <w:t>UE power class</w:t>
              </w:r>
            </w:ins>
          </w:p>
        </w:tc>
        <w:tc>
          <w:tcPr>
            <w:tcW w:w="1012" w:type="dxa"/>
            <w:vMerge/>
            <w:shd w:val="clear" w:color="auto" w:fill="auto"/>
          </w:tcPr>
          <w:p w14:paraId="6E8F7325" w14:textId="77777777" w:rsidR="00F439F0" w:rsidRPr="006C53D9" w:rsidRDefault="00F439F0" w:rsidP="00E12B0C">
            <w:pPr>
              <w:pStyle w:val="TAH"/>
              <w:rPr>
                <w:ins w:id="5451" w:author="CATT" w:date="2020-10-21T11:13:00Z"/>
              </w:rPr>
            </w:pPr>
          </w:p>
        </w:tc>
      </w:tr>
      <w:tr w:rsidR="00F439F0" w:rsidRPr="006C53D9" w14:paraId="73A29547" w14:textId="77777777" w:rsidTr="00E12B0C">
        <w:trPr>
          <w:trHeight w:val="105"/>
          <w:jc w:val="center"/>
          <w:ins w:id="5452" w:author="CATT" w:date="2020-10-21T11:13:00Z"/>
        </w:trPr>
        <w:tc>
          <w:tcPr>
            <w:tcW w:w="1171" w:type="dxa"/>
            <w:vMerge/>
            <w:shd w:val="clear" w:color="auto" w:fill="auto"/>
          </w:tcPr>
          <w:p w14:paraId="340C8120" w14:textId="77777777" w:rsidR="00F439F0" w:rsidRPr="006C53D9" w:rsidRDefault="00F439F0" w:rsidP="00E12B0C">
            <w:pPr>
              <w:pStyle w:val="TAH"/>
              <w:rPr>
                <w:ins w:id="5453" w:author="CATT" w:date="2020-10-21T11:13:00Z"/>
                <w:rFonts w:cs="Arial"/>
              </w:rPr>
            </w:pPr>
          </w:p>
        </w:tc>
        <w:tc>
          <w:tcPr>
            <w:tcW w:w="1150" w:type="dxa"/>
            <w:vMerge/>
          </w:tcPr>
          <w:p w14:paraId="5EC27127" w14:textId="77777777" w:rsidR="00F439F0" w:rsidRPr="006C53D9" w:rsidRDefault="00F439F0" w:rsidP="00E12B0C">
            <w:pPr>
              <w:pStyle w:val="TAH"/>
              <w:rPr>
                <w:ins w:id="5454" w:author="CATT" w:date="2020-10-21T11:13:00Z"/>
                <w:rFonts w:cs="Arial"/>
              </w:rPr>
            </w:pPr>
          </w:p>
        </w:tc>
        <w:tc>
          <w:tcPr>
            <w:tcW w:w="1179" w:type="dxa"/>
            <w:vMerge/>
            <w:shd w:val="clear" w:color="auto" w:fill="auto"/>
            <w:vAlign w:val="center"/>
          </w:tcPr>
          <w:p w14:paraId="647BDEC6" w14:textId="77777777" w:rsidR="00F439F0" w:rsidRPr="006C53D9" w:rsidRDefault="00F439F0" w:rsidP="00E12B0C">
            <w:pPr>
              <w:pStyle w:val="TAH"/>
              <w:rPr>
                <w:ins w:id="5455" w:author="CATT" w:date="2020-10-21T11:13:00Z"/>
                <w:rFonts w:cs="Arial"/>
              </w:rPr>
            </w:pPr>
          </w:p>
        </w:tc>
        <w:tc>
          <w:tcPr>
            <w:tcW w:w="959" w:type="dxa"/>
            <w:shd w:val="clear" w:color="auto" w:fill="auto"/>
            <w:vAlign w:val="center"/>
          </w:tcPr>
          <w:p w14:paraId="7F1E4A90" w14:textId="77777777" w:rsidR="00F439F0" w:rsidRPr="006C53D9" w:rsidRDefault="00F439F0" w:rsidP="00E12B0C">
            <w:pPr>
              <w:pStyle w:val="TAH"/>
              <w:rPr>
                <w:ins w:id="5456" w:author="CATT" w:date="2020-10-21T11:13:00Z"/>
                <w:rFonts w:cs="Arial"/>
              </w:rPr>
            </w:pPr>
            <w:ins w:id="5457" w:author="CATT" w:date="2020-10-21T11:13:00Z">
              <w:r w:rsidRPr="006C53D9">
                <w:rPr>
                  <w:rFonts w:cs="Arial"/>
                </w:rPr>
                <w:t>1</w:t>
              </w:r>
            </w:ins>
          </w:p>
        </w:tc>
        <w:tc>
          <w:tcPr>
            <w:tcW w:w="959" w:type="dxa"/>
          </w:tcPr>
          <w:p w14:paraId="481F6116" w14:textId="77777777" w:rsidR="00F439F0" w:rsidRPr="006C53D9" w:rsidRDefault="00F439F0" w:rsidP="00E12B0C">
            <w:pPr>
              <w:pStyle w:val="TAH"/>
              <w:rPr>
                <w:ins w:id="5458" w:author="CATT" w:date="2020-10-21T11:13:00Z"/>
              </w:rPr>
            </w:pPr>
            <w:ins w:id="5459" w:author="CATT" w:date="2020-10-21T11:13:00Z">
              <w:r w:rsidRPr="006C53D9">
                <w:t>2</w:t>
              </w:r>
            </w:ins>
          </w:p>
        </w:tc>
        <w:tc>
          <w:tcPr>
            <w:tcW w:w="949" w:type="dxa"/>
          </w:tcPr>
          <w:p w14:paraId="76DC5CAF" w14:textId="77777777" w:rsidR="00F439F0" w:rsidRPr="006C53D9" w:rsidRDefault="00F439F0" w:rsidP="00E12B0C">
            <w:pPr>
              <w:pStyle w:val="TAH"/>
              <w:rPr>
                <w:ins w:id="5460" w:author="CATT" w:date="2020-10-21T11:13:00Z"/>
              </w:rPr>
            </w:pPr>
            <w:ins w:id="5461" w:author="CATT" w:date="2020-10-21T11:13:00Z">
              <w:r w:rsidRPr="006C53D9">
                <w:t>3</w:t>
              </w:r>
            </w:ins>
          </w:p>
        </w:tc>
        <w:tc>
          <w:tcPr>
            <w:tcW w:w="959" w:type="dxa"/>
          </w:tcPr>
          <w:p w14:paraId="7EDCA1A7" w14:textId="77777777" w:rsidR="00F439F0" w:rsidRPr="006C53D9" w:rsidRDefault="00F439F0" w:rsidP="00E12B0C">
            <w:pPr>
              <w:pStyle w:val="TAH"/>
              <w:rPr>
                <w:ins w:id="5462" w:author="CATT" w:date="2020-10-21T11:13:00Z"/>
              </w:rPr>
            </w:pPr>
            <w:ins w:id="5463" w:author="CATT" w:date="2020-10-21T11:13:00Z">
              <w:r w:rsidRPr="006C53D9">
                <w:t>4</w:t>
              </w:r>
            </w:ins>
          </w:p>
        </w:tc>
        <w:tc>
          <w:tcPr>
            <w:tcW w:w="1443" w:type="dxa"/>
            <w:shd w:val="clear" w:color="auto" w:fill="auto"/>
            <w:vAlign w:val="center"/>
          </w:tcPr>
          <w:p w14:paraId="71327C13" w14:textId="77777777" w:rsidR="00F439F0" w:rsidRPr="006C53D9" w:rsidRDefault="00F439F0" w:rsidP="00E12B0C">
            <w:pPr>
              <w:pStyle w:val="TAH"/>
              <w:rPr>
                <w:ins w:id="5464" w:author="CATT" w:date="2020-10-21T11:13:00Z"/>
                <w:rFonts w:cs="Arial"/>
              </w:rPr>
            </w:pPr>
            <w:ins w:id="5465" w:author="CATT" w:date="2020-10-21T11:13:00Z">
              <w:r w:rsidRPr="006C53D9">
                <w:rPr>
                  <w:rFonts w:cs="Arial"/>
                </w:rPr>
                <w:t>1, 2, 3, 4</w:t>
              </w:r>
            </w:ins>
          </w:p>
        </w:tc>
        <w:tc>
          <w:tcPr>
            <w:tcW w:w="1012" w:type="dxa"/>
            <w:vMerge/>
            <w:shd w:val="clear" w:color="auto" w:fill="auto"/>
          </w:tcPr>
          <w:p w14:paraId="38CEE136" w14:textId="77777777" w:rsidR="00F439F0" w:rsidRPr="006C53D9" w:rsidRDefault="00F439F0" w:rsidP="00E12B0C">
            <w:pPr>
              <w:pStyle w:val="TAH"/>
              <w:rPr>
                <w:ins w:id="5466" w:author="CATT" w:date="2020-10-21T11:13:00Z"/>
                <w:rFonts w:cs="Arial"/>
              </w:rPr>
            </w:pPr>
          </w:p>
        </w:tc>
      </w:tr>
      <w:tr w:rsidR="00F439F0" w:rsidRPr="006C53D9" w14:paraId="7B0BF5A1" w14:textId="77777777" w:rsidTr="00E12B0C">
        <w:trPr>
          <w:jc w:val="center"/>
          <w:ins w:id="5467" w:author="CATT" w:date="2020-10-21T11:13:00Z"/>
        </w:trPr>
        <w:tc>
          <w:tcPr>
            <w:tcW w:w="1171" w:type="dxa"/>
            <w:vMerge w:val="restart"/>
            <w:shd w:val="clear" w:color="auto" w:fill="auto"/>
            <w:vAlign w:val="center"/>
          </w:tcPr>
          <w:p w14:paraId="3F45BBA1" w14:textId="77777777" w:rsidR="00F439F0" w:rsidRPr="006C53D9" w:rsidRDefault="00F439F0" w:rsidP="00E12B0C">
            <w:pPr>
              <w:pStyle w:val="TAC"/>
              <w:rPr>
                <w:ins w:id="5468" w:author="CATT" w:date="2020-10-21T11:13:00Z"/>
              </w:rPr>
            </w:pPr>
            <w:ins w:id="5469" w:author="CATT" w:date="2020-10-21T11:13:00Z">
              <w:r w:rsidRPr="006C53D9">
                <w:t>Conditions</w:t>
              </w:r>
            </w:ins>
          </w:p>
        </w:tc>
        <w:tc>
          <w:tcPr>
            <w:tcW w:w="1150" w:type="dxa"/>
            <w:vMerge w:val="restart"/>
            <w:vAlign w:val="center"/>
          </w:tcPr>
          <w:p w14:paraId="713BEC79" w14:textId="77777777" w:rsidR="00F439F0" w:rsidRPr="006C53D9" w:rsidRDefault="00F439F0" w:rsidP="00E12B0C">
            <w:pPr>
              <w:pStyle w:val="TAC"/>
              <w:rPr>
                <w:ins w:id="5470" w:author="CATT" w:date="2020-10-21T11:13:00Z"/>
              </w:rPr>
            </w:pPr>
            <w:ins w:id="5471" w:author="CATT" w:date="2020-10-21T11:13:00Z">
              <w:r w:rsidRPr="006C53D9">
                <w:t>Rx Beam Peak</w:t>
              </w:r>
            </w:ins>
          </w:p>
        </w:tc>
        <w:tc>
          <w:tcPr>
            <w:tcW w:w="1179" w:type="dxa"/>
            <w:shd w:val="clear" w:color="auto" w:fill="auto"/>
            <w:vAlign w:val="center"/>
          </w:tcPr>
          <w:p w14:paraId="22EBC7C2" w14:textId="77777777" w:rsidR="00F439F0" w:rsidRPr="006C53D9" w:rsidRDefault="00F439F0" w:rsidP="00E12B0C">
            <w:pPr>
              <w:pStyle w:val="TAC"/>
              <w:rPr>
                <w:ins w:id="5472" w:author="CATT" w:date="2020-10-21T11:13:00Z"/>
                <w:rFonts w:eastAsia="Calibri"/>
                <w:szCs w:val="22"/>
              </w:rPr>
            </w:pPr>
            <w:ins w:id="5473" w:author="CATT" w:date="2020-10-21T11:13:00Z">
              <w:r w:rsidRPr="006C53D9">
                <w:rPr>
                  <w:rFonts w:eastAsia="Calibri"/>
                  <w:szCs w:val="22"/>
                </w:rPr>
                <w:t>n257</w:t>
              </w:r>
            </w:ins>
          </w:p>
        </w:tc>
        <w:tc>
          <w:tcPr>
            <w:tcW w:w="959" w:type="dxa"/>
            <w:shd w:val="clear" w:color="auto" w:fill="auto"/>
            <w:vAlign w:val="center"/>
          </w:tcPr>
          <w:p w14:paraId="4A5B233C" w14:textId="77777777" w:rsidR="00F439F0" w:rsidRPr="006C53D9" w:rsidRDefault="00F439F0" w:rsidP="00E12B0C">
            <w:pPr>
              <w:pStyle w:val="TAC"/>
              <w:rPr>
                <w:ins w:id="5474" w:author="CATT" w:date="2020-10-21T11:13:00Z"/>
                <w:rFonts w:eastAsia="Yu Mincho"/>
                <w:lang w:eastAsia="ja-JP"/>
              </w:rPr>
            </w:pPr>
            <w:ins w:id="5475" w:author="CATT" w:date="2020-10-21T11:13:00Z">
              <w:r w:rsidRPr="006C53D9">
                <w:rPr>
                  <w:rFonts w:eastAsia="Yu Mincho"/>
                  <w:lang w:eastAsia="ja-JP"/>
                </w:rPr>
                <w:t>-126.3+Y</w:t>
              </w:r>
              <w:r w:rsidRPr="006C53D9">
                <w:rPr>
                  <w:rFonts w:eastAsia="Yu Mincho"/>
                  <w:vertAlign w:val="subscript"/>
                  <w:lang w:eastAsia="ja-JP"/>
                </w:rPr>
                <w:t>1</w:t>
              </w:r>
            </w:ins>
          </w:p>
        </w:tc>
        <w:tc>
          <w:tcPr>
            <w:tcW w:w="959" w:type="dxa"/>
            <w:vAlign w:val="center"/>
          </w:tcPr>
          <w:p w14:paraId="256392C2" w14:textId="77777777" w:rsidR="00F439F0" w:rsidRPr="006C53D9" w:rsidRDefault="00F439F0" w:rsidP="00E12B0C">
            <w:pPr>
              <w:pStyle w:val="TAC"/>
              <w:rPr>
                <w:ins w:id="5476" w:author="CATT" w:date="2020-10-21T11:13:00Z"/>
                <w:lang w:eastAsia="ko-KR"/>
              </w:rPr>
            </w:pPr>
            <w:ins w:id="5477" w:author="CATT" w:date="2020-10-21T11:13:00Z">
              <w:r w:rsidRPr="006C53D9">
                <w:rPr>
                  <w:lang w:eastAsia="ko-KR"/>
                </w:rPr>
                <w:t>-111.8</w:t>
              </w:r>
            </w:ins>
          </w:p>
        </w:tc>
        <w:tc>
          <w:tcPr>
            <w:tcW w:w="949" w:type="dxa"/>
            <w:vAlign w:val="center"/>
          </w:tcPr>
          <w:p w14:paraId="7801EDC5" w14:textId="77777777" w:rsidR="00F439F0" w:rsidRPr="006C53D9" w:rsidRDefault="00F439F0" w:rsidP="00E12B0C">
            <w:pPr>
              <w:pStyle w:val="TAC"/>
              <w:rPr>
                <w:ins w:id="5478" w:author="CATT" w:date="2020-10-21T11:13:00Z"/>
                <w:rFonts w:eastAsia="Yu Mincho"/>
                <w:lang w:eastAsia="ja-JP"/>
              </w:rPr>
            </w:pPr>
            <w:ins w:id="5479" w:author="CATT" w:date="2020-10-21T11:13:00Z">
              <w:r w:rsidRPr="006C53D9">
                <w:rPr>
                  <w:rFonts w:eastAsia="Yu Mincho"/>
                  <w:lang w:eastAsia="ja-JP"/>
                </w:rPr>
                <w:t>-110.1</w:t>
              </w:r>
            </w:ins>
          </w:p>
        </w:tc>
        <w:tc>
          <w:tcPr>
            <w:tcW w:w="959" w:type="dxa"/>
            <w:vAlign w:val="center"/>
          </w:tcPr>
          <w:p w14:paraId="7D0BA1D6" w14:textId="77777777" w:rsidR="00F439F0" w:rsidRPr="006C53D9" w:rsidRDefault="00F439F0" w:rsidP="00E12B0C">
            <w:pPr>
              <w:pStyle w:val="TAC"/>
              <w:rPr>
                <w:ins w:id="5480" w:author="CATT" w:date="2020-10-21T11:13:00Z"/>
                <w:rFonts w:eastAsia="Yu Mincho"/>
                <w:lang w:eastAsia="ja-JP"/>
              </w:rPr>
            </w:pPr>
            <w:ins w:id="5481" w:author="CATT" w:date="2020-10-21T11:13:00Z">
              <w:r w:rsidRPr="006C53D9">
                <w:rPr>
                  <w:rFonts w:eastAsia="Yu Mincho"/>
                  <w:lang w:eastAsia="ja-JP"/>
                </w:rPr>
                <w:t>-125.8+Y</w:t>
              </w:r>
              <w:r w:rsidRPr="006C53D9">
                <w:rPr>
                  <w:rFonts w:eastAsia="Yu Mincho"/>
                  <w:vertAlign w:val="subscript"/>
                  <w:lang w:eastAsia="ja-JP"/>
                </w:rPr>
                <w:t>4</w:t>
              </w:r>
            </w:ins>
          </w:p>
        </w:tc>
        <w:tc>
          <w:tcPr>
            <w:tcW w:w="1443" w:type="dxa"/>
            <w:vMerge w:val="restart"/>
            <w:shd w:val="clear" w:color="auto" w:fill="auto"/>
            <w:vAlign w:val="center"/>
          </w:tcPr>
          <w:p w14:paraId="424C97F0" w14:textId="77777777" w:rsidR="00F439F0" w:rsidRPr="006C53D9" w:rsidRDefault="00F439F0" w:rsidP="00E12B0C">
            <w:pPr>
              <w:pStyle w:val="TAC"/>
              <w:rPr>
                <w:ins w:id="5482" w:author="CATT" w:date="2020-10-21T11:13:00Z"/>
              </w:rPr>
            </w:pPr>
            <w:ins w:id="5483" w:author="CATT" w:date="2020-10-21T11:13:00Z">
              <w:r w:rsidRPr="006C53D9">
                <w:rPr>
                  <w:rFonts w:eastAsia="Yu Mincho"/>
                  <w:lang w:eastAsia="ja-JP"/>
                </w:rPr>
                <w:t xml:space="preserve">(Value for </w:t>
              </w:r>
              <w:r w:rsidRPr="006C53D9">
                <w:t>SCS</w:t>
              </w:r>
            </w:ins>
            <w:ins w:id="5484" w:author="CATT" w:date="2020-11-09T22:39:00Z">
              <w:r>
                <w:rPr>
                  <w:rFonts w:hint="eastAsia"/>
                  <w:vertAlign w:val="subscript"/>
                  <w:lang w:eastAsia="zh-CN"/>
                </w:rPr>
                <w:t>CSI-RS</w:t>
              </w:r>
            </w:ins>
            <w:ins w:id="5485" w:author="CATT" w:date="2020-10-21T11:13:00Z">
              <w:r w:rsidRPr="006C53D9">
                <w:t xml:space="preserve"> = 120 kHz) </w:t>
              </w:r>
            </w:ins>
            <w:ins w:id="5486" w:author="CATT" w:date="2020-11-09T23:14:00Z">
              <w:r>
                <w:rPr>
                  <w:rFonts w:hint="eastAsia"/>
                  <w:lang w:eastAsia="zh-CN"/>
                </w:rPr>
                <w:t xml:space="preserve">- </w:t>
              </w:r>
            </w:ins>
            <w:ins w:id="5487" w:author="CATT" w:date="2020-10-21T11:13:00Z">
              <w:r w:rsidRPr="006C53D9">
                <w:t>3dB</w:t>
              </w:r>
              <w:r w:rsidRPr="006C53D9">
                <w:rPr>
                  <w:rFonts w:eastAsia="Yu Mincho"/>
                  <w:lang w:eastAsia="ja-JP"/>
                </w:rPr>
                <w:t xml:space="preserve"> </w:t>
              </w:r>
            </w:ins>
          </w:p>
        </w:tc>
        <w:tc>
          <w:tcPr>
            <w:tcW w:w="1012" w:type="dxa"/>
            <w:vMerge w:val="restart"/>
            <w:shd w:val="clear" w:color="auto" w:fill="auto"/>
            <w:vAlign w:val="center"/>
          </w:tcPr>
          <w:p w14:paraId="0F6D9C25" w14:textId="77777777" w:rsidR="00F439F0" w:rsidRPr="006C53D9" w:rsidRDefault="00F439F0" w:rsidP="00E12B0C">
            <w:pPr>
              <w:pStyle w:val="TAC"/>
              <w:rPr>
                <w:ins w:id="5488" w:author="CATT" w:date="2020-10-21T11:13:00Z"/>
                <w:rFonts w:eastAsia="Yu Mincho"/>
                <w:lang w:eastAsia="ja-JP"/>
              </w:rPr>
            </w:pPr>
            <w:ins w:id="5489" w:author="CATT" w:date="2020-10-21T11:13:00Z">
              <w:r w:rsidRPr="006C53D9">
                <w:rPr>
                  <w:rFonts w:eastAsia="Yu Mincho"/>
                  <w:lang w:eastAsia="ja-JP"/>
                </w:rPr>
                <w:t>≥-4</w:t>
              </w:r>
            </w:ins>
          </w:p>
        </w:tc>
      </w:tr>
      <w:tr w:rsidR="00F439F0" w:rsidRPr="006C53D9" w14:paraId="1B1A33C6" w14:textId="77777777" w:rsidTr="00E12B0C">
        <w:trPr>
          <w:jc w:val="center"/>
          <w:ins w:id="5490" w:author="CATT" w:date="2020-10-21T11:13:00Z"/>
        </w:trPr>
        <w:tc>
          <w:tcPr>
            <w:tcW w:w="1171" w:type="dxa"/>
            <w:vMerge/>
            <w:shd w:val="clear" w:color="auto" w:fill="auto"/>
            <w:vAlign w:val="center"/>
          </w:tcPr>
          <w:p w14:paraId="14DB188D" w14:textId="77777777" w:rsidR="00F439F0" w:rsidRPr="006C53D9" w:rsidRDefault="00F439F0" w:rsidP="00E12B0C">
            <w:pPr>
              <w:pStyle w:val="TAC"/>
              <w:rPr>
                <w:ins w:id="5491" w:author="CATT" w:date="2020-10-21T11:13:00Z"/>
              </w:rPr>
            </w:pPr>
          </w:p>
        </w:tc>
        <w:tc>
          <w:tcPr>
            <w:tcW w:w="1150" w:type="dxa"/>
            <w:vMerge/>
          </w:tcPr>
          <w:p w14:paraId="3449A4D4" w14:textId="77777777" w:rsidR="00F439F0" w:rsidRPr="006C53D9" w:rsidRDefault="00F439F0" w:rsidP="00E12B0C">
            <w:pPr>
              <w:pStyle w:val="TAC"/>
              <w:rPr>
                <w:ins w:id="5492" w:author="CATT" w:date="2020-10-21T11:13:00Z"/>
                <w:szCs w:val="22"/>
                <w:lang w:val="en-US"/>
              </w:rPr>
            </w:pPr>
          </w:p>
        </w:tc>
        <w:tc>
          <w:tcPr>
            <w:tcW w:w="1179" w:type="dxa"/>
            <w:shd w:val="clear" w:color="auto" w:fill="auto"/>
            <w:vAlign w:val="center"/>
          </w:tcPr>
          <w:p w14:paraId="0845170F" w14:textId="77777777" w:rsidR="00F439F0" w:rsidRPr="006C53D9" w:rsidRDefault="00F439F0" w:rsidP="00E12B0C">
            <w:pPr>
              <w:pStyle w:val="TAC"/>
              <w:rPr>
                <w:ins w:id="5493" w:author="CATT" w:date="2020-10-21T11:13:00Z"/>
                <w:rFonts w:eastAsia="Calibri"/>
                <w:szCs w:val="22"/>
              </w:rPr>
            </w:pPr>
            <w:ins w:id="5494" w:author="CATT" w:date="2020-10-21T11:13:00Z">
              <w:r w:rsidRPr="006C53D9">
                <w:rPr>
                  <w:szCs w:val="22"/>
                  <w:lang w:val="en-US"/>
                </w:rPr>
                <w:t>n258</w:t>
              </w:r>
            </w:ins>
          </w:p>
        </w:tc>
        <w:tc>
          <w:tcPr>
            <w:tcW w:w="959" w:type="dxa"/>
            <w:shd w:val="clear" w:color="auto" w:fill="auto"/>
            <w:vAlign w:val="center"/>
          </w:tcPr>
          <w:p w14:paraId="5D925D35" w14:textId="77777777" w:rsidR="00F439F0" w:rsidRPr="006C53D9" w:rsidRDefault="00F439F0" w:rsidP="00E12B0C">
            <w:pPr>
              <w:pStyle w:val="TAC"/>
              <w:rPr>
                <w:ins w:id="5495" w:author="CATT" w:date="2020-10-21T11:13:00Z"/>
                <w:rFonts w:eastAsia="Yu Mincho"/>
                <w:lang w:val="en-US" w:eastAsia="ja-JP"/>
              </w:rPr>
            </w:pPr>
            <w:ins w:id="5496" w:author="CATT" w:date="2020-10-21T11:13:00Z">
              <w:r w:rsidRPr="006C53D9">
                <w:rPr>
                  <w:rFonts w:eastAsia="Yu Mincho"/>
                  <w:lang w:eastAsia="ja-JP"/>
                </w:rPr>
                <w:t>-126.3+Y</w:t>
              </w:r>
              <w:r w:rsidRPr="006C53D9">
                <w:rPr>
                  <w:rFonts w:eastAsia="Yu Mincho"/>
                  <w:vertAlign w:val="subscript"/>
                  <w:lang w:eastAsia="ja-JP"/>
                </w:rPr>
                <w:t>1</w:t>
              </w:r>
            </w:ins>
          </w:p>
        </w:tc>
        <w:tc>
          <w:tcPr>
            <w:tcW w:w="959" w:type="dxa"/>
            <w:vAlign w:val="center"/>
          </w:tcPr>
          <w:p w14:paraId="530EB463" w14:textId="77777777" w:rsidR="00F439F0" w:rsidRPr="006C53D9" w:rsidRDefault="00F439F0" w:rsidP="00E12B0C">
            <w:pPr>
              <w:pStyle w:val="TAC"/>
              <w:rPr>
                <w:ins w:id="5497" w:author="CATT" w:date="2020-10-21T11:13:00Z"/>
                <w:lang w:eastAsia="ko-KR"/>
              </w:rPr>
            </w:pPr>
            <w:ins w:id="5498" w:author="CATT" w:date="2020-10-21T11:13:00Z">
              <w:r w:rsidRPr="006C53D9">
                <w:rPr>
                  <w:lang w:eastAsia="ko-KR"/>
                </w:rPr>
                <w:t>-111.8</w:t>
              </w:r>
            </w:ins>
          </w:p>
        </w:tc>
        <w:tc>
          <w:tcPr>
            <w:tcW w:w="949" w:type="dxa"/>
            <w:vAlign w:val="center"/>
          </w:tcPr>
          <w:p w14:paraId="762B16A6" w14:textId="77777777" w:rsidR="00F439F0" w:rsidRPr="006C53D9" w:rsidRDefault="00F439F0" w:rsidP="00E12B0C">
            <w:pPr>
              <w:pStyle w:val="TAC"/>
              <w:rPr>
                <w:ins w:id="5499" w:author="CATT" w:date="2020-10-21T11:13:00Z"/>
                <w:rFonts w:eastAsia="Yu Mincho"/>
                <w:lang w:eastAsia="ja-JP"/>
              </w:rPr>
            </w:pPr>
            <w:ins w:id="5500" w:author="CATT" w:date="2020-10-21T11:13:00Z">
              <w:r w:rsidRPr="006C53D9">
                <w:rPr>
                  <w:rFonts w:eastAsia="Yu Mincho"/>
                  <w:lang w:eastAsia="ja-JP"/>
                </w:rPr>
                <w:t>-110.1</w:t>
              </w:r>
            </w:ins>
          </w:p>
        </w:tc>
        <w:tc>
          <w:tcPr>
            <w:tcW w:w="959" w:type="dxa"/>
            <w:vAlign w:val="center"/>
          </w:tcPr>
          <w:p w14:paraId="6E10D297" w14:textId="77777777" w:rsidR="00F439F0" w:rsidRPr="006C53D9" w:rsidRDefault="00F439F0" w:rsidP="00E12B0C">
            <w:pPr>
              <w:pStyle w:val="TAC"/>
              <w:rPr>
                <w:ins w:id="5501" w:author="CATT" w:date="2020-10-21T11:13:00Z"/>
                <w:rFonts w:eastAsia="Yu Mincho"/>
                <w:lang w:val="en-US" w:eastAsia="ja-JP"/>
              </w:rPr>
            </w:pPr>
            <w:ins w:id="5502" w:author="CATT" w:date="2020-10-21T11:13: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166BE777" w14:textId="77777777" w:rsidR="00F439F0" w:rsidRPr="006C53D9" w:rsidRDefault="00F439F0" w:rsidP="00E12B0C">
            <w:pPr>
              <w:pStyle w:val="TAC"/>
              <w:rPr>
                <w:ins w:id="5503" w:author="CATT" w:date="2020-10-21T11:13:00Z"/>
                <w:lang w:val="en-US"/>
              </w:rPr>
            </w:pPr>
          </w:p>
        </w:tc>
        <w:tc>
          <w:tcPr>
            <w:tcW w:w="1012" w:type="dxa"/>
            <w:vMerge/>
            <w:shd w:val="clear" w:color="auto" w:fill="auto"/>
            <w:vAlign w:val="center"/>
          </w:tcPr>
          <w:p w14:paraId="449B7667" w14:textId="77777777" w:rsidR="00F439F0" w:rsidRPr="006C53D9" w:rsidRDefault="00F439F0" w:rsidP="00E12B0C">
            <w:pPr>
              <w:pStyle w:val="TAC"/>
              <w:rPr>
                <w:ins w:id="5504" w:author="CATT" w:date="2020-10-21T11:13:00Z"/>
                <w:lang w:val="en-US"/>
              </w:rPr>
            </w:pPr>
          </w:p>
        </w:tc>
      </w:tr>
      <w:tr w:rsidR="00F439F0" w:rsidRPr="006C53D9" w14:paraId="5864DB16" w14:textId="77777777" w:rsidTr="00E12B0C">
        <w:trPr>
          <w:jc w:val="center"/>
          <w:ins w:id="5505" w:author="CATT" w:date="2020-10-21T11:13:00Z"/>
        </w:trPr>
        <w:tc>
          <w:tcPr>
            <w:tcW w:w="1171" w:type="dxa"/>
            <w:vMerge/>
            <w:shd w:val="clear" w:color="auto" w:fill="auto"/>
            <w:vAlign w:val="center"/>
          </w:tcPr>
          <w:p w14:paraId="5740EB0D" w14:textId="77777777" w:rsidR="00F439F0" w:rsidRPr="006C53D9" w:rsidRDefault="00F439F0" w:rsidP="00E12B0C">
            <w:pPr>
              <w:pStyle w:val="TAC"/>
              <w:rPr>
                <w:ins w:id="5506" w:author="CATT" w:date="2020-10-21T11:13:00Z"/>
              </w:rPr>
            </w:pPr>
          </w:p>
        </w:tc>
        <w:tc>
          <w:tcPr>
            <w:tcW w:w="1150" w:type="dxa"/>
            <w:vMerge/>
          </w:tcPr>
          <w:p w14:paraId="70862D6F" w14:textId="77777777" w:rsidR="00F439F0" w:rsidRPr="006C53D9" w:rsidRDefault="00F439F0" w:rsidP="00E12B0C">
            <w:pPr>
              <w:pStyle w:val="TAC"/>
              <w:rPr>
                <w:ins w:id="5507" w:author="CATT" w:date="2020-10-21T11:13:00Z"/>
                <w:szCs w:val="22"/>
                <w:lang w:val="en-US"/>
              </w:rPr>
            </w:pPr>
          </w:p>
        </w:tc>
        <w:tc>
          <w:tcPr>
            <w:tcW w:w="1179" w:type="dxa"/>
            <w:shd w:val="clear" w:color="auto" w:fill="auto"/>
            <w:vAlign w:val="center"/>
          </w:tcPr>
          <w:p w14:paraId="6689E1C0" w14:textId="77777777" w:rsidR="00F439F0" w:rsidRPr="006C53D9" w:rsidRDefault="00F439F0" w:rsidP="00E12B0C">
            <w:pPr>
              <w:pStyle w:val="TAC"/>
              <w:rPr>
                <w:ins w:id="5508" w:author="CATT" w:date="2020-10-21T11:13:00Z"/>
                <w:szCs w:val="22"/>
                <w:lang w:val="en-US"/>
              </w:rPr>
            </w:pPr>
            <w:ins w:id="5509" w:author="CATT" w:date="2020-10-21T11:13:00Z">
              <w:r w:rsidRPr="007331B6">
                <w:rPr>
                  <w:szCs w:val="22"/>
                  <w:lang w:val="en-US"/>
                </w:rPr>
                <w:t>n25</w:t>
              </w:r>
              <w:r>
                <w:rPr>
                  <w:szCs w:val="22"/>
                  <w:lang w:val="en-US"/>
                </w:rPr>
                <w:t>9</w:t>
              </w:r>
            </w:ins>
          </w:p>
        </w:tc>
        <w:tc>
          <w:tcPr>
            <w:tcW w:w="959" w:type="dxa"/>
            <w:shd w:val="clear" w:color="auto" w:fill="auto"/>
            <w:vAlign w:val="center"/>
          </w:tcPr>
          <w:p w14:paraId="52A66847" w14:textId="77777777" w:rsidR="00F439F0" w:rsidRPr="006C53D9" w:rsidRDefault="00F439F0" w:rsidP="00E12B0C">
            <w:pPr>
              <w:pStyle w:val="TAC"/>
              <w:rPr>
                <w:ins w:id="5510" w:author="CATT" w:date="2020-10-21T11:13:00Z"/>
                <w:rFonts w:eastAsia="Yu Mincho"/>
                <w:lang w:eastAsia="ja-JP"/>
              </w:rPr>
            </w:pPr>
          </w:p>
        </w:tc>
        <w:tc>
          <w:tcPr>
            <w:tcW w:w="959" w:type="dxa"/>
            <w:vAlign w:val="center"/>
          </w:tcPr>
          <w:p w14:paraId="54FB4A5A" w14:textId="77777777" w:rsidR="00F439F0" w:rsidRPr="006C53D9" w:rsidRDefault="00F439F0" w:rsidP="00E12B0C">
            <w:pPr>
              <w:pStyle w:val="TAC"/>
              <w:rPr>
                <w:ins w:id="5511" w:author="CATT" w:date="2020-10-21T11:13:00Z"/>
                <w:lang w:eastAsia="ko-KR"/>
              </w:rPr>
            </w:pPr>
          </w:p>
        </w:tc>
        <w:tc>
          <w:tcPr>
            <w:tcW w:w="949" w:type="dxa"/>
            <w:vAlign w:val="center"/>
          </w:tcPr>
          <w:p w14:paraId="47604160" w14:textId="77777777" w:rsidR="00F439F0" w:rsidRPr="006C53D9" w:rsidRDefault="00F439F0" w:rsidP="00E12B0C">
            <w:pPr>
              <w:pStyle w:val="TAC"/>
              <w:rPr>
                <w:ins w:id="5512" w:author="CATT" w:date="2020-10-21T11:13:00Z"/>
                <w:rFonts w:eastAsia="Yu Mincho"/>
                <w:lang w:eastAsia="ja-JP"/>
              </w:rPr>
            </w:pPr>
            <w:ins w:id="5513" w:author="CATT" w:date="2020-10-21T11:13:00Z">
              <w:r>
                <w:rPr>
                  <w:rFonts w:eastAsia="Yu Mincho"/>
                  <w:lang w:eastAsia="ja-JP"/>
                </w:rPr>
                <w:t>-</w:t>
              </w:r>
              <w:r w:rsidRPr="007331B6">
                <w:rPr>
                  <w:rFonts w:eastAsia="Yu Mincho"/>
                  <w:lang w:eastAsia="ja-JP"/>
                </w:rPr>
                <w:t>10</w:t>
              </w:r>
              <w:r>
                <w:rPr>
                  <w:rFonts w:eastAsia="Yu Mincho"/>
                  <w:lang w:eastAsia="ja-JP"/>
                </w:rPr>
                <w:t>6.5</w:t>
              </w:r>
            </w:ins>
          </w:p>
        </w:tc>
        <w:tc>
          <w:tcPr>
            <w:tcW w:w="959" w:type="dxa"/>
            <w:vAlign w:val="center"/>
          </w:tcPr>
          <w:p w14:paraId="52B8E22E" w14:textId="77777777" w:rsidR="00F439F0" w:rsidRPr="006C53D9" w:rsidRDefault="00F439F0" w:rsidP="00E12B0C">
            <w:pPr>
              <w:pStyle w:val="TAC"/>
              <w:rPr>
                <w:ins w:id="5514" w:author="CATT" w:date="2020-10-21T11:13:00Z"/>
                <w:rFonts w:eastAsia="Yu Mincho"/>
                <w:lang w:eastAsia="ja-JP"/>
              </w:rPr>
            </w:pPr>
          </w:p>
        </w:tc>
        <w:tc>
          <w:tcPr>
            <w:tcW w:w="1443" w:type="dxa"/>
            <w:vMerge/>
            <w:shd w:val="clear" w:color="auto" w:fill="auto"/>
            <w:vAlign w:val="center"/>
          </w:tcPr>
          <w:p w14:paraId="19C9E48B" w14:textId="77777777" w:rsidR="00F439F0" w:rsidRPr="006C53D9" w:rsidRDefault="00F439F0" w:rsidP="00E12B0C">
            <w:pPr>
              <w:pStyle w:val="TAC"/>
              <w:rPr>
                <w:ins w:id="5515" w:author="CATT" w:date="2020-10-21T11:13:00Z"/>
                <w:lang w:val="en-US"/>
              </w:rPr>
            </w:pPr>
          </w:p>
        </w:tc>
        <w:tc>
          <w:tcPr>
            <w:tcW w:w="1012" w:type="dxa"/>
            <w:vMerge/>
            <w:shd w:val="clear" w:color="auto" w:fill="auto"/>
            <w:vAlign w:val="center"/>
          </w:tcPr>
          <w:p w14:paraId="71515633" w14:textId="77777777" w:rsidR="00F439F0" w:rsidRPr="006C53D9" w:rsidRDefault="00F439F0" w:rsidP="00E12B0C">
            <w:pPr>
              <w:pStyle w:val="TAC"/>
              <w:rPr>
                <w:ins w:id="5516" w:author="CATT" w:date="2020-10-21T11:13:00Z"/>
                <w:lang w:val="en-US"/>
              </w:rPr>
            </w:pPr>
          </w:p>
        </w:tc>
      </w:tr>
      <w:tr w:rsidR="00F439F0" w:rsidRPr="006C53D9" w14:paraId="394AF7C1" w14:textId="77777777" w:rsidTr="00E12B0C">
        <w:trPr>
          <w:jc w:val="center"/>
          <w:ins w:id="5517" w:author="CATT" w:date="2020-10-21T11:13:00Z"/>
        </w:trPr>
        <w:tc>
          <w:tcPr>
            <w:tcW w:w="1171" w:type="dxa"/>
            <w:vMerge/>
            <w:shd w:val="clear" w:color="auto" w:fill="auto"/>
            <w:vAlign w:val="center"/>
          </w:tcPr>
          <w:p w14:paraId="3035BEDF" w14:textId="77777777" w:rsidR="00F439F0" w:rsidRPr="006C53D9" w:rsidRDefault="00F439F0" w:rsidP="00E12B0C">
            <w:pPr>
              <w:pStyle w:val="TAC"/>
              <w:rPr>
                <w:ins w:id="5518" w:author="CATT" w:date="2020-10-21T11:13:00Z"/>
                <w:lang w:val="en-US"/>
              </w:rPr>
            </w:pPr>
          </w:p>
        </w:tc>
        <w:tc>
          <w:tcPr>
            <w:tcW w:w="1150" w:type="dxa"/>
            <w:vMerge/>
          </w:tcPr>
          <w:p w14:paraId="18E84FB9" w14:textId="77777777" w:rsidR="00F439F0" w:rsidRPr="006C53D9" w:rsidRDefault="00F439F0" w:rsidP="00E12B0C">
            <w:pPr>
              <w:pStyle w:val="TAC"/>
              <w:rPr>
                <w:ins w:id="5519" w:author="CATT" w:date="2020-10-21T11:13:00Z"/>
                <w:szCs w:val="22"/>
                <w:lang w:val="en-US"/>
              </w:rPr>
            </w:pPr>
          </w:p>
        </w:tc>
        <w:tc>
          <w:tcPr>
            <w:tcW w:w="1179" w:type="dxa"/>
            <w:shd w:val="clear" w:color="auto" w:fill="auto"/>
            <w:vAlign w:val="center"/>
          </w:tcPr>
          <w:p w14:paraId="23473677" w14:textId="77777777" w:rsidR="00F439F0" w:rsidRPr="006C53D9" w:rsidRDefault="00F439F0" w:rsidP="00E12B0C">
            <w:pPr>
              <w:pStyle w:val="TAC"/>
              <w:rPr>
                <w:ins w:id="5520" w:author="CATT" w:date="2020-10-21T11:13:00Z"/>
                <w:rFonts w:eastAsia="Calibri"/>
                <w:szCs w:val="22"/>
              </w:rPr>
            </w:pPr>
            <w:ins w:id="5521" w:author="CATT" w:date="2020-10-21T11:13:00Z">
              <w:r w:rsidRPr="006C53D9">
                <w:rPr>
                  <w:szCs w:val="22"/>
                  <w:lang w:val="en-US"/>
                </w:rPr>
                <w:t>n260</w:t>
              </w:r>
            </w:ins>
          </w:p>
        </w:tc>
        <w:tc>
          <w:tcPr>
            <w:tcW w:w="959" w:type="dxa"/>
            <w:shd w:val="clear" w:color="auto" w:fill="auto"/>
            <w:vAlign w:val="center"/>
          </w:tcPr>
          <w:p w14:paraId="7E0126ED" w14:textId="77777777" w:rsidR="00F439F0" w:rsidRPr="006C53D9" w:rsidRDefault="00F439F0" w:rsidP="00E12B0C">
            <w:pPr>
              <w:pStyle w:val="TAC"/>
              <w:rPr>
                <w:ins w:id="5522" w:author="CATT" w:date="2020-10-21T11:13:00Z"/>
                <w:lang w:val="en-US"/>
              </w:rPr>
            </w:pPr>
            <w:ins w:id="5523" w:author="CATT" w:date="2020-10-21T11:13:00Z">
              <w:r w:rsidRPr="006C53D9">
                <w:rPr>
                  <w:rFonts w:eastAsia="Yu Mincho"/>
                  <w:lang w:eastAsia="ja-JP"/>
                </w:rPr>
                <w:t>-123.3+Y</w:t>
              </w:r>
              <w:r w:rsidRPr="006C53D9">
                <w:rPr>
                  <w:rFonts w:eastAsia="Yu Mincho"/>
                  <w:vertAlign w:val="subscript"/>
                  <w:lang w:eastAsia="ja-JP"/>
                </w:rPr>
                <w:t>1</w:t>
              </w:r>
            </w:ins>
          </w:p>
        </w:tc>
        <w:tc>
          <w:tcPr>
            <w:tcW w:w="959" w:type="dxa"/>
            <w:vAlign w:val="center"/>
          </w:tcPr>
          <w:p w14:paraId="0D3F5F0B" w14:textId="77777777" w:rsidR="00F439F0" w:rsidRPr="006C53D9" w:rsidRDefault="00F439F0" w:rsidP="00E12B0C">
            <w:pPr>
              <w:pStyle w:val="TAC"/>
              <w:rPr>
                <w:ins w:id="5524" w:author="CATT" w:date="2020-10-21T11:13:00Z"/>
              </w:rPr>
            </w:pPr>
          </w:p>
        </w:tc>
        <w:tc>
          <w:tcPr>
            <w:tcW w:w="949" w:type="dxa"/>
            <w:vAlign w:val="center"/>
          </w:tcPr>
          <w:p w14:paraId="532DCFBC" w14:textId="77777777" w:rsidR="00F439F0" w:rsidRPr="006C53D9" w:rsidRDefault="00F439F0" w:rsidP="00E12B0C">
            <w:pPr>
              <w:pStyle w:val="TAC"/>
              <w:rPr>
                <w:ins w:id="5525" w:author="CATT" w:date="2020-10-21T11:13:00Z"/>
              </w:rPr>
            </w:pPr>
            <w:ins w:id="5526" w:author="CATT" w:date="2020-10-21T11:13:00Z">
              <w:r w:rsidRPr="006C53D9">
                <w:rPr>
                  <w:rFonts w:eastAsia="Yu Mincho"/>
                  <w:lang w:eastAsia="ja-JP"/>
                </w:rPr>
                <w:t>-107.5</w:t>
              </w:r>
            </w:ins>
          </w:p>
        </w:tc>
        <w:tc>
          <w:tcPr>
            <w:tcW w:w="959" w:type="dxa"/>
            <w:vAlign w:val="center"/>
          </w:tcPr>
          <w:p w14:paraId="1F87359E" w14:textId="77777777" w:rsidR="00F439F0" w:rsidRPr="006C53D9" w:rsidRDefault="00F439F0" w:rsidP="00E12B0C">
            <w:pPr>
              <w:pStyle w:val="TAC"/>
              <w:rPr>
                <w:ins w:id="5527" w:author="CATT" w:date="2020-10-21T11:13:00Z"/>
                <w:lang w:val="en-US"/>
              </w:rPr>
            </w:pPr>
            <w:ins w:id="5528" w:author="CATT" w:date="2020-10-21T11:13:00Z">
              <w:r w:rsidRPr="006C53D9">
                <w:rPr>
                  <w:rFonts w:eastAsia="Yu Mincho"/>
                  <w:lang w:eastAsia="ja-JP"/>
                </w:rPr>
                <w:t>-123.8+Y</w:t>
              </w:r>
              <w:r w:rsidRPr="006C53D9">
                <w:rPr>
                  <w:rFonts w:eastAsia="Yu Mincho"/>
                  <w:vertAlign w:val="subscript"/>
                  <w:lang w:eastAsia="ja-JP"/>
                </w:rPr>
                <w:t>4</w:t>
              </w:r>
            </w:ins>
          </w:p>
        </w:tc>
        <w:tc>
          <w:tcPr>
            <w:tcW w:w="1443" w:type="dxa"/>
            <w:vMerge/>
            <w:shd w:val="clear" w:color="auto" w:fill="auto"/>
            <w:vAlign w:val="center"/>
          </w:tcPr>
          <w:p w14:paraId="2120AB78" w14:textId="77777777" w:rsidR="00F439F0" w:rsidRPr="006C53D9" w:rsidRDefault="00F439F0" w:rsidP="00E12B0C">
            <w:pPr>
              <w:pStyle w:val="TAC"/>
              <w:rPr>
                <w:ins w:id="5529" w:author="CATT" w:date="2020-10-21T11:13:00Z"/>
                <w:lang w:val="en-US"/>
              </w:rPr>
            </w:pPr>
          </w:p>
        </w:tc>
        <w:tc>
          <w:tcPr>
            <w:tcW w:w="1012" w:type="dxa"/>
            <w:vMerge/>
            <w:shd w:val="clear" w:color="auto" w:fill="auto"/>
            <w:vAlign w:val="center"/>
          </w:tcPr>
          <w:p w14:paraId="7D5ECF7D" w14:textId="77777777" w:rsidR="00F439F0" w:rsidRPr="006C53D9" w:rsidRDefault="00F439F0" w:rsidP="00E12B0C">
            <w:pPr>
              <w:pStyle w:val="TAC"/>
              <w:rPr>
                <w:ins w:id="5530" w:author="CATT" w:date="2020-10-21T11:13:00Z"/>
                <w:lang w:val="en-US"/>
              </w:rPr>
            </w:pPr>
          </w:p>
        </w:tc>
      </w:tr>
      <w:tr w:rsidR="00F439F0" w:rsidRPr="006C53D9" w14:paraId="75DB63E3" w14:textId="77777777" w:rsidTr="00E12B0C">
        <w:trPr>
          <w:jc w:val="center"/>
          <w:ins w:id="5531" w:author="CATT" w:date="2020-10-21T11:13:00Z"/>
        </w:trPr>
        <w:tc>
          <w:tcPr>
            <w:tcW w:w="1171" w:type="dxa"/>
            <w:vMerge/>
            <w:shd w:val="clear" w:color="auto" w:fill="auto"/>
            <w:vAlign w:val="center"/>
          </w:tcPr>
          <w:p w14:paraId="0C0F7F02" w14:textId="77777777" w:rsidR="00F439F0" w:rsidRPr="006C53D9" w:rsidRDefault="00F439F0" w:rsidP="00E12B0C">
            <w:pPr>
              <w:pStyle w:val="TAC"/>
              <w:rPr>
                <w:ins w:id="5532" w:author="CATT" w:date="2020-10-21T11:13:00Z"/>
                <w:lang w:val="en-US"/>
              </w:rPr>
            </w:pPr>
          </w:p>
        </w:tc>
        <w:tc>
          <w:tcPr>
            <w:tcW w:w="1150" w:type="dxa"/>
            <w:vMerge/>
          </w:tcPr>
          <w:p w14:paraId="498825AD" w14:textId="77777777" w:rsidR="00F439F0" w:rsidRPr="006C53D9" w:rsidRDefault="00F439F0" w:rsidP="00E12B0C">
            <w:pPr>
              <w:pStyle w:val="TAC"/>
              <w:rPr>
                <w:ins w:id="5533" w:author="CATT" w:date="2020-10-21T11:13:00Z"/>
                <w:szCs w:val="22"/>
                <w:lang w:val="en-US"/>
              </w:rPr>
            </w:pPr>
          </w:p>
        </w:tc>
        <w:tc>
          <w:tcPr>
            <w:tcW w:w="1179" w:type="dxa"/>
            <w:shd w:val="clear" w:color="auto" w:fill="auto"/>
            <w:vAlign w:val="center"/>
          </w:tcPr>
          <w:p w14:paraId="071A2F4C" w14:textId="77777777" w:rsidR="00F439F0" w:rsidRPr="006C53D9" w:rsidRDefault="00F439F0" w:rsidP="00E12B0C">
            <w:pPr>
              <w:pStyle w:val="TAC"/>
              <w:rPr>
                <w:ins w:id="5534" w:author="CATT" w:date="2020-10-21T11:13:00Z"/>
                <w:szCs w:val="22"/>
                <w:lang w:val="en-US"/>
              </w:rPr>
            </w:pPr>
            <w:ins w:id="5535" w:author="CATT" w:date="2020-10-21T11:13:00Z">
              <w:r w:rsidRPr="006C53D9">
                <w:rPr>
                  <w:szCs w:val="22"/>
                  <w:lang w:val="en-US"/>
                </w:rPr>
                <w:t>n261</w:t>
              </w:r>
            </w:ins>
          </w:p>
        </w:tc>
        <w:tc>
          <w:tcPr>
            <w:tcW w:w="959" w:type="dxa"/>
            <w:shd w:val="clear" w:color="auto" w:fill="auto"/>
            <w:vAlign w:val="center"/>
          </w:tcPr>
          <w:p w14:paraId="12953B19" w14:textId="77777777" w:rsidR="00F439F0" w:rsidRPr="006C53D9" w:rsidRDefault="00F439F0" w:rsidP="00E12B0C">
            <w:pPr>
              <w:pStyle w:val="TAC"/>
              <w:rPr>
                <w:ins w:id="5536" w:author="CATT" w:date="2020-10-21T11:13:00Z"/>
                <w:lang w:val="en-US"/>
              </w:rPr>
            </w:pPr>
            <w:ins w:id="5537" w:author="CATT" w:date="2020-10-21T11:13:00Z">
              <w:r w:rsidRPr="006C53D9">
                <w:rPr>
                  <w:rFonts w:eastAsia="Yu Mincho"/>
                  <w:lang w:eastAsia="ja-JP"/>
                </w:rPr>
                <w:t>-126.3+Y</w:t>
              </w:r>
              <w:r w:rsidRPr="006C53D9">
                <w:rPr>
                  <w:rFonts w:eastAsia="Yu Mincho"/>
                  <w:vertAlign w:val="subscript"/>
                  <w:lang w:eastAsia="ja-JP"/>
                </w:rPr>
                <w:t>1</w:t>
              </w:r>
            </w:ins>
          </w:p>
        </w:tc>
        <w:tc>
          <w:tcPr>
            <w:tcW w:w="959" w:type="dxa"/>
            <w:vAlign w:val="center"/>
          </w:tcPr>
          <w:p w14:paraId="0208E250" w14:textId="77777777" w:rsidR="00F439F0" w:rsidRPr="006C53D9" w:rsidRDefault="00F439F0" w:rsidP="00E12B0C">
            <w:pPr>
              <w:pStyle w:val="TAC"/>
              <w:rPr>
                <w:ins w:id="5538" w:author="CATT" w:date="2020-10-21T11:13:00Z"/>
                <w:lang w:eastAsia="ko-KR"/>
              </w:rPr>
            </w:pPr>
            <w:ins w:id="5539" w:author="CATT" w:date="2020-10-21T11:13:00Z">
              <w:r w:rsidRPr="006C53D9">
                <w:rPr>
                  <w:lang w:eastAsia="ko-KR"/>
                </w:rPr>
                <w:t>-111.8</w:t>
              </w:r>
            </w:ins>
          </w:p>
        </w:tc>
        <w:tc>
          <w:tcPr>
            <w:tcW w:w="949" w:type="dxa"/>
            <w:vAlign w:val="center"/>
          </w:tcPr>
          <w:p w14:paraId="29DEBB54" w14:textId="77777777" w:rsidR="00F439F0" w:rsidRPr="006C53D9" w:rsidRDefault="00F439F0" w:rsidP="00E12B0C">
            <w:pPr>
              <w:pStyle w:val="TAC"/>
              <w:rPr>
                <w:ins w:id="5540" w:author="CATT" w:date="2020-10-21T11:13:00Z"/>
              </w:rPr>
            </w:pPr>
            <w:ins w:id="5541" w:author="CATT" w:date="2020-10-21T11:13:00Z">
              <w:r w:rsidRPr="006C53D9">
                <w:rPr>
                  <w:rFonts w:eastAsia="Yu Mincho"/>
                  <w:lang w:eastAsia="ja-JP"/>
                </w:rPr>
                <w:t>-110.1</w:t>
              </w:r>
            </w:ins>
          </w:p>
        </w:tc>
        <w:tc>
          <w:tcPr>
            <w:tcW w:w="959" w:type="dxa"/>
            <w:vAlign w:val="center"/>
          </w:tcPr>
          <w:p w14:paraId="60C55C0F" w14:textId="77777777" w:rsidR="00F439F0" w:rsidRPr="006C53D9" w:rsidRDefault="00F439F0" w:rsidP="00E12B0C">
            <w:pPr>
              <w:pStyle w:val="TAC"/>
              <w:rPr>
                <w:ins w:id="5542" w:author="CATT" w:date="2020-10-21T11:13:00Z"/>
                <w:lang w:val="en-US"/>
              </w:rPr>
            </w:pPr>
            <w:ins w:id="5543" w:author="CATT" w:date="2020-10-21T11:13: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0E69946D" w14:textId="77777777" w:rsidR="00F439F0" w:rsidRPr="006C53D9" w:rsidRDefault="00F439F0" w:rsidP="00E12B0C">
            <w:pPr>
              <w:pStyle w:val="TAC"/>
              <w:rPr>
                <w:ins w:id="5544" w:author="CATT" w:date="2020-10-21T11:13:00Z"/>
              </w:rPr>
            </w:pPr>
          </w:p>
        </w:tc>
        <w:tc>
          <w:tcPr>
            <w:tcW w:w="1012" w:type="dxa"/>
            <w:vMerge/>
            <w:shd w:val="clear" w:color="auto" w:fill="auto"/>
            <w:vAlign w:val="center"/>
          </w:tcPr>
          <w:p w14:paraId="036FDF6F" w14:textId="77777777" w:rsidR="00F439F0" w:rsidRPr="006C53D9" w:rsidRDefault="00F439F0" w:rsidP="00E12B0C">
            <w:pPr>
              <w:pStyle w:val="TAC"/>
              <w:rPr>
                <w:ins w:id="5545" w:author="CATT" w:date="2020-10-21T11:13:00Z"/>
                <w:lang w:val="en-US"/>
              </w:rPr>
            </w:pPr>
          </w:p>
        </w:tc>
      </w:tr>
      <w:tr w:rsidR="00F439F0" w:rsidRPr="006C53D9" w14:paraId="225C6FC1" w14:textId="77777777" w:rsidTr="00E12B0C">
        <w:trPr>
          <w:jc w:val="center"/>
          <w:ins w:id="5546" w:author="CATT" w:date="2020-10-21T11:13:00Z"/>
        </w:trPr>
        <w:tc>
          <w:tcPr>
            <w:tcW w:w="1171" w:type="dxa"/>
            <w:vMerge/>
            <w:shd w:val="clear" w:color="auto" w:fill="auto"/>
            <w:vAlign w:val="center"/>
          </w:tcPr>
          <w:p w14:paraId="7C93EF00" w14:textId="77777777" w:rsidR="00F439F0" w:rsidRPr="006C53D9" w:rsidRDefault="00F439F0" w:rsidP="00E12B0C">
            <w:pPr>
              <w:pStyle w:val="TAC"/>
              <w:rPr>
                <w:ins w:id="5547" w:author="CATT" w:date="2020-10-21T11:13:00Z"/>
                <w:lang w:val="en-US"/>
              </w:rPr>
            </w:pPr>
          </w:p>
        </w:tc>
        <w:tc>
          <w:tcPr>
            <w:tcW w:w="1150" w:type="dxa"/>
            <w:vMerge w:val="restart"/>
            <w:vAlign w:val="center"/>
          </w:tcPr>
          <w:p w14:paraId="5244D6A6" w14:textId="77777777" w:rsidR="00F439F0" w:rsidRPr="006C53D9" w:rsidRDefault="00F439F0" w:rsidP="00E12B0C">
            <w:pPr>
              <w:pStyle w:val="TAC"/>
              <w:rPr>
                <w:ins w:id="5548" w:author="CATT" w:date="2020-10-21T11:13:00Z"/>
              </w:rPr>
            </w:pPr>
            <w:ins w:id="5549" w:author="CATT" w:date="2020-10-21T11:13:00Z">
              <w:r w:rsidRPr="006C53D9">
                <w:t>Spherical coverage</w:t>
              </w:r>
              <w:r w:rsidRPr="006C53D9">
                <w:rPr>
                  <w:vertAlign w:val="superscript"/>
                </w:rPr>
                <w:t xml:space="preserve"> Note 1</w:t>
              </w:r>
            </w:ins>
          </w:p>
        </w:tc>
        <w:tc>
          <w:tcPr>
            <w:tcW w:w="1179" w:type="dxa"/>
            <w:shd w:val="clear" w:color="auto" w:fill="auto"/>
            <w:vAlign w:val="center"/>
          </w:tcPr>
          <w:p w14:paraId="35EB7DB0" w14:textId="77777777" w:rsidR="00F439F0" w:rsidRPr="006C53D9" w:rsidRDefault="00F439F0" w:rsidP="00E12B0C">
            <w:pPr>
              <w:pStyle w:val="TAC"/>
              <w:rPr>
                <w:ins w:id="5550" w:author="CATT" w:date="2020-10-21T11:13:00Z"/>
                <w:rFonts w:eastAsia="Calibri"/>
                <w:szCs w:val="22"/>
              </w:rPr>
            </w:pPr>
            <w:ins w:id="5551" w:author="CATT" w:date="2020-10-21T11:13:00Z">
              <w:r w:rsidRPr="006C53D9">
                <w:rPr>
                  <w:rFonts w:eastAsia="Calibri"/>
                  <w:szCs w:val="22"/>
                </w:rPr>
                <w:t>n257</w:t>
              </w:r>
            </w:ins>
          </w:p>
        </w:tc>
        <w:tc>
          <w:tcPr>
            <w:tcW w:w="959" w:type="dxa"/>
            <w:shd w:val="clear" w:color="auto" w:fill="auto"/>
            <w:vAlign w:val="center"/>
          </w:tcPr>
          <w:p w14:paraId="2641AB8C" w14:textId="77777777" w:rsidR="00F439F0" w:rsidRPr="006C53D9" w:rsidRDefault="00F439F0" w:rsidP="00E12B0C">
            <w:pPr>
              <w:pStyle w:val="TAC"/>
              <w:rPr>
                <w:ins w:id="5552" w:author="CATT" w:date="2020-10-21T11:13:00Z"/>
                <w:rFonts w:eastAsia="Yu Mincho"/>
                <w:lang w:eastAsia="ja-JP"/>
              </w:rPr>
            </w:pPr>
            <w:ins w:id="5553" w:author="CATT" w:date="2020-10-21T11:13:00Z">
              <w:r w:rsidRPr="006C53D9">
                <w:rPr>
                  <w:rFonts w:eastAsia="Yu Mincho"/>
                  <w:lang w:eastAsia="ja-JP"/>
                </w:rPr>
                <w:t>-118.3+Z</w:t>
              </w:r>
              <w:r w:rsidRPr="006C53D9">
                <w:rPr>
                  <w:rFonts w:eastAsia="Yu Mincho"/>
                  <w:vertAlign w:val="subscript"/>
                  <w:lang w:eastAsia="ja-JP"/>
                </w:rPr>
                <w:t>1</w:t>
              </w:r>
            </w:ins>
          </w:p>
        </w:tc>
        <w:tc>
          <w:tcPr>
            <w:tcW w:w="959" w:type="dxa"/>
            <w:vAlign w:val="center"/>
          </w:tcPr>
          <w:p w14:paraId="405ECED6" w14:textId="77777777" w:rsidR="00F439F0" w:rsidRPr="006C53D9" w:rsidRDefault="00F439F0" w:rsidP="00E12B0C">
            <w:pPr>
              <w:pStyle w:val="TAC"/>
              <w:rPr>
                <w:ins w:id="5554" w:author="CATT" w:date="2020-10-21T11:13:00Z"/>
                <w:lang w:eastAsia="ko-KR"/>
              </w:rPr>
            </w:pPr>
            <w:ins w:id="5555" w:author="CATT" w:date="2020-10-21T11:13:00Z">
              <w:r w:rsidRPr="006C53D9">
                <w:rPr>
                  <w:lang w:eastAsia="ko-KR"/>
                </w:rPr>
                <w:t>-100.8</w:t>
              </w:r>
            </w:ins>
          </w:p>
        </w:tc>
        <w:tc>
          <w:tcPr>
            <w:tcW w:w="949" w:type="dxa"/>
            <w:vAlign w:val="center"/>
          </w:tcPr>
          <w:p w14:paraId="1031AB55" w14:textId="77777777" w:rsidR="00F439F0" w:rsidRPr="006C53D9" w:rsidRDefault="00F439F0" w:rsidP="00E12B0C">
            <w:pPr>
              <w:pStyle w:val="TAC"/>
              <w:rPr>
                <w:ins w:id="5556" w:author="CATT" w:date="2020-10-21T11:13:00Z"/>
                <w:rFonts w:eastAsia="Yu Mincho"/>
                <w:lang w:eastAsia="ja-JP"/>
              </w:rPr>
            </w:pPr>
            <w:ins w:id="5557" w:author="CATT" w:date="2020-10-21T11:13:00Z">
              <w:r w:rsidRPr="006C53D9">
                <w:rPr>
                  <w:rFonts w:eastAsia="Yu Mincho"/>
                  <w:lang w:eastAsia="ja-JP"/>
                </w:rPr>
                <w:t>-99.2</w:t>
              </w:r>
            </w:ins>
          </w:p>
        </w:tc>
        <w:tc>
          <w:tcPr>
            <w:tcW w:w="959" w:type="dxa"/>
            <w:vAlign w:val="center"/>
          </w:tcPr>
          <w:p w14:paraId="5C868936" w14:textId="77777777" w:rsidR="00F439F0" w:rsidRPr="006C53D9" w:rsidRDefault="00F439F0" w:rsidP="00E12B0C">
            <w:pPr>
              <w:pStyle w:val="TAC"/>
              <w:rPr>
                <w:ins w:id="5558" w:author="CATT" w:date="2020-10-21T11:13:00Z"/>
                <w:rFonts w:eastAsia="Yu Mincho"/>
                <w:lang w:eastAsia="ja-JP"/>
              </w:rPr>
            </w:pPr>
            <w:ins w:id="5559" w:author="CATT" w:date="2020-10-21T11:13:00Z">
              <w:r w:rsidRPr="006C53D9">
                <w:rPr>
                  <w:rFonts w:eastAsia="Yu Mincho"/>
                  <w:lang w:eastAsia="ja-JP"/>
                </w:rPr>
                <w:t>-116.8+Z</w:t>
              </w:r>
              <w:r w:rsidRPr="006C53D9">
                <w:rPr>
                  <w:rFonts w:eastAsia="Yu Mincho"/>
                  <w:vertAlign w:val="subscript"/>
                  <w:lang w:eastAsia="ja-JP"/>
                </w:rPr>
                <w:t>4</w:t>
              </w:r>
            </w:ins>
          </w:p>
        </w:tc>
        <w:tc>
          <w:tcPr>
            <w:tcW w:w="1443" w:type="dxa"/>
            <w:vMerge w:val="restart"/>
            <w:shd w:val="clear" w:color="auto" w:fill="auto"/>
            <w:vAlign w:val="center"/>
          </w:tcPr>
          <w:p w14:paraId="304AB256" w14:textId="77777777" w:rsidR="00F439F0" w:rsidRPr="006C53D9" w:rsidRDefault="00F439F0" w:rsidP="00E12B0C">
            <w:pPr>
              <w:pStyle w:val="TAC"/>
              <w:rPr>
                <w:ins w:id="5560" w:author="CATT" w:date="2020-10-21T11:13:00Z"/>
              </w:rPr>
            </w:pPr>
            <w:ins w:id="5561" w:author="CATT" w:date="2020-10-21T11:13:00Z">
              <w:r w:rsidRPr="006C53D9">
                <w:rPr>
                  <w:rFonts w:eastAsia="Yu Mincho"/>
                  <w:lang w:eastAsia="ja-JP"/>
                </w:rPr>
                <w:t xml:space="preserve">(Value for </w:t>
              </w:r>
              <w:r w:rsidRPr="006C53D9">
                <w:t>SCS</w:t>
              </w:r>
            </w:ins>
            <w:ins w:id="5562" w:author="CATT" w:date="2020-11-09T22:39:00Z">
              <w:r>
                <w:rPr>
                  <w:rFonts w:hint="eastAsia"/>
                  <w:vertAlign w:val="subscript"/>
                  <w:lang w:eastAsia="zh-CN"/>
                </w:rPr>
                <w:t>CSI-RS</w:t>
              </w:r>
            </w:ins>
            <w:ins w:id="5563" w:author="CATT" w:date="2020-10-21T11:13:00Z">
              <w:r w:rsidRPr="006C53D9">
                <w:t xml:space="preserve"> = 120 kHz) </w:t>
              </w:r>
            </w:ins>
            <w:ins w:id="5564" w:author="CATT" w:date="2020-11-09T23:14:00Z">
              <w:r>
                <w:rPr>
                  <w:rFonts w:hint="eastAsia"/>
                  <w:lang w:eastAsia="zh-CN"/>
                </w:rPr>
                <w:t xml:space="preserve">- </w:t>
              </w:r>
            </w:ins>
            <w:ins w:id="5565" w:author="CATT" w:date="2020-10-21T11:13:00Z">
              <w:r w:rsidRPr="006C53D9">
                <w:t>3dB</w:t>
              </w:r>
              <w:r w:rsidRPr="006C53D9">
                <w:rPr>
                  <w:rFonts w:eastAsia="Yu Mincho"/>
                  <w:lang w:eastAsia="ja-JP"/>
                </w:rPr>
                <w:t xml:space="preserve"> </w:t>
              </w:r>
            </w:ins>
          </w:p>
        </w:tc>
        <w:tc>
          <w:tcPr>
            <w:tcW w:w="1012" w:type="dxa"/>
            <w:vMerge w:val="restart"/>
            <w:shd w:val="clear" w:color="auto" w:fill="auto"/>
            <w:vAlign w:val="center"/>
          </w:tcPr>
          <w:p w14:paraId="3CA85F4A" w14:textId="77777777" w:rsidR="00F439F0" w:rsidRPr="006C53D9" w:rsidRDefault="00F439F0" w:rsidP="00E12B0C">
            <w:pPr>
              <w:pStyle w:val="TAC"/>
              <w:rPr>
                <w:ins w:id="5566" w:author="CATT" w:date="2020-10-21T11:13:00Z"/>
                <w:rFonts w:eastAsia="Yu Mincho"/>
                <w:lang w:eastAsia="ja-JP"/>
              </w:rPr>
            </w:pPr>
            <w:ins w:id="5567" w:author="CATT" w:date="2020-10-21T11:13:00Z">
              <w:r w:rsidRPr="006C53D9">
                <w:rPr>
                  <w:rFonts w:eastAsia="Yu Mincho"/>
                  <w:lang w:eastAsia="ja-JP"/>
                </w:rPr>
                <w:t>≥-4</w:t>
              </w:r>
            </w:ins>
          </w:p>
        </w:tc>
      </w:tr>
      <w:tr w:rsidR="00F439F0" w:rsidRPr="006C53D9" w14:paraId="0D9DEF65" w14:textId="77777777" w:rsidTr="00E12B0C">
        <w:trPr>
          <w:jc w:val="center"/>
          <w:ins w:id="5568" w:author="CATT" w:date="2020-10-21T11:13:00Z"/>
        </w:trPr>
        <w:tc>
          <w:tcPr>
            <w:tcW w:w="1171" w:type="dxa"/>
            <w:vMerge/>
            <w:shd w:val="clear" w:color="auto" w:fill="auto"/>
            <w:vAlign w:val="center"/>
          </w:tcPr>
          <w:p w14:paraId="4F37F8BC" w14:textId="77777777" w:rsidR="00F439F0" w:rsidRPr="006C53D9" w:rsidRDefault="00F439F0" w:rsidP="00E12B0C">
            <w:pPr>
              <w:keepNext/>
              <w:keepLines/>
              <w:spacing w:after="0"/>
              <w:jc w:val="center"/>
              <w:rPr>
                <w:ins w:id="5569" w:author="CATT" w:date="2020-10-21T11:13:00Z"/>
                <w:rFonts w:ascii="Arial" w:hAnsi="Arial" w:cs="Arial"/>
                <w:b/>
                <w:sz w:val="18"/>
                <w:lang w:val="en-US"/>
              </w:rPr>
            </w:pPr>
          </w:p>
        </w:tc>
        <w:tc>
          <w:tcPr>
            <w:tcW w:w="1150" w:type="dxa"/>
            <w:vMerge/>
          </w:tcPr>
          <w:p w14:paraId="314E11EC" w14:textId="77777777" w:rsidR="00F439F0" w:rsidRPr="006C53D9" w:rsidRDefault="00F439F0" w:rsidP="00E12B0C">
            <w:pPr>
              <w:keepNext/>
              <w:keepLines/>
              <w:spacing w:after="0"/>
              <w:jc w:val="center"/>
              <w:rPr>
                <w:ins w:id="5570" w:author="CATT" w:date="2020-10-21T11:13:00Z"/>
                <w:rFonts w:ascii="Arial" w:hAnsi="Arial"/>
                <w:sz w:val="18"/>
                <w:szCs w:val="22"/>
                <w:lang w:val="en-US"/>
              </w:rPr>
            </w:pPr>
          </w:p>
        </w:tc>
        <w:tc>
          <w:tcPr>
            <w:tcW w:w="1179" w:type="dxa"/>
            <w:shd w:val="clear" w:color="auto" w:fill="auto"/>
            <w:vAlign w:val="center"/>
          </w:tcPr>
          <w:p w14:paraId="1B126B78" w14:textId="77777777" w:rsidR="00F439F0" w:rsidRPr="006C53D9" w:rsidRDefault="00F439F0" w:rsidP="00E12B0C">
            <w:pPr>
              <w:keepNext/>
              <w:keepLines/>
              <w:spacing w:after="0"/>
              <w:jc w:val="center"/>
              <w:rPr>
                <w:ins w:id="5571" w:author="CATT" w:date="2020-10-21T11:13:00Z"/>
                <w:rFonts w:ascii="Arial" w:eastAsia="Calibri" w:hAnsi="Arial"/>
                <w:sz w:val="18"/>
                <w:szCs w:val="22"/>
              </w:rPr>
            </w:pPr>
            <w:ins w:id="5572" w:author="CATT" w:date="2020-10-21T11:13:00Z">
              <w:r w:rsidRPr="006C53D9">
                <w:rPr>
                  <w:rFonts w:ascii="Arial" w:hAnsi="Arial"/>
                  <w:sz w:val="18"/>
                  <w:szCs w:val="22"/>
                  <w:lang w:val="en-US"/>
                </w:rPr>
                <w:t>n258</w:t>
              </w:r>
            </w:ins>
          </w:p>
        </w:tc>
        <w:tc>
          <w:tcPr>
            <w:tcW w:w="959" w:type="dxa"/>
            <w:shd w:val="clear" w:color="auto" w:fill="auto"/>
            <w:vAlign w:val="center"/>
          </w:tcPr>
          <w:p w14:paraId="2CB1A12D" w14:textId="77777777" w:rsidR="00F439F0" w:rsidRPr="006C53D9" w:rsidRDefault="00F439F0" w:rsidP="00E12B0C">
            <w:pPr>
              <w:keepNext/>
              <w:keepLines/>
              <w:spacing w:after="0"/>
              <w:jc w:val="center"/>
              <w:rPr>
                <w:ins w:id="5573" w:author="CATT" w:date="2020-10-21T11:13:00Z"/>
                <w:rFonts w:ascii="Arial" w:eastAsia="Yu Mincho" w:hAnsi="Arial" w:cs="Arial"/>
                <w:sz w:val="18"/>
                <w:lang w:val="en-US" w:eastAsia="ja-JP"/>
              </w:rPr>
            </w:pPr>
            <w:ins w:id="5574" w:author="CATT" w:date="2020-10-21T11:13:00Z">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ins>
          </w:p>
        </w:tc>
        <w:tc>
          <w:tcPr>
            <w:tcW w:w="959" w:type="dxa"/>
            <w:vAlign w:val="center"/>
          </w:tcPr>
          <w:p w14:paraId="3581193C" w14:textId="77777777" w:rsidR="00F439F0" w:rsidRPr="006C53D9" w:rsidRDefault="00F439F0" w:rsidP="00E12B0C">
            <w:pPr>
              <w:keepNext/>
              <w:keepLines/>
              <w:spacing w:after="0"/>
              <w:jc w:val="center"/>
              <w:rPr>
                <w:ins w:id="5575" w:author="CATT" w:date="2020-10-21T11:13:00Z"/>
                <w:rFonts w:ascii="Arial" w:hAnsi="Arial" w:cs="Arial"/>
                <w:sz w:val="18"/>
                <w:lang w:eastAsia="ko-KR"/>
              </w:rPr>
            </w:pPr>
            <w:ins w:id="5576" w:author="CATT" w:date="2020-10-21T11:13:00Z">
              <w:r w:rsidRPr="006C53D9">
                <w:rPr>
                  <w:rFonts w:ascii="Arial" w:hAnsi="Arial" w:cs="Arial"/>
                  <w:sz w:val="18"/>
                  <w:lang w:eastAsia="ko-KR"/>
                </w:rPr>
                <w:t>-100.8</w:t>
              </w:r>
            </w:ins>
          </w:p>
        </w:tc>
        <w:tc>
          <w:tcPr>
            <w:tcW w:w="949" w:type="dxa"/>
            <w:vAlign w:val="center"/>
          </w:tcPr>
          <w:p w14:paraId="34B1DD20" w14:textId="77777777" w:rsidR="00F439F0" w:rsidRPr="006C53D9" w:rsidRDefault="00F439F0" w:rsidP="00E12B0C">
            <w:pPr>
              <w:keepNext/>
              <w:keepLines/>
              <w:spacing w:after="0"/>
              <w:jc w:val="center"/>
              <w:rPr>
                <w:ins w:id="5577" w:author="CATT" w:date="2020-10-21T11:13:00Z"/>
                <w:rFonts w:ascii="Arial" w:eastAsia="Yu Mincho" w:hAnsi="Arial" w:cs="Arial"/>
                <w:sz w:val="18"/>
                <w:lang w:eastAsia="ja-JP"/>
              </w:rPr>
            </w:pPr>
            <w:ins w:id="5578" w:author="CATT" w:date="2020-10-21T11:13:00Z">
              <w:r w:rsidRPr="006C53D9">
                <w:rPr>
                  <w:rFonts w:ascii="Arial" w:eastAsia="Yu Mincho" w:hAnsi="Arial" w:cs="Arial"/>
                  <w:sz w:val="18"/>
                  <w:lang w:eastAsia="ja-JP"/>
                </w:rPr>
                <w:t>-99.2</w:t>
              </w:r>
            </w:ins>
          </w:p>
        </w:tc>
        <w:tc>
          <w:tcPr>
            <w:tcW w:w="959" w:type="dxa"/>
            <w:vAlign w:val="center"/>
          </w:tcPr>
          <w:p w14:paraId="267CF5A9" w14:textId="77777777" w:rsidR="00F439F0" w:rsidRPr="006C53D9" w:rsidRDefault="00F439F0" w:rsidP="00E12B0C">
            <w:pPr>
              <w:keepNext/>
              <w:keepLines/>
              <w:spacing w:after="0"/>
              <w:jc w:val="center"/>
              <w:rPr>
                <w:ins w:id="5579" w:author="CATT" w:date="2020-10-21T11:13:00Z"/>
                <w:rFonts w:ascii="Arial" w:eastAsia="Yu Mincho" w:hAnsi="Arial" w:cs="Arial"/>
                <w:sz w:val="18"/>
                <w:lang w:val="en-US" w:eastAsia="ja-JP"/>
              </w:rPr>
            </w:pPr>
            <w:ins w:id="5580" w:author="CATT" w:date="2020-10-21T11:13:00Z">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ins>
          </w:p>
        </w:tc>
        <w:tc>
          <w:tcPr>
            <w:tcW w:w="1443" w:type="dxa"/>
            <w:vMerge/>
            <w:shd w:val="clear" w:color="auto" w:fill="auto"/>
            <w:vAlign w:val="center"/>
          </w:tcPr>
          <w:p w14:paraId="22E9107D" w14:textId="77777777" w:rsidR="00F439F0" w:rsidRPr="006C53D9" w:rsidRDefault="00F439F0" w:rsidP="00E12B0C">
            <w:pPr>
              <w:keepNext/>
              <w:keepLines/>
              <w:spacing w:after="0"/>
              <w:jc w:val="center"/>
              <w:rPr>
                <w:ins w:id="5581" w:author="CATT" w:date="2020-10-21T11:13:00Z"/>
                <w:rFonts w:ascii="Arial" w:hAnsi="Arial" w:cs="Arial"/>
                <w:sz w:val="18"/>
              </w:rPr>
            </w:pPr>
          </w:p>
        </w:tc>
        <w:tc>
          <w:tcPr>
            <w:tcW w:w="1012" w:type="dxa"/>
            <w:vMerge/>
            <w:shd w:val="clear" w:color="auto" w:fill="auto"/>
            <w:vAlign w:val="center"/>
          </w:tcPr>
          <w:p w14:paraId="622A58CF" w14:textId="77777777" w:rsidR="00F439F0" w:rsidRPr="006C53D9" w:rsidRDefault="00F439F0" w:rsidP="00E12B0C">
            <w:pPr>
              <w:keepNext/>
              <w:keepLines/>
              <w:spacing w:after="0"/>
              <w:jc w:val="center"/>
              <w:rPr>
                <w:ins w:id="5582" w:author="CATT" w:date="2020-10-21T11:13:00Z"/>
                <w:rFonts w:ascii="Arial" w:hAnsi="Arial" w:cs="Arial"/>
                <w:sz w:val="18"/>
                <w:lang w:val="en-US"/>
              </w:rPr>
            </w:pPr>
          </w:p>
        </w:tc>
      </w:tr>
      <w:tr w:rsidR="00F439F0" w:rsidRPr="006C53D9" w14:paraId="56DB21DD" w14:textId="77777777" w:rsidTr="00E12B0C">
        <w:trPr>
          <w:jc w:val="center"/>
          <w:ins w:id="5583" w:author="CATT" w:date="2020-10-21T11:13:00Z"/>
        </w:trPr>
        <w:tc>
          <w:tcPr>
            <w:tcW w:w="1171" w:type="dxa"/>
            <w:vMerge/>
            <w:shd w:val="clear" w:color="auto" w:fill="auto"/>
            <w:vAlign w:val="center"/>
          </w:tcPr>
          <w:p w14:paraId="7EF5A245" w14:textId="77777777" w:rsidR="00F439F0" w:rsidRPr="006C53D9" w:rsidRDefault="00F439F0" w:rsidP="00E12B0C">
            <w:pPr>
              <w:keepNext/>
              <w:keepLines/>
              <w:spacing w:after="0"/>
              <w:jc w:val="center"/>
              <w:rPr>
                <w:ins w:id="5584" w:author="CATT" w:date="2020-10-21T11:13:00Z"/>
                <w:rFonts w:ascii="Arial" w:hAnsi="Arial" w:cs="Arial"/>
                <w:b/>
                <w:sz w:val="18"/>
                <w:lang w:val="en-US"/>
              </w:rPr>
            </w:pPr>
          </w:p>
        </w:tc>
        <w:tc>
          <w:tcPr>
            <w:tcW w:w="1150" w:type="dxa"/>
            <w:vMerge/>
          </w:tcPr>
          <w:p w14:paraId="305F3431" w14:textId="77777777" w:rsidR="00F439F0" w:rsidRPr="006C53D9" w:rsidRDefault="00F439F0" w:rsidP="00E12B0C">
            <w:pPr>
              <w:keepNext/>
              <w:keepLines/>
              <w:spacing w:after="0"/>
              <w:jc w:val="center"/>
              <w:rPr>
                <w:ins w:id="5585" w:author="CATT" w:date="2020-10-21T11:13:00Z"/>
                <w:rFonts w:ascii="Arial" w:hAnsi="Arial"/>
                <w:sz w:val="18"/>
                <w:szCs w:val="22"/>
                <w:lang w:val="en-US"/>
              </w:rPr>
            </w:pPr>
          </w:p>
        </w:tc>
        <w:tc>
          <w:tcPr>
            <w:tcW w:w="1179" w:type="dxa"/>
            <w:shd w:val="clear" w:color="auto" w:fill="auto"/>
            <w:vAlign w:val="center"/>
          </w:tcPr>
          <w:p w14:paraId="4F6210B2" w14:textId="77777777" w:rsidR="00F439F0" w:rsidRPr="006C53D9" w:rsidRDefault="00F439F0" w:rsidP="00E12B0C">
            <w:pPr>
              <w:keepNext/>
              <w:keepLines/>
              <w:spacing w:after="0"/>
              <w:jc w:val="center"/>
              <w:rPr>
                <w:ins w:id="5586" w:author="CATT" w:date="2020-10-21T11:13:00Z"/>
                <w:rFonts w:ascii="Arial" w:hAnsi="Arial"/>
                <w:sz w:val="18"/>
                <w:szCs w:val="22"/>
                <w:lang w:val="en-US"/>
              </w:rPr>
            </w:pPr>
            <w:ins w:id="5587" w:author="CATT" w:date="2020-10-21T11:13: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00274ECA" w14:textId="77777777" w:rsidR="00F439F0" w:rsidRPr="006C53D9" w:rsidRDefault="00F439F0" w:rsidP="00E12B0C">
            <w:pPr>
              <w:keepNext/>
              <w:keepLines/>
              <w:spacing w:after="0"/>
              <w:jc w:val="center"/>
              <w:rPr>
                <w:ins w:id="5588" w:author="CATT" w:date="2020-10-21T11:13:00Z"/>
                <w:rFonts w:ascii="Arial" w:eastAsia="Yu Mincho" w:hAnsi="Arial" w:cs="Arial"/>
                <w:sz w:val="18"/>
                <w:lang w:eastAsia="ja-JP"/>
              </w:rPr>
            </w:pPr>
          </w:p>
        </w:tc>
        <w:tc>
          <w:tcPr>
            <w:tcW w:w="959" w:type="dxa"/>
            <w:vAlign w:val="center"/>
          </w:tcPr>
          <w:p w14:paraId="7F0651DA" w14:textId="77777777" w:rsidR="00F439F0" w:rsidRPr="006C53D9" w:rsidRDefault="00F439F0" w:rsidP="00E12B0C">
            <w:pPr>
              <w:keepNext/>
              <w:keepLines/>
              <w:spacing w:after="0"/>
              <w:jc w:val="center"/>
              <w:rPr>
                <w:ins w:id="5589" w:author="CATT" w:date="2020-10-21T11:13:00Z"/>
                <w:rFonts w:ascii="Arial" w:hAnsi="Arial" w:cs="Arial"/>
                <w:sz w:val="18"/>
                <w:lang w:eastAsia="ko-KR"/>
              </w:rPr>
            </w:pPr>
          </w:p>
        </w:tc>
        <w:tc>
          <w:tcPr>
            <w:tcW w:w="949" w:type="dxa"/>
            <w:vAlign w:val="center"/>
          </w:tcPr>
          <w:p w14:paraId="307F1A6C" w14:textId="77777777" w:rsidR="00F439F0" w:rsidRPr="006C53D9" w:rsidRDefault="00F439F0" w:rsidP="00E12B0C">
            <w:pPr>
              <w:keepNext/>
              <w:keepLines/>
              <w:spacing w:after="0"/>
              <w:jc w:val="center"/>
              <w:rPr>
                <w:ins w:id="5590" w:author="CATT" w:date="2020-10-21T11:13:00Z"/>
                <w:rFonts w:ascii="Arial" w:eastAsia="Yu Mincho" w:hAnsi="Arial" w:cs="Arial"/>
                <w:sz w:val="18"/>
                <w:lang w:eastAsia="ja-JP"/>
              </w:rPr>
            </w:pPr>
            <w:ins w:id="5591" w:author="CATT" w:date="2020-10-21T11:13:00Z">
              <w:r>
                <w:rPr>
                  <w:rFonts w:ascii="Arial" w:eastAsia="Yu Mincho" w:hAnsi="Arial" w:cs="Arial"/>
                  <w:sz w:val="18"/>
                  <w:lang w:eastAsia="ja-JP"/>
                </w:rPr>
                <w:t>-93.7</w:t>
              </w:r>
            </w:ins>
          </w:p>
        </w:tc>
        <w:tc>
          <w:tcPr>
            <w:tcW w:w="959" w:type="dxa"/>
            <w:vAlign w:val="center"/>
          </w:tcPr>
          <w:p w14:paraId="17257DA0" w14:textId="77777777" w:rsidR="00F439F0" w:rsidRPr="006C53D9" w:rsidRDefault="00F439F0" w:rsidP="00E12B0C">
            <w:pPr>
              <w:keepNext/>
              <w:keepLines/>
              <w:spacing w:after="0"/>
              <w:jc w:val="center"/>
              <w:rPr>
                <w:ins w:id="5592" w:author="CATT" w:date="2020-10-21T11:13:00Z"/>
                <w:rFonts w:ascii="Arial" w:eastAsia="Yu Mincho" w:hAnsi="Arial" w:cs="Arial"/>
                <w:sz w:val="18"/>
                <w:lang w:eastAsia="ja-JP"/>
              </w:rPr>
            </w:pPr>
          </w:p>
        </w:tc>
        <w:tc>
          <w:tcPr>
            <w:tcW w:w="1443" w:type="dxa"/>
            <w:vMerge/>
            <w:shd w:val="clear" w:color="auto" w:fill="auto"/>
            <w:vAlign w:val="center"/>
          </w:tcPr>
          <w:p w14:paraId="1451152E" w14:textId="77777777" w:rsidR="00F439F0" w:rsidRPr="006C53D9" w:rsidRDefault="00F439F0" w:rsidP="00E12B0C">
            <w:pPr>
              <w:keepNext/>
              <w:keepLines/>
              <w:spacing w:after="0"/>
              <w:jc w:val="center"/>
              <w:rPr>
                <w:ins w:id="5593" w:author="CATT" w:date="2020-10-21T11:13:00Z"/>
                <w:rFonts w:ascii="Arial" w:hAnsi="Arial" w:cs="Arial"/>
                <w:sz w:val="18"/>
              </w:rPr>
            </w:pPr>
          </w:p>
        </w:tc>
        <w:tc>
          <w:tcPr>
            <w:tcW w:w="1012" w:type="dxa"/>
            <w:vMerge/>
            <w:shd w:val="clear" w:color="auto" w:fill="auto"/>
            <w:vAlign w:val="center"/>
          </w:tcPr>
          <w:p w14:paraId="05A64614" w14:textId="77777777" w:rsidR="00F439F0" w:rsidRPr="006C53D9" w:rsidRDefault="00F439F0" w:rsidP="00E12B0C">
            <w:pPr>
              <w:keepNext/>
              <w:keepLines/>
              <w:spacing w:after="0"/>
              <w:jc w:val="center"/>
              <w:rPr>
                <w:ins w:id="5594" w:author="CATT" w:date="2020-10-21T11:13:00Z"/>
                <w:rFonts w:ascii="Arial" w:hAnsi="Arial" w:cs="Arial"/>
                <w:sz w:val="18"/>
                <w:lang w:val="en-US"/>
              </w:rPr>
            </w:pPr>
          </w:p>
        </w:tc>
      </w:tr>
      <w:tr w:rsidR="00F439F0" w:rsidRPr="006C53D9" w14:paraId="0B6A49DD" w14:textId="77777777" w:rsidTr="00E12B0C">
        <w:trPr>
          <w:jc w:val="center"/>
          <w:ins w:id="5595" w:author="CATT" w:date="2020-10-21T11:13:00Z"/>
        </w:trPr>
        <w:tc>
          <w:tcPr>
            <w:tcW w:w="1171" w:type="dxa"/>
            <w:vMerge/>
            <w:shd w:val="clear" w:color="auto" w:fill="auto"/>
            <w:vAlign w:val="center"/>
          </w:tcPr>
          <w:p w14:paraId="2FAF08C2" w14:textId="77777777" w:rsidR="00F439F0" w:rsidRPr="006C53D9" w:rsidRDefault="00F439F0" w:rsidP="00E12B0C">
            <w:pPr>
              <w:keepNext/>
              <w:keepLines/>
              <w:spacing w:after="0"/>
              <w:jc w:val="center"/>
              <w:rPr>
                <w:ins w:id="5596" w:author="CATT" w:date="2020-10-21T11:13:00Z"/>
                <w:rFonts w:ascii="Arial" w:hAnsi="Arial" w:cs="Arial"/>
                <w:b/>
                <w:sz w:val="18"/>
                <w:lang w:val="en-US"/>
              </w:rPr>
            </w:pPr>
          </w:p>
        </w:tc>
        <w:tc>
          <w:tcPr>
            <w:tcW w:w="1150" w:type="dxa"/>
            <w:vMerge/>
          </w:tcPr>
          <w:p w14:paraId="68EFBC69" w14:textId="77777777" w:rsidR="00F439F0" w:rsidRPr="006C53D9" w:rsidRDefault="00F439F0" w:rsidP="00E12B0C">
            <w:pPr>
              <w:keepNext/>
              <w:keepLines/>
              <w:spacing w:after="0"/>
              <w:jc w:val="center"/>
              <w:rPr>
                <w:ins w:id="5597" w:author="CATT" w:date="2020-10-21T11:13:00Z"/>
                <w:rFonts w:ascii="Arial" w:hAnsi="Arial"/>
                <w:sz w:val="18"/>
                <w:szCs w:val="22"/>
                <w:lang w:val="en-US"/>
              </w:rPr>
            </w:pPr>
          </w:p>
        </w:tc>
        <w:tc>
          <w:tcPr>
            <w:tcW w:w="1179" w:type="dxa"/>
            <w:shd w:val="clear" w:color="auto" w:fill="auto"/>
            <w:vAlign w:val="center"/>
          </w:tcPr>
          <w:p w14:paraId="501C025A" w14:textId="77777777" w:rsidR="00F439F0" w:rsidRPr="006C53D9" w:rsidRDefault="00F439F0" w:rsidP="00E12B0C">
            <w:pPr>
              <w:keepNext/>
              <w:keepLines/>
              <w:spacing w:after="0"/>
              <w:jc w:val="center"/>
              <w:rPr>
                <w:ins w:id="5598" w:author="CATT" w:date="2020-10-21T11:13:00Z"/>
                <w:rFonts w:ascii="Arial" w:eastAsia="Calibri" w:hAnsi="Arial"/>
                <w:sz w:val="18"/>
                <w:szCs w:val="22"/>
              </w:rPr>
            </w:pPr>
            <w:ins w:id="5599" w:author="CATT" w:date="2020-10-21T11:13:00Z">
              <w:r w:rsidRPr="006C53D9">
                <w:rPr>
                  <w:rFonts w:ascii="Arial" w:hAnsi="Arial"/>
                  <w:sz w:val="18"/>
                  <w:szCs w:val="22"/>
                  <w:lang w:val="en-US"/>
                </w:rPr>
                <w:t>n260</w:t>
              </w:r>
            </w:ins>
          </w:p>
        </w:tc>
        <w:tc>
          <w:tcPr>
            <w:tcW w:w="959" w:type="dxa"/>
            <w:shd w:val="clear" w:color="auto" w:fill="auto"/>
            <w:vAlign w:val="center"/>
          </w:tcPr>
          <w:p w14:paraId="5D931A59" w14:textId="77777777" w:rsidR="00F439F0" w:rsidRPr="006C53D9" w:rsidRDefault="00F439F0" w:rsidP="00E12B0C">
            <w:pPr>
              <w:keepNext/>
              <w:keepLines/>
              <w:spacing w:after="0"/>
              <w:jc w:val="center"/>
              <w:rPr>
                <w:ins w:id="5600" w:author="CATT" w:date="2020-10-21T11:13:00Z"/>
                <w:rFonts w:ascii="Arial" w:hAnsi="Arial" w:cs="Arial"/>
                <w:sz w:val="18"/>
                <w:lang w:val="en-US"/>
              </w:rPr>
            </w:pPr>
            <w:ins w:id="5601" w:author="CATT" w:date="2020-10-21T11:13:00Z">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ins>
          </w:p>
        </w:tc>
        <w:tc>
          <w:tcPr>
            <w:tcW w:w="959" w:type="dxa"/>
            <w:vAlign w:val="center"/>
          </w:tcPr>
          <w:p w14:paraId="6F66B87F" w14:textId="77777777" w:rsidR="00F439F0" w:rsidRPr="006C53D9" w:rsidRDefault="00F439F0" w:rsidP="00E12B0C">
            <w:pPr>
              <w:keepNext/>
              <w:keepLines/>
              <w:spacing w:after="0"/>
              <w:jc w:val="center"/>
              <w:rPr>
                <w:ins w:id="5602" w:author="CATT" w:date="2020-10-21T11:13:00Z"/>
                <w:rFonts w:ascii="Arial" w:hAnsi="Arial" w:cs="Arial"/>
                <w:sz w:val="18"/>
              </w:rPr>
            </w:pPr>
          </w:p>
        </w:tc>
        <w:tc>
          <w:tcPr>
            <w:tcW w:w="949" w:type="dxa"/>
            <w:vAlign w:val="center"/>
          </w:tcPr>
          <w:p w14:paraId="52C0DD1E" w14:textId="77777777" w:rsidR="00F439F0" w:rsidRPr="006C53D9" w:rsidRDefault="00F439F0" w:rsidP="00E12B0C">
            <w:pPr>
              <w:keepNext/>
              <w:keepLines/>
              <w:spacing w:after="0"/>
              <w:jc w:val="center"/>
              <w:rPr>
                <w:ins w:id="5603" w:author="CATT" w:date="2020-10-21T11:13:00Z"/>
                <w:rFonts w:ascii="Arial" w:hAnsi="Arial" w:cs="Arial"/>
                <w:sz w:val="18"/>
              </w:rPr>
            </w:pPr>
            <w:ins w:id="5604" w:author="CATT" w:date="2020-10-21T11:13:00Z">
              <w:r w:rsidRPr="006C53D9">
                <w:rPr>
                  <w:rFonts w:ascii="Arial" w:eastAsia="Yu Mincho" w:hAnsi="Arial" w:cs="Arial"/>
                  <w:sz w:val="18"/>
                  <w:lang w:eastAsia="ja-JP"/>
                </w:rPr>
                <w:t>-94.9</w:t>
              </w:r>
            </w:ins>
          </w:p>
        </w:tc>
        <w:tc>
          <w:tcPr>
            <w:tcW w:w="959" w:type="dxa"/>
            <w:vAlign w:val="center"/>
          </w:tcPr>
          <w:p w14:paraId="4BEFA0D7" w14:textId="77777777" w:rsidR="00F439F0" w:rsidRPr="006C53D9" w:rsidRDefault="00F439F0" w:rsidP="00E12B0C">
            <w:pPr>
              <w:keepNext/>
              <w:keepLines/>
              <w:spacing w:after="0"/>
              <w:jc w:val="center"/>
              <w:rPr>
                <w:ins w:id="5605" w:author="CATT" w:date="2020-10-21T11:13:00Z"/>
                <w:rFonts w:ascii="Arial" w:hAnsi="Arial" w:cs="Arial"/>
                <w:sz w:val="18"/>
                <w:lang w:val="en-US"/>
              </w:rPr>
            </w:pPr>
            <w:ins w:id="5606" w:author="CATT" w:date="2020-10-21T11:13:00Z">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ins>
          </w:p>
        </w:tc>
        <w:tc>
          <w:tcPr>
            <w:tcW w:w="1443" w:type="dxa"/>
            <w:vMerge/>
            <w:shd w:val="clear" w:color="auto" w:fill="auto"/>
            <w:vAlign w:val="center"/>
          </w:tcPr>
          <w:p w14:paraId="42FA22E2" w14:textId="77777777" w:rsidR="00F439F0" w:rsidRPr="006C53D9" w:rsidRDefault="00F439F0" w:rsidP="00E12B0C">
            <w:pPr>
              <w:keepNext/>
              <w:keepLines/>
              <w:spacing w:after="0"/>
              <w:jc w:val="center"/>
              <w:rPr>
                <w:ins w:id="5607" w:author="CATT" w:date="2020-10-21T11:13:00Z"/>
                <w:rFonts w:ascii="Arial" w:hAnsi="Arial" w:cs="Arial"/>
                <w:sz w:val="18"/>
              </w:rPr>
            </w:pPr>
          </w:p>
        </w:tc>
        <w:tc>
          <w:tcPr>
            <w:tcW w:w="1012" w:type="dxa"/>
            <w:vMerge/>
            <w:shd w:val="clear" w:color="auto" w:fill="auto"/>
            <w:vAlign w:val="center"/>
          </w:tcPr>
          <w:p w14:paraId="11191C95" w14:textId="77777777" w:rsidR="00F439F0" w:rsidRPr="006C53D9" w:rsidRDefault="00F439F0" w:rsidP="00E12B0C">
            <w:pPr>
              <w:keepNext/>
              <w:keepLines/>
              <w:spacing w:after="0"/>
              <w:jc w:val="center"/>
              <w:rPr>
                <w:ins w:id="5608" w:author="CATT" w:date="2020-10-21T11:13:00Z"/>
                <w:rFonts w:ascii="Arial" w:hAnsi="Arial" w:cs="Arial"/>
                <w:sz w:val="18"/>
                <w:lang w:val="en-US"/>
              </w:rPr>
            </w:pPr>
          </w:p>
        </w:tc>
      </w:tr>
      <w:tr w:rsidR="00F439F0" w:rsidRPr="006C53D9" w14:paraId="45C8D93C" w14:textId="77777777" w:rsidTr="00E12B0C">
        <w:trPr>
          <w:jc w:val="center"/>
          <w:ins w:id="5609" w:author="CATT" w:date="2020-10-21T11:13:00Z"/>
        </w:trPr>
        <w:tc>
          <w:tcPr>
            <w:tcW w:w="1171" w:type="dxa"/>
            <w:vMerge/>
            <w:shd w:val="clear" w:color="auto" w:fill="auto"/>
            <w:vAlign w:val="center"/>
          </w:tcPr>
          <w:p w14:paraId="07A04C93" w14:textId="77777777" w:rsidR="00F439F0" w:rsidRPr="006C53D9" w:rsidRDefault="00F439F0" w:rsidP="00E12B0C">
            <w:pPr>
              <w:keepNext/>
              <w:keepLines/>
              <w:spacing w:after="0"/>
              <w:jc w:val="center"/>
              <w:rPr>
                <w:ins w:id="5610" w:author="CATT" w:date="2020-10-21T11:13:00Z"/>
                <w:rFonts w:ascii="Arial" w:hAnsi="Arial" w:cs="Arial"/>
                <w:b/>
                <w:sz w:val="18"/>
                <w:lang w:val="en-US"/>
              </w:rPr>
            </w:pPr>
          </w:p>
        </w:tc>
        <w:tc>
          <w:tcPr>
            <w:tcW w:w="1150" w:type="dxa"/>
            <w:vMerge/>
          </w:tcPr>
          <w:p w14:paraId="2BA65A1A" w14:textId="77777777" w:rsidR="00F439F0" w:rsidRPr="006C53D9" w:rsidRDefault="00F439F0" w:rsidP="00E12B0C">
            <w:pPr>
              <w:keepNext/>
              <w:keepLines/>
              <w:spacing w:after="0"/>
              <w:jc w:val="center"/>
              <w:rPr>
                <w:ins w:id="5611" w:author="CATT" w:date="2020-10-21T11:13:00Z"/>
                <w:rFonts w:ascii="Arial" w:hAnsi="Arial"/>
                <w:sz w:val="18"/>
                <w:szCs w:val="22"/>
                <w:lang w:val="en-US"/>
              </w:rPr>
            </w:pPr>
          </w:p>
        </w:tc>
        <w:tc>
          <w:tcPr>
            <w:tcW w:w="1179" w:type="dxa"/>
            <w:shd w:val="clear" w:color="auto" w:fill="auto"/>
            <w:vAlign w:val="center"/>
          </w:tcPr>
          <w:p w14:paraId="27DB61DA" w14:textId="77777777" w:rsidR="00F439F0" w:rsidRPr="006C53D9" w:rsidRDefault="00F439F0" w:rsidP="00E12B0C">
            <w:pPr>
              <w:keepNext/>
              <w:keepLines/>
              <w:spacing w:after="0"/>
              <w:jc w:val="center"/>
              <w:rPr>
                <w:ins w:id="5612" w:author="CATT" w:date="2020-10-21T11:13:00Z"/>
                <w:rFonts w:ascii="Arial" w:hAnsi="Arial"/>
                <w:sz w:val="18"/>
                <w:szCs w:val="22"/>
                <w:lang w:val="en-US"/>
              </w:rPr>
            </w:pPr>
            <w:ins w:id="5613" w:author="CATT" w:date="2020-10-21T11:13:00Z">
              <w:r w:rsidRPr="006C53D9">
                <w:rPr>
                  <w:rFonts w:ascii="Arial" w:hAnsi="Arial"/>
                  <w:sz w:val="18"/>
                  <w:szCs w:val="22"/>
                  <w:lang w:val="en-US"/>
                </w:rPr>
                <w:t>n261</w:t>
              </w:r>
            </w:ins>
          </w:p>
        </w:tc>
        <w:tc>
          <w:tcPr>
            <w:tcW w:w="959" w:type="dxa"/>
            <w:shd w:val="clear" w:color="auto" w:fill="auto"/>
            <w:vAlign w:val="center"/>
          </w:tcPr>
          <w:p w14:paraId="2645A9D6" w14:textId="77777777" w:rsidR="00F439F0" w:rsidRPr="006C53D9" w:rsidRDefault="00F439F0" w:rsidP="00E12B0C">
            <w:pPr>
              <w:keepNext/>
              <w:keepLines/>
              <w:spacing w:after="0"/>
              <w:jc w:val="center"/>
              <w:rPr>
                <w:ins w:id="5614" w:author="CATT" w:date="2020-10-21T11:13:00Z"/>
                <w:rFonts w:ascii="Arial" w:hAnsi="Arial" w:cs="Arial"/>
                <w:sz w:val="18"/>
                <w:lang w:val="en-US"/>
              </w:rPr>
            </w:pPr>
            <w:ins w:id="5615" w:author="CATT" w:date="2020-10-21T11:13:00Z">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ins>
          </w:p>
        </w:tc>
        <w:tc>
          <w:tcPr>
            <w:tcW w:w="959" w:type="dxa"/>
            <w:vAlign w:val="center"/>
          </w:tcPr>
          <w:p w14:paraId="59912EB6" w14:textId="77777777" w:rsidR="00F439F0" w:rsidRPr="006C53D9" w:rsidRDefault="00F439F0" w:rsidP="00E12B0C">
            <w:pPr>
              <w:keepNext/>
              <w:keepLines/>
              <w:spacing w:after="0"/>
              <w:jc w:val="center"/>
              <w:rPr>
                <w:ins w:id="5616" w:author="CATT" w:date="2020-10-21T11:13:00Z"/>
                <w:rFonts w:ascii="Arial" w:hAnsi="Arial" w:cs="Arial"/>
                <w:sz w:val="18"/>
                <w:lang w:eastAsia="ko-KR"/>
              </w:rPr>
            </w:pPr>
            <w:ins w:id="5617" w:author="CATT" w:date="2020-10-21T11:13:00Z">
              <w:r w:rsidRPr="006C53D9">
                <w:rPr>
                  <w:rFonts w:ascii="Arial" w:hAnsi="Arial" w:cs="Arial"/>
                  <w:sz w:val="18"/>
                  <w:lang w:eastAsia="ko-KR"/>
                </w:rPr>
                <w:t>-100.8</w:t>
              </w:r>
            </w:ins>
          </w:p>
        </w:tc>
        <w:tc>
          <w:tcPr>
            <w:tcW w:w="949" w:type="dxa"/>
            <w:vAlign w:val="center"/>
          </w:tcPr>
          <w:p w14:paraId="31B9F042" w14:textId="77777777" w:rsidR="00F439F0" w:rsidRPr="006C53D9" w:rsidRDefault="00F439F0" w:rsidP="00E12B0C">
            <w:pPr>
              <w:keepNext/>
              <w:keepLines/>
              <w:spacing w:after="0"/>
              <w:jc w:val="center"/>
              <w:rPr>
                <w:ins w:id="5618" w:author="CATT" w:date="2020-10-21T11:13:00Z"/>
                <w:rFonts w:ascii="Arial" w:hAnsi="Arial" w:cs="Arial"/>
                <w:sz w:val="18"/>
              </w:rPr>
            </w:pPr>
            <w:ins w:id="5619" w:author="CATT" w:date="2020-10-21T11:13:00Z">
              <w:r w:rsidRPr="006C53D9">
                <w:rPr>
                  <w:rFonts w:ascii="Arial" w:eastAsia="Yu Mincho" w:hAnsi="Arial" w:cs="Arial"/>
                  <w:sz w:val="18"/>
                  <w:lang w:eastAsia="ja-JP"/>
                </w:rPr>
                <w:t>-99.2</w:t>
              </w:r>
            </w:ins>
          </w:p>
        </w:tc>
        <w:tc>
          <w:tcPr>
            <w:tcW w:w="959" w:type="dxa"/>
            <w:vAlign w:val="center"/>
          </w:tcPr>
          <w:p w14:paraId="4542DC48" w14:textId="77777777" w:rsidR="00F439F0" w:rsidRPr="006C53D9" w:rsidRDefault="00F439F0" w:rsidP="00E12B0C">
            <w:pPr>
              <w:keepNext/>
              <w:keepLines/>
              <w:spacing w:after="0"/>
              <w:jc w:val="center"/>
              <w:rPr>
                <w:ins w:id="5620" w:author="CATT" w:date="2020-10-21T11:13:00Z"/>
                <w:rFonts w:ascii="Arial" w:hAnsi="Arial" w:cs="Arial"/>
                <w:sz w:val="18"/>
                <w:lang w:val="en-US"/>
              </w:rPr>
            </w:pPr>
            <w:ins w:id="5621" w:author="CATT" w:date="2020-10-21T11:13:00Z">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ins>
          </w:p>
        </w:tc>
        <w:tc>
          <w:tcPr>
            <w:tcW w:w="1443" w:type="dxa"/>
            <w:vMerge/>
            <w:shd w:val="clear" w:color="auto" w:fill="auto"/>
            <w:vAlign w:val="center"/>
          </w:tcPr>
          <w:p w14:paraId="31099ADC" w14:textId="77777777" w:rsidR="00F439F0" w:rsidRPr="006C53D9" w:rsidRDefault="00F439F0" w:rsidP="00E12B0C">
            <w:pPr>
              <w:keepNext/>
              <w:keepLines/>
              <w:spacing w:after="0"/>
              <w:jc w:val="center"/>
              <w:rPr>
                <w:ins w:id="5622" w:author="CATT" w:date="2020-10-21T11:13:00Z"/>
                <w:rFonts w:ascii="Arial" w:hAnsi="Arial" w:cs="Arial"/>
                <w:sz w:val="18"/>
              </w:rPr>
            </w:pPr>
          </w:p>
        </w:tc>
        <w:tc>
          <w:tcPr>
            <w:tcW w:w="1012" w:type="dxa"/>
            <w:vMerge/>
            <w:shd w:val="clear" w:color="auto" w:fill="auto"/>
            <w:vAlign w:val="center"/>
          </w:tcPr>
          <w:p w14:paraId="5886C88E" w14:textId="77777777" w:rsidR="00F439F0" w:rsidRPr="006C53D9" w:rsidRDefault="00F439F0" w:rsidP="00E12B0C">
            <w:pPr>
              <w:keepNext/>
              <w:keepLines/>
              <w:spacing w:after="0"/>
              <w:jc w:val="center"/>
              <w:rPr>
                <w:ins w:id="5623" w:author="CATT" w:date="2020-10-21T11:13:00Z"/>
                <w:rFonts w:ascii="Arial" w:hAnsi="Arial" w:cs="Arial"/>
                <w:sz w:val="18"/>
                <w:lang w:val="en-US"/>
              </w:rPr>
            </w:pPr>
          </w:p>
        </w:tc>
      </w:tr>
      <w:tr w:rsidR="00F439F0" w:rsidRPr="006C53D9" w14:paraId="74FD1E8B" w14:textId="77777777" w:rsidTr="00E12B0C">
        <w:trPr>
          <w:jc w:val="center"/>
          <w:ins w:id="5624" w:author="CATT" w:date="2020-10-21T11:13:00Z"/>
        </w:trPr>
        <w:tc>
          <w:tcPr>
            <w:tcW w:w="9781" w:type="dxa"/>
            <w:gridSpan w:val="9"/>
            <w:shd w:val="clear" w:color="auto" w:fill="auto"/>
            <w:vAlign w:val="center"/>
          </w:tcPr>
          <w:p w14:paraId="4542B0FB" w14:textId="77777777" w:rsidR="00F439F0" w:rsidRPr="006C53D9" w:rsidRDefault="00F439F0" w:rsidP="00E12B0C">
            <w:pPr>
              <w:pStyle w:val="TAN"/>
              <w:rPr>
                <w:ins w:id="5625" w:author="CATT" w:date="2020-10-21T11:13:00Z"/>
              </w:rPr>
            </w:pPr>
            <w:ins w:id="5626" w:author="CATT" w:date="2020-10-21T11:13:00Z">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ins>
          </w:p>
          <w:p w14:paraId="2A8C7363" w14:textId="77777777" w:rsidR="00F439F0" w:rsidRPr="006C53D9" w:rsidRDefault="00F439F0" w:rsidP="00E12B0C">
            <w:pPr>
              <w:pStyle w:val="TAN"/>
              <w:rPr>
                <w:ins w:id="5627" w:author="CATT" w:date="2020-10-21T11:13:00Z"/>
              </w:rPr>
            </w:pPr>
            <w:ins w:id="5628" w:author="CATT" w:date="2020-10-21T11:13:00Z">
              <w:r w:rsidRPr="006C53D9">
                <w:t>NOTE 2:</w:t>
              </w:r>
              <w:r w:rsidRPr="006C53D9">
                <w:tab/>
                <w:t xml:space="preserve">Values specified at the Reference point to give minimum </w:t>
              </w:r>
            </w:ins>
            <w:ins w:id="5629" w:author="CATT" w:date="2020-10-21T11:28:00Z">
              <w:r>
                <w:rPr>
                  <w:rFonts w:hint="eastAsia"/>
                  <w:lang w:eastAsia="zh-CN"/>
                </w:rPr>
                <w:t>CSI-RS</w:t>
              </w:r>
            </w:ins>
            <w:ins w:id="5630" w:author="CATT" w:date="2020-10-21T11:13:00Z">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ins>
          </w:p>
          <w:p w14:paraId="69336D83" w14:textId="77777777" w:rsidR="00F439F0" w:rsidRPr="006C53D9" w:rsidRDefault="00F439F0" w:rsidP="00E12B0C">
            <w:pPr>
              <w:pStyle w:val="TAN"/>
              <w:rPr>
                <w:ins w:id="5631" w:author="CATT" w:date="2020-10-21T11:13:00Z"/>
                <w:rFonts w:cs="Arial"/>
                <w:lang w:val="en-US"/>
              </w:rPr>
            </w:pPr>
            <w:ins w:id="5632" w:author="CATT" w:date="2020-10-21T11:13:00Z">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9E079A">
                <w:rPr>
                  <w:rFonts w:cs="Arial"/>
                  <w:iCs/>
                </w:rPr>
                <w:t xml:space="preserve"> and </w:t>
              </w:r>
              <w:r w:rsidRPr="009E079A">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ins>
          </w:p>
        </w:tc>
      </w:tr>
    </w:tbl>
    <w:p w14:paraId="2D89A02D" w14:textId="77777777" w:rsidR="00F439F0" w:rsidRPr="006C53D9" w:rsidRDefault="00F439F0" w:rsidP="00F439F0">
      <w:pPr>
        <w:jc w:val="both"/>
        <w:rPr>
          <w:ins w:id="5633" w:author="CATT" w:date="2020-10-21T11:13:00Z"/>
          <w:lang w:eastAsia="ja-JP"/>
        </w:rPr>
      </w:pPr>
    </w:p>
    <w:p w14:paraId="13D2A48F" w14:textId="77777777" w:rsidR="00F439F0" w:rsidRPr="006C53D9" w:rsidRDefault="00F439F0" w:rsidP="00F439F0">
      <w:pPr>
        <w:pStyle w:val="EditorsNote"/>
        <w:rPr>
          <w:ins w:id="5634" w:author="CATT" w:date="2020-10-22T01:21:00Z"/>
          <w:i/>
          <w:iCs/>
          <w:color w:val="auto"/>
        </w:rPr>
      </w:pPr>
      <w:ins w:id="5635" w:author="CATT" w:date="2020-10-22T01:21:00Z">
        <w:r>
          <w:rPr>
            <w:i/>
            <w:iCs/>
            <w:color w:val="auto"/>
          </w:rPr>
          <w:t>Editor’s notes for Table B.2.</w:t>
        </w:r>
        <w:r>
          <w:rPr>
            <w:rFonts w:hint="eastAsia"/>
            <w:i/>
            <w:iCs/>
            <w:color w:val="auto"/>
            <w:lang w:eastAsia="zh-CN"/>
          </w:rPr>
          <w:t>9</w:t>
        </w:r>
        <w:r w:rsidRPr="006C53D9">
          <w:rPr>
            <w:i/>
            <w:iCs/>
            <w:color w:val="auto"/>
          </w:rPr>
          <w:t xml:space="preserve">-2: </w:t>
        </w:r>
      </w:ins>
    </w:p>
    <w:p w14:paraId="12FFBCFF" w14:textId="77777777" w:rsidR="00F439F0" w:rsidRPr="006C53D9" w:rsidRDefault="00F439F0" w:rsidP="00F439F0">
      <w:pPr>
        <w:pStyle w:val="EditorsNote"/>
        <w:rPr>
          <w:ins w:id="5636" w:author="CATT" w:date="2020-10-22T01:21:00Z"/>
          <w:i/>
          <w:iCs/>
          <w:color w:val="auto"/>
        </w:rPr>
      </w:pPr>
      <w:ins w:id="5637" w:author="CATT" w:date="2020-10-22T01:21:00Z">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ins>
    </w:p>
    <w:p w14:paraId="3A5C97DC" w14:textId="3EAB3FF4" w:rsidR="00264D1F" w:rsidRPr="00F439F0" w:rsidRDefault="00F439F0" w:rsidP="00F439F0">
      <w:pPr>
        <w:rPr>
          <w:rFonts w:eastAsia="宋体"/>
          <w:noProof/>
          <w:color w:val="FF0000"/>
          <w:lang w:eastAsia="zh-CN"/>
        </w:rPr>
      </w:pPr>
      <w:ins w:id="5638" w:author="CATT" w:date="2020-10-22T01:21:00Z">
        <w:r w:rsidRPr="006C53D9">
          <w:rPr>
            <w:i/>
            <w:lang w:eastAsia="sv-SE"/>
          </w:rPr>
          <w:t xml:space="preserve">- </w:t>
        </w:r>
        <w:r w:rsidRPr="006C53D9">
          <w:rPr>
            <w:i/>
            <w:iCs/>
          </w:rPr>
          <w:t xml:space="preserve">The value of Z for power classes 1 and 4 is FFS, where </w:t>
        </w:r>
        <w:proofErr w:type="gramStart"/>
        <w:r w:rsidRPr="006C53D9">
          <w:rPr>
            <w:i/>
            <w:iCs/>
          </w:rPr>
          <w:t>Z</w:t>
        </w:r>
        <w:r w:rsidRPr="006C53D9">
          <w:rPr>
            <w:i/>
            <w:iCs/>
            <w:vertAlign w:val="subscript"/>
          </w:rPr>
          <w:t>1</w:t>
        </w:r>
        <w:r w:rsidRPr="006C53D9">
          <w:rPr>
            <w:i/>
            <w:iCs/>
          </w:rPr>
          <w:t>,</w:t>
        </w:r>
        <w:proofErr w:type="gramEnd"/>
        <w:r w:rsidRPr="006C53D9">
          <w:rPr>
            <w:i/>
            <w:iCs/>
          </w:rPr>
          <w:t xml:space="preserve"> and Z</w:t>
        </w:r>
        <w:r w:rsidRPr="006C53D9">
          <w:rPr>
            <w:i/>
            <w:iCs/>
            <w:vertAlign w:val="subscript"/>
          </w:rPr>
          <w:t>4</w:t>
        </w:r>
        <w:r w:rsidRPr="006C53D9">
          <w:rPr>
            <w:i/>
            <w:iCs/>
          </w:rPr>
          <w:t xml:space="preserve"> are the rough/fine beam gain differences in spherical coverage directions for power classes 1 and 4 respectively</w:t>
        </w:r>
      </w:ins>
      <w:ins w:id="5639" w:author="CATT" w:date="2020-11-16T11:44:00Z">
        <w:r>
          <w:rPr>
            <w:rFonts w:hint="eastAsia"/>
            <w:i/>
            <w:iCs/>
            <w:lang w:eastAsia="zh-CN"/>
          </w:rPr>
          <w:t xml:space="preserve">. </w:t>
        </w:r>
      </w:ins>
    </w:p>
    <w:p w14:paraId="0D3AA5CC" w14:textId="77777777" w:rsidR="00264D1F" w:rsidRDefault="00264D1F" w:rsidP="00264D1F">
      <w:pPr>
        <w:rPr>
          <w:rFonts w:eastAsia="宋体"/>
          <w:noProof/>
          <w:color w:val="FF0000"/>
          <w:lang w:eastAsia="zh-CN"/>
        </w:rPr>
      </w:pPr>
    </w:p>
    <w:p w14:paraId="5CAF9CDD" w14:textId="21FF2027" w:rsidR="00264D1F" w:rsidRDefault="00264D1F" w:rsidP="00086A53">
      <w:pPr>
        <w:pStyle w:val="2"/>
        <w:rPr>
          <w:noProof/>
          <w:lang w:eastAsia="zh-CN"/>
        </w:rPr>
      </w:pPr>
      <w:r w:rsidRPr="00C643F8">
        <w:rPr>
          <w:rFonts w:hint="eastAsia"/>
          <w:noProof/>
          <w:highlight w:val="yellow"/>
          <w:lang w:eastAsia="zh-CN"/>
        </w:rPr>
        <w:lastRenderedPageBreak/>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17</w:t>
      </w:r>
      <w:r w:rsidRPr="00C643F8">
        <w:rPr>
          <w:rFonts w:hint="eastAsia"/>
          <w:noProof/>
          <w:highlight w:val="yellow"/>
          <w:lang w:eastAsia="zh-CN"/>
        </w:rPr>
        <w:t>&gt;</w:t>
      </w:r>
    </w:p>
    <w:p w14:paraId="5AF8149D" w14:textId="77777777" w:rsidR="00264D1F" w:rsidRPr="00264D1F" w:rsidRDefault="00264D1F" w:rsidP="003A4DC4">
      <w:pPr>
        <w:rPr>
          <w:rFonts w:eastAsia="宋体"/>
          <w:noProof/>
          <w:lang w:eastAsia="zh-CN"/>
        </w:rPr>
      </w:pPr>
    </w:p>
    <w:sectPr w:rsidR="00264D1F" w:rsidRPr="00264D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79DA6DF" w15:done="0"/>
  <w15:commentEx w15:paraId="2D31C17A" w15:done="0"/>
  <w15:commentEx w15:paraId="00CB257C" w15:done="0"/>
  <w15:commentEx w15:paraId="02453B73" w15:done="0"/>
  <w15:commentEx w15:paraId="165AE82D" w15:done="0"/>
  <w15:commentEx w15:paraId="3861E215" w15:done="0"/>
  <w15:commentEx w15:paraId="186D2B6F" w15:done="0"/>
  <w15:commentEx w15:paraId="5CDBDC38" w15:done="0"/>
  <w15:commentEx w15:paraId="7C1F5F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7447" w16cex:dateUtc="2020-11-18T18:21:00Z"/>
  <w16cex:commentExtensible w16cex:durableId="235F7968" w16cex:dateUtc="2020-11-18T18:43:00Z"/>
  <w16cex:commentExtensible w16cex:durableId="235F7A97" w16cex:dateUtc="2020-11-18T18:48:00Z"/>
  <w16cex:commentExtensible w16cex:durableId="235F7BC1" w16cex:dateUtc="2020-11-18T18:53:00Z"/>
  <w16cex:commentExtensible w16cex:durableId="235F7D43" w16cex:dateUtc="2020-11-18T19:00:00Z"/>
  <w16cex:commentExtensible w16cex:durableId="235F7E55" w16cex:dateUtc="2020-11-18T19:04:00Z"/>
  <w16cex:commentExtensible w16cex:durableId="235F8801" w16cex:dateUtc="2020-11-18T19:46:00Z"/>
  <w16cex:commentExtensible w16cex:durableId="235F8D02" w16cex:dateUtc="2020-11-18T20:07:00Z"/>
  <w16cex:commentExtensible w16cex:durableId="235F8D29" w16cex:dateUtc="2020-11-18T2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9DA6DF" w16cid:durableId="235F7447"/>
  <w16cid:commentId w16cid:paraId="2D31C17A" w16cid:durableId="235F7968"/>
  <w16cid:commentId w16cid:paraId="00CB257C" w16cid:durableId="235F7A97"/>
  <w16cid:commentId w16cid:paraId="02453B73" w16cid:durableId="235F7BC1"/>
  <w16cid:commentId w16cid:paraId="165AE82D" w16cid:durableId="235F7D43"/>
  <w16cid:commentId w16cid:paraId="3861E215" w16cid:durableId="235F7E55"/>
  <w16cid:commentId w16cid:paraId="186D2B6F" w16cid:durableId="235F8801"/>
  <w16cid:commentId w16cid:paraId="5CDBDC38" w16cid:durableId="235F8D02"/>
  <w16cid:commentId w16cid:paraId="7C1F5FB9" w16cid:durableId="235F8D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A232D" w14:textId="77777777" w:rsidR="0065586E" w:rsidRDefault="0065586E">
      <w:r>
        <w:separator/>
      </w:r>
    </w:p>
  </w:endnote>
  <w:endnote w:type="continuationSeparator" w:id="0">
    <w:p w14:paraId="2BC0E3B1" w14:textId="77777777" w:rsidR="0065586E" w:rsidRDefault="00655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v4.2.0">
    <w:altName w:val="Times New Roman"/>
    <w:charset w:val="00"/>
    <w:family w:val="auto"/>
    <w:pitch w:val="default"/>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FECA09" w14:textId="77777777" w:rsidR="0065586E" w:rsidRDefault="0065586E">
      <w:r>
        <w:separator/>
      </w:r>
    </w:p>
  </w:footnote>
  <w:footnote w:type="continuationSeparator" w:id="0">
    <w:p w14:paraId="4086A77D" w14:textId="77777777" w:rsidR="0065586E" w:rsidRDefault="00655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FE0F4B" w:rsidRDefault="00FE0F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FE0F4B" w:rsidRDefault="00FE0F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FE0F4B" w:rsidRDefault="00FE0F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FE0F4B" w:rsidRDefault="00FE0F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1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12"/>
  </w:num>
  <w:num w:numId="4">
    <w:abstractNumId w:val="7"/>
  </w:num>
  <w:num w:numId="5">
    <w:abstractNumId w:val="4"/>
  </w:num>
  <w:num w:numId="6">
    <w:abstractNumId w:val="6"/>
  </w:num>
  <w:num w:numId="7">
    <w:abstractNumId w:val="0"/>
  </w:num>
  <w:num w:numId="8">
    <w:abstractNumId w:val="8"/>
  </w:num>
  <w:num w:numId="9">
    <w:abstractNumId w:val="2"/>
  </w:num>
  <w:num w:numId="10">
    <w:abstractNumId w:val="1"/>
  </w:num>
  <w:num w:numId="11">
    <w:abstractNumId w:val="9"/>
  </w:num>
  <w:num w:numId="12">
    <w:abstractNumId w:val="10"/>
  </w:num>
  <w:num w:numId="13">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NSB">
    <w15:presenceInfo w15:providerId="None" w15:userId="NSB"/>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F5"/>
    <w:rsid w:val="00001CE7"/>
    <w:rsid w:val="00002F19"/>
    <w:rsid w:val="0001258A"/>
    <w:rsid w:val="00015316"/>
    <w:rsid w:val="0001583A"/>
    <w:rsid w:val="00016FD7"/>
    <w:rsid w:val="0001720A"/>
    <w:rsid w:val="00020736"/>
    <w:rsid w:val="000225C0"/>
    <w:rsid w:val="00022E4A"/>
    <w:rsid w:val="00026BD8"/>
    <w:rsid w:val="000330F4"/>
    <w:rsid w:val="00035D0D"/>
    <w:rsid w:val="0005110F"/>
    <w:rsid w:val="00051E01"/>
    <w:rsid w:val="000559E9"/>
    <w:rsid w:val="00060111"/>
    <w:rsid w:val="000663BC"/>
    <w:rsid w:val="000739FF"/>
    <w:rsid w:val="00074A04"/>
    <w:rsid w:val="00080729"/>
    <w:rsid w:val="00086436"/>
    <w:rsid w:val="00086A53"/>
    <w:rsid w:val="000875F7"/>
    <w:rsid w:val="0009721B"/>
    <w:rsid w:val="000A097E"/>
    <w:rsid w:val="000A137A"/>
    <w:rsid w:val="000A3157"/>
    <w:rsid w:val="000A3EE0"/>
    <w:rsid w:val="000A3FBA"/>
    <w:rsid w:val="000A6394"/>
    <w:rsid w:val="000B0DB9"/>
    <w:rsid w:val="000B3320"/>
    <w:rsid w:val="000B3585"/>
    <w:rsid w:val="000B41E3"/>
    <w:rsid w:val="000B6D93"/>
    <w:rsid w:val="000B7FED"/>
    <w:rsid w:val="000C038A"/>
    <w:rsid w:val="000C3D97"/>
    <w:rsid w:val="000C6598"/>
    <w:rsid w:val="000D22F0"/>
    <w:rsid w:val="000E0520"/>
    <w:rsid w:val="000E5288"/>
    <w:rsid w:val="000F18BF"/>
    <w:rsid w:val="0010268B"/>
    <w:rsid w:val="0010656F"/>
    <w:rsid w:val="001136AC"/>
    <w:rsid w:val="00115445"/>
    <w:rsid w:val="00122428"/>
    <w:rsid w:val="00124926"/>
    <w:rsid w:val="0012794E"/>
    <w:rsid w:val="00130851"/>
    <w:rsid w:val="00130D60"/>
    <w:rsid w:val="00131272"/>
    <w:rsid w:val="00133B2A"/>
    <w:rsid w:val="00137828"/>
    <w:rsid w:val="00145325"/>
    <w:rsid w:val="00145D43"/>
    <w:rsid w:val="00147B86"/>
    <w:rsid w:val="00147F7C"/>
    <w:rsid w:val="00153A01"/>
    <w:rsid w:val="00155ADC"/>
    <w:rsid w:val="00164352"/>
    <w:rsid w:val="00171035"/>
    <w:rsid w:val="0017153C"/>
    <w:rsid w:val="001779A6"/>
    <w:rsid w:val="00177F25"/>
    <w:rsid w:val="00192C46"/>
    <w:rsid w:val="001A08B3"/>
    <w:rsid w:val="001A6292"/>
    <w:rsid w:val="001A693D"/>
    <w:rsid w:val="001A6A71"/>
    <w:rsid w:val="001A7B60"/>
    <w:rsid w:val="001B0C8A"/>
    <w:rsid w:val="001B1CFC"/>
    <w:rsid w:val="001B2065"/>
    <w:rsid w:val="001B52F0"/>
    <w:rsid w:val="001B7A65"/>
    <w:rsid w:val="001C1C14"/>
    <w:rsid w:val="001D53EB"/>
    <w:rsid w:val="001E41F3"/>
    <w:rsid w:val="001E4789"/>
    <w:rsid w:val="001E4EF9"/>
    <w:rsid w:val="001E4FC1"/>
    <w:rsid w:val="001E7E1C"/>
    <w:rsid w:val="001F32F9"/>
    <w:rsid w:val="001F6871"/>
    <w:rsid w:val="002071B7"/>
    <w:rsid w:val="002102E5"/>
    <w:rsid w:val="0022247E"/>
    <w:rsid w:val="00226020"/>
    <w:rsid w:val="00227A94"/>
    <w:rsid w:val="002304A3"/>
    <w:rsid w:val="00233208"/>
    <w:rsid w:val="00247FF1"/>
    <w:rsid w:val="0025028C"/>
    <w:rsid w:val="002539B7"/>
    <w:rsid w:val="0026004D"/>
    <w:rsid w:val="00261B9A"/>
    <w:rsid w:val="00263D12"/>
    <w:rsid w:val="002640DD"/>
    <w:rsid w:val="00264D1F"/>
    <w:rsid w:val="00265BE3"/>
    <w:rsid w:val="00266A32"/>
    <w:rsid w:val="00272558"/>
    <w:rsid w:val="00275D12"/>
    <w:rsid w:val="00284D45"/>
    <w:rsid w:val="00284FEB"/>
    <w:rsid w:val="002860C4"/>
    <w:rsid w:val="00287EB0"/>
    <w:rsid w:val="0029069C"/>
    <w:rsid w:val="00291B52"/>
    <w:rsid w:val="00295579"/>
    <w:rsid w:val="00295754"/>
    <w:rsid w:val="0029752B"/>
    <w:rsid w:val="002A0905"/>
    <w:rsid w:val="002A1D73"/>
    <w:rsid w:val="002A4D34"/>
    <w:rsid w:val="002B1B2D"/>
    <w:rsid w:val="002B2D9D"/>
    <w:rsid w:val="002B5741"/>
    <w:rsid w:val="002B6117"/>
    <w:rsid w:val="002C1FCF"/>
    <w:rsid w:val="002C3868"/>
    <w:rsid w:val="002D1671"/>
    <w:rsid w:val="002D21EC"/>
    <w:rsid w:val="002E484A"/>
    <w:rsid w:val="002F0B58"/>
    <w:rsid w:val="002F177E"/>
    <w:rsid w:val="002F37A7"/>
    <w:rsid w:val="002F41D2"/>
    <w:rsid w:val="002F48C4"/>
    <w:rsid w:val="002F7616"/>
    <w:rsid w:val="00301009"/>
    <w:rsid w:val="00301184"/>
    <w:rsid w:val="00305409"/>
    <w:rsid w:val="00317791"/>
    <w:rsid w:val="0032170B"/>
    <w:rsid w:val="003354C9"/>
    <w:rsid w:val="0033556D"/>
    <w:rsid w:val="003365DC"/>
    <w:rsid w:val="00351190"/>
    <w:rsid w:val="00354462"/>
    <w:rsid w:val="00357837"/>
    <w:rsid w:val="003609EF"/>
    <w:rsid w:val="0036231A"/>
    <w:rsid w:val="00362E94"/>
    <w:rsid w:val="00374DD4"/>
    <w:rsid w:val="00374E8A"/>
    <w:rsid w:val="00375516"/>
    <w:rsid w:val="0037553D"/>
    <w:rsid w:val="0037791D"/>
    <w:rsid w:val="00383A16"/>
    <w:rsid w:val="00385E24"/>
    <w:rsid w:val="00393012"/>
    <w:rsid w:val="0039416E"/>
    <w:rsid w:val="003A326D"/>
    <w:rsid w:val="003A4DC4"/>
    <w:rsid w:val="003A7C8A"/>
    <w:rsid w:val="003B3F2F"/>
    <w:rsid w:val="003C0129"/>
    <w:rsid w:val="003C32A9"/>
    <w:rsid w:val="003C33AD"/>
    <w:rsid w:val="003D2731"/>
    <w:rsid w:val="003D62CC"/>
    <w:rsid w:val="003E0238"/>
    <w:rsid w:val="003E1A36"/>
    <w:rsid w:val="003E6537"/>
    <w:rsid w:val="003E794F"/>
    <w:rsid w:val="003F00E1"/>
    <w:rsid w:val="003F0745"/>
    <w:rsid w:val="003F1DB8"/>
    <w:rsid w:val="003F72E5"/>
    <w:rsid w:val="003F767E"/>
    <w:rsid w:val="00401212"/>
    <w:rsid w:val="00403398"/>
    <w:rsid w:val="00410371"/>
    <w:rsid w:val="00412628"/>
    <w:rsid w:val="0041426A"/>
    <w:rsid w:val="00415D32"/>
    <w:rsid w:val="004242F1"/>
    <w:rsid w:val="004342D8"/>
    <w:rsid w:val="00443AE8"/>
    <w:rsid w:val="00443D41"/>
    <w:rsid w:val="0044439B"/>
    <w:rsid w:val="004445EB"/>
    <w:rsid w:val="00447966"/>
    <w:rsid w:val="00454A9D"/>
    <w:rsid w:val="00455BD2"/>
    <w:rsid w:val="004567FB"/>
    <w:rsid w:val="004602C6"/>
    <w:rsid w:val="00463B5D"/>
    <w:rsid w:val="004709F5"/>
    <w:rsid w:val="004731D4"/>
    <w:rsid w:val="004751D0"/>
    <w:rsid w:val="00482950"/>
    <w:rsid w:val="00486338"/>
    <w:rsid w:val="004875C5"/>
    <w:rsid w:val="00490D3E"/>
    <w:rsid w:val="00492457"/>
    <w:rsid w:val="0049434B"/>
    <w:rsid w:val="004954AD"/>
    <w:rsid w:val="004A1A20"/>
    <w:rsid w:val="004A3349"/>
    <w:rsid w:val="004A41C8"/>
    <w:rsid w:val="004B1844"/>
    <w:rsid w:val="004B7580"/>
    <w:rsid w:val="004B75B7"/>
    <w:rsid w:val="004C1728"/>
    <w:rsid w:val="004C557A"/>
    <w:rsid w:val="004D49A1"/>
    <w:rsid w:val="004D746B"/>
    <w:rsid w:val="004E26F6"/>
    <w:rsid w:val="004F1BEA"/>
    <w:rsid w:val="004F295C"/>
    <w:rsid w:val="004F410D"/>
    <w:rsid w:val="005007F2"/>
    <w:rsid w:val="00501179"/>
    <w:rsid w:val="0050753A"/>
    <w:rsid w:val="0051580D"/>
    <w:rsid w:val="00515C59"/>
    <w:rsid w:val="00522ECE"/>
    <w:rsid w:val="0052478D"/>
    <w:rsid w:val="0052539C"/>
    <w:rsid w:val="0052591A"/>
    <w:rsid w:val="0052675C"/>
    <w:rsid w:val="00527788"/>
    <w:rsid w:val="00530911"/>
    <w:rsid w:val="005462F0"/>
    <w:rsid w:val="00547111"/>
    <w:rsid w:val="00547A59"/>
    <w:rsid w:val="005571D6"/>
    <w:rsid w:val="00561751"/>
    <w:rsid w:val="0058018A"/>
    <w:rsid w:val="0058221B"/>
    <w:rsid w:val="0058293A"/>
    <w:rsid w:val="00584DF0"/>
    <w:rsid w:val="00586EDE"/>
    <w:rsid w:val="00587470"/>
    <w:rsid w:val="00592D74"/>
    <w:rsid w:val="005948F4"/>
    <w:rsid w:val="005954BF"/>
    <w:rsid w:val="005A0984"/>
    <w:rsid w:val="005A7FCB"/>
    <w:rsid w:val="005B00F7"/>
    <w:rsid w:val="005B06B9"/>
    <w:rsid w:val="005B2F8B"/>
    <w:rsid w:val="005B71D4"/>
    <w:rsid w:val="005C0F73"/>
    <w:rsid w:val="005C3421"/>
    <w:rsid w:val="005D71EA"/>
    <w:rsid w:val="005E2C44"/>
    <w:rsid w:val="005E5740"/>
    <w:rsid w:val="005F6A5E"/>
    <w:rsid w:val="00611DCC"/>
    <w:rsid w:val="0061695D"/>
    <w:rsid w:val="00621188"/>
    <w:rsid w:val="00621AAA"/>
    <w:rsid w:val="00621B98"/>
    <w:rsid w:val="00622E2B"/>
    <w:rsid w:val="0062327F"/>
    <w:rsid w:val="006232A2"/>
    <w:rsid w:val="006257ED"/>
    <w:rsid w:val="00625E7F"/>
    <w:rsid w:val="00626AE6"/>
    <w:rsid w:val="00632AC7"/>
    <w:rsid w:val="006355D6"/>
    <w:rsid w:val="00637013"/>
    <w:rsid w:val="0064017D"/>
    <w:rsid w:val="00640DF2"/>
    <w:rsid w:val="0065167C"/>
    <w:rsid w:val="00651E41"/>
    <w:rsid w:val="00652AC1"/>
    <w:rsid w:val="006547EB"/>
    <w:rsid w:val="0065586E"/>
    <w:rsid w:val="00656FBE"/>
    <w:rsid w:val="0065756C"/>
    <w:rsid w:val="00662081"/>
    <w:rsid w:val="006739A7"/>
    <w:rsid w:val="00683512"/>
    <w:rsid w:val="006844C4"/>
    <w:rsid w:val="006863FB"/>
    <w:rsid w:val="00695159"/>
    <w:rsid w:val="00695808"/>
    <w:rsid w:val="00695ABB"/>
    <w:rsid w:val="00695E5F"/>
    <w:rsid w:val="006A1D34"/>
    <w:rsid w:val="006B0709"/>
    <w:rsid w:val="006B41B4"/>
    <w:rsid w:val="006B46FB"/>
    <w:rsid w:val="006B565C"/>
    <w:rsid w:val="006B7EFC"/>
    <w:rsid w:val="006C184B"/>
    <w:rsid w:val="006C2B52"/>
    <w:rsid w:val="006C6A69"/>
    <w:rsid w:val="006D0AC9"/>
    <w:rsid w:val="006D1023"/>
    <w:rsid w:val="006D735F"/>
    <w:rsid w:val="006E02D1"/>
    <w:rsid w:val="006E21FB"/>
    <w:rsid w:val="006E245C"/>
    <w:rsid w:val="006E2773"/>
    <w:rsid w:val="006E5270"/>
    <w:rsid w:val="006E6344"/>
    <w:rsid w:val="006F28A6"/>
    <w:rsid w:val="006F2EE0"/>
    <w:rsid w:val="006F3ABD"/>
    <w:rsid w:val="006F6AD7"/>
    <w:rsid w:val="00705628"/>
    <w:rsid w:val="0070602A"/>
    <w:rsid w:val="0071403E"/>
    <w:rsid w:val="007163C6"/>
    <w:rsid w:val="00726DC8"/>
    <w:rsid w:val="007315A7"/>
    <w:rsid w:val="00733FE3"/>
    <w:rsid w:val="00746B01"/>
    <w:rsid w:val="00753BFB"/>
    <w:rsid w:val="00754A0A"/>
    <w:rsid w:val="00755106"/>
    <w:rsid w:val="0076673A"/>
    <w:rsid w:val="00770D4C"/>
    <w:rsid w:val="00771343"/>
    <w:rsid w:val="007752A7"/>
    <w:rsid w:val="00783677"/>
    <w:rsid w:val="007914A5"/>
    <w:rsid w:val="00792342"/>
    <w:rsid w:val="00794D1D"/>
    <w:rsid w:val="00794DD5"/>
    <w:rsid w:val="007977A8"/>
    <w:rsid w:val="007A0398"/>
    <w:rsid w:val="007A068A"/>
    <w:rsid w:val="007B3F1F"/>
    <w:rsid w:val="007B4EB7"/>
    <w:rsid w:val="007B512A"/>
    <w:rsid w:val="007B53F7"/>
    <w:rsid w:val="007C2097"/>
    <w:rsid w:val="007C71DE"/>
    <w:rsid w:val="007D281D"/>
    <w:rsid w:val="007D28D0"/>
    <w:rsid w:val="007D5B6A"/>
    <w:rsid w:val="007D6622"/>
    <w:rsid w:val="007D6A07"/>
    <w:rsid w:val="007D7A5C"/>
    <w:rsid w:val="007E1D8F"/>
    <w:rsid w:val="007E3A15"/>
    <w:rsid w:val="007E6052"/>
    <w:rsid w:val="007F475C"/>
    <w:rsid w:val="007F7259"/>
    <w:rsid w:val="008040A8"/>
    <w:rsid w:val="00805DCE"/>
    <w:rsid w:val="0081402A"/>
    <w:rsid w:val="008157AF"/>
    <w:rsid w:val="008217FD"/>
    <w:rsid w:val="008263B7"/>
    <w:rsid w:val="00826487"/>
    <w:rsid w:val="008279FA"/>
    <w:rsid w:val="00827FD5"/>
    <w:rsid w:val="0083053E"/>
    <w:rsid w:val="00840F97"/>
    <w:rsid w:val="00841B26"/>
    <w:rsid w:val="008436FA"/>
    <w:rsid w:val="00851FD4"/>
    <w:rsid w:val="00857592"/>
    <w:rsid w:val="00860AF0"/>
    <w:rsid w:val="008623CD"/>
    <w:rsid w:val="008626E7"/>
    <w:rsid w:val="00870EE7"/>
    <w:rsid w:val="00872278"/>
    <w:rsid w:val="00881D20"/>
    <w:rsid w:val="008824E2"/>
    <w:rsid w:val="00882E09"/>
    <w:rsid w:val="00884427"/>
    <w:rsid w:val="008863B9"/>
    <w:rsid w:val="0088686F"/>
    <w:rsid w:val="008875BB"/>
    <w:rsid w:val="008915F6"/>
    <w:rsid w:val="00891718"/>
    <w:rsid w:val="008966EB"/>
    <w:rsid w:val="008A2D80"/>
    <w:rsid w:val="008A45A6"/>
    <w:rsid w:val="008B7854"/>
    <w:rsid w:val="008C050B"/>
    <w:rsid w:val="008C2B78"/>
    <w:rsid w:val="008C50B6"/>
    <w:rsid w:val="008D226A"/>
    <w:rsid w:val="008D774B"/>
    <w:rsid w:val="008E25C2"/>
    <w:rsid w:val="008E5D02"/>
    <w:rsid w:val="008F0DA4"/>
    <w:rsid w:val="008F12FF"/>
    <w:rsid w:val="008F57E1"/>
    <w:rsid w:val="008F686C"/>
    <w:rsid w:val="009148DE"/>
    <w:rsid w:val="0092309F"/>
    <w:rsid w:val="0092320D"/>
    <w:rsid w:val="0092789D"/>
    <w:rsid w:val="00927C3F"/>
    <w:rsid w:val="0093646C"/>
    <w:rsid w:val="00940F88"/>
    <w:rsid w:val="00941E30"/>
    <w:rsid w:val="0094350E"/>
    <w:rsid w:val="00943DF8"/>
    <w:rsid w:val="009458A8"/>
    <w:rsid w:val="00954BD7"/>
    <w:rsid w:val="00954DF0"/>
    <w:rsid w:val="00955033"/>
    <w:rsid w:val="0095696E"/>
    <w:rsid w:val="00971BE1"/>
    <w:rsid w:val="00971BE4"/>
    <w:rsid w:val="00972CA6"/>
    <w:rsid w:val="009731D9"/>
    <w:rsid w:val="00974751"/>
    <w:rsid w:val="00974C03"/>
    <w:rsid w:val="009777D9"/>
    <w:rsid w:val="00981B30"/>
    <w:rsid w:val="00982301"/>
    <w:rsid w:val="00982945"/>
    <w:rsid w:val="00982E57"/>
    <w:rsid w:val="00982E62"/>
    <w:rsid w:val="00986F1F"/>
    <w:rsid w:val="00990962"/>
    <w:rsid w:val="00991B88"/>
    <w:rsid w:val="00995B54"/>
    <w:rsid w:val="0099641B"/>
    <w:rsid w:val="009A17BC"/>
    <w:rsid w:val="009A3017"/>
    <w:rsid w:val="009A4297"/>
    <w:rsid w:val="009A5753"/>
    <w:rsid w:val="009A579D"/>
    <w:rsid w:val="009B26D8"/>
    <w:rsid w:val="009B2DAA"/>
    <w:rsid w:val="009B3D5D"/>
    <w:rsid w:val="009C0A03"/>
    <w:rsid w:val="009C3C61"/>
    <w:rsid w:val="009C4A63"/>
    <w:rsid w:val="009C7EAC"/>
    <w:rsid w:val="009D10D7"/>
    <w:rsid w:val="009D16B2"/>
    <w:rsid w:val="009E3080"/>
    <w:rsid w:val="009E3297"/>
    <w:rsid w:val="009E36D8"/>
    <w:rsid w:val="009E3783"/>
    <w:rsid w:val="009E5C2C"/>
    <w:rsid w:val="009E6003"/>
    <w:rsid w:val="009F19B6"/>
    <w:rsid w:val="009F1CB6"/>
    <w:rsid w:val="009F3D1E"/>
    <w:rsid w:val="009F734F"/>
    <w:rsid w:val="00A06CBF"/>
    <w:rsid w:val="00A0725C"/>
    <w:rsid w:val="00A139B6"/>
    <w:rsid w:val="00A219C4"/>
    <w:rsid w:val="00A2407A"/>
    <w:rsid w:val="00A246B6"/>
    <w:rsid w:val="00A24D1B"/>
    <w:rsid w:val="00A308F2"/>
    <w:rsid w:val="00A34B8B"/>
    <w:rsid w:val="00A47E70"/>
    <w:rsid w:val="00A50CF0"/>
    <w:rsid w:val="00A5591E"/>
    <w:rsid w:val="00A75462"/>
    <w:rsid w:val="00A75C14"/>
    <w:rsid w:val="00A765F1"/>
    <w:rsid w:val="00A7671C"/>
    <w:rsid w:val="00A77E58"/>
    <w:rsid w:val="00A859A4"/>
    <w:rsid w:val="00A87A45"/>
    <w:rsid w:val="00A92CF1"/>
    <w:rsid w:val="00A94980"/>
    <w:rsid w:val="00A96A32"/>
    <w:rsid w:val="00A971A3"/>
    <w:rsid w:val="00AA2CBC"/>
    <w:rsid w:val="00AB4AB0"/>
    <w:rsid w:val="00AB64A8"/>
    <w:rsid w:val="00AB6EDA"/>
    <w:rsid w:val="00AC131A"/>
    <w:rsid w:val="00AC163D"/>
    <w:rsid w:val="00AC34AD"/>
    <w:rsid w:val="00AC40A2"/>
    <w:rsid w:val="00AC5820"/>
    <w:rsid w:val="00AC71C4"/>
    <w:rsid w:val="00AC7B68"/>
    <w:rsid w:val="00AD0686"/>
    <w:rsid w:val="00AD1CD8"/>
    <w:rsid w:val="00AD4AE8"/>
    <w:rsid w:val="00AD7843"/>
    <w:rsid w:val="00AE0CF0"/>
    <w:rsid w:val="00AE1C86"/>
    <w:rsid w:val="00AE77D4"/>
    <w:rsid w:val="00AF0DF0"/>
    <w:rsid w:val="00AF34DC"/>
    <w:rsid w:val="00AF5FEE"/>
    <w:rsid w:val="00AF6339"/>
    <w:rsid w:val="00B00A53"/>
    <w:rsid w:val="00B0141E"/>
    <w:rsid w:val="00B019B6"/>
    <w:rsid w:val="00B14CFE"/>
    <w:rsid w:val="00B17531"/>
    <w:rsid w:val="00B258BB"/>
    <w:rsid w:val="00B25D3D"/>
    <w:rsid w:val="00B2676B"/>
    <w:rsid w:val="00B31DC4"/>
    <w:rsid w:val="00B33CAD"/>
    <w:rsid w:val="00B51BCF"/>
    <w:rsid w:val="00B5358E"/>
    <w:rsid w:val="00B53DC9"/>
    <w:rsid w:val="00B614F9"/>
    <w:rsid w:val="00B67B97"/>
    <w:rsid w:val="00B73D2D"/>
    <w:rsid w:val="00B851A2"/>
    <w:rsid w:val="00B8651F"/>
    <w:rsid w:val="00B92647"/>
    <w:rsid w:val="00B92954"/>
    <w:rsid w:val="00B93FFC"/>
    <w:rsid w:val="00B968C8"/>
    <w:rsid w:val="00BA0CAD"/>
    <w:rsid w:val="00BA1204"/>
    <w:rsid w:val="00BA3EC5"/>
    <w:rsid w:val="00BA51D9"/>
    <w:rsid w:val="00BB0547"/>
    <w:rsid w:val="00BB3E8E"/>
    <w:rsid w:val="00BB5538"/>
    <w:rsid w:val="00BB5DFC"/>
    <w:rsid w:val="00BC24FF"/>
    <w:rsid w:val="00BC2DCA"/>
    <w:rsid w:val="00BC7A92"/>
    <w:rsid w:val="00BD0F7C"/>
    <w:rsid w:val="00BD279D"/>
    <w:rsid w:val="00BD3EC5"/>
    <w:rsid w:val="00BD45D9"/>
    <w:rsid w:val="00BD6BB8"/>
    <w:rsid w:val="00BF00B3"/>
    <w:rsid w:val="00BF2913"/>
    <w:rsid w:val="00BF7393"/>
    <w:rsid w:val="00C01554"/>
    <w:rsid w:val="00C05746"/>
    <w:rsid w:val="00C074B0"/>
    <w:rsid w:val="00C0757E"/>
    <w:rsid w:val="00C120D8"/>
    <w:rsid w:val="00C15DA1"/>
    <w:rsid w:val="00C16553"/>
    <w:rsid w:val="00C20941"/>
    <w:rsid w:val="00C214C5"/>
    <w:rsid w:val="00C27112"/>
    <w:rsid w:val="00C30723"/>
    <w:rsid w:val="00C36998"/>
    <w:rsid w:val="00C369B6"/>
    <w:rsid w:val="00C40690"/>
    <w:rsid w:val="00C47A82"/>
    <w:rsid w:val="00C5744B"/>
    <w:rsid w:val="00C617BF"/>
    <w:rsid w:val="00C64177"/>
    <w:rsid w:val="00C643F8"/>
    <w:rsid w:val="00C66BA2"/>
    <w:rsid w:val="00C71D68"/>
    <w:rsid w:val="00C71E60"/>
    <w:rsid w:val="00C72CC3"/>
    <w:rsid w:val="00C814C6"/>
    <w:rsid w:val="00C8293B"/>
    <w:rsid w:val="00C83EB0"/>
    <w:rsid w:val="00C95985"/>
    <w:rsid w:val="00C971D0"/>
    <w:rsid w:val="00CA18B9"/>
    <w:rsid w:val="00CA3396"/>
    <w:rsid w:val="00CA3874"/>
    <w:rsid w:val="00CA68DE"/>
    <w:rsid w:val="00CB0CD0"/>
    <w:rsid w:val="00CB1D33"/>
    <w:rsid w:val="00CB3E6A"/>
    <w:rsid w:val="00CB4B81"/>
    <w:rsid w:val="00CC5026"/>
    <w:rsid w:val="00CC68D0"/>
    <w:rsid w:val="00CE2A4D"/>
    <w:rsid w:val="00CE3510"/>
    <w:rsid w:val="00CE3C44"/>
    <w:rsid w:val="00CE5F52"/>
    <w:rsid w:val="00CF6321"/>
    <w:rsid w:val="00D03D12"/>
    <w:rsid w:val="00D03F9A"/>
    <w:rsid w:val="00D056B8"/>
    <w:rsid w:val="00D06D51"/>
    <w:rsid w:val="00D07AFC"/>
    <w:rsid w:val="00D11415"/>
    <w:rsid w:val="00D12174"/>
    <w:rsid w:val="00D1278C"/>
    <w:rsid w:val="00D151A5"/>
    <w:rsid w:val="00D224BD"/>
    <w:rsid w:val="00D234C9"/>
    <w:rsid w:val="00D24991"/>
    <w:rsid w:val="00D24A8C"/>
    <w:rsid w:val="00D258FE"/>
    <w:rsid w:val="00D3174B"/>
    <w:rsid w:val="00D3694A"/>
    <w:rsid w:val="00D41B57"/>
    <w:rsid w:val="00D50255"/>
    <w:rsid w:val="00D542A3"/>
    <w:rsid w:val="00D649A3"/>
    <w:rsid w:val="00D65E86"/>
    <w:rsid w:val="00D66520"/>
    <w:rsid w:val="00D702D4"/>
    <w:rsid w:val="00D71DA2"/>
    <w:rsid w:val="00D813D6"/>
    <w:rsid w:val="00D8233C"/>
    <w:rsid w:val="00D85A73"/>
    <w:rsid w:val="00D8656B"/>
    <w:rsid w:val="00DA542C"/>
    <w:rsid w:val="00DA68A2"/>
    <w:rsid w:val="00DB485B"/>
    <w:rsid w:val="00DB4A6D"/>
    <w:rsid w:val="00DC18B8"/>
    <w:rsid w:val="00DC23C1"/>
    <w:rsid w:val="00DC5165"/>
    <w:rsid w:val="00DD5221"/>
    <w:rsid w:val="00DE20A9"/>
    <w:rsid w:val="00DE34CF"/>
    <w:rsid w:val="00DF031A"/>
    <w:rsid w:val="00DF29BE"/>
    <w:rsid w:val="00DF41DE"/>
    <w:rsid w:val="00DF632A"/>
    <w:rsid w:val="00DF65C5"/>
    <w:rsid w:val="00DF6D1F"/>
    <w:rsid w:val="00E01AC0"/>
    <w:rsid w:val="00E12B0C"/>
    <w:rsid w:val="00E13F3D"/>
    <w:rsid w:val="00E15D12"/>
    <w:rsid w:val="00E20BDC"/>
    <w:rsid w:val="00E229A6"/>
    <w:rsid w:val="00E30FB5"/>
    <w:rsid w:val="00E34898"/>
    <w:rsid w:val="00E35404"/>
    <w:rsid w:val="00E41431"/>
    <w:rsid w:val="00E4253D"/>
    <w:rsid w:val="00E44813"/>
    <w:rsid w:val="00E60AC1"/>
    <w:rsid w:val="00E75FBD"/>
    <w:rsid w:val="00E76497"/>
    <w:rsid w:val="00E83FBA"/>
    <w:rsid w:val="00E86C3C"/>
    <w:rsid w:val="00E9263D"/>
    <w:rsid w:val="00E93778"/>
    <w:rsid w:val="00E94293"/>
    <w:rsid w:val="00E9546A"/>
    <w:rsid w:val="00E959E9"/>
    <w:rsid w:val="00EA0013"/>
    <w:rsid w:val="00EB09B7"/>
    <w:rsid w:val="00EB1E9B"/>
    <w:rsid w:val="00EB33E9"/>
    <w:rsid w:val="00EB65E2"/>
    <w:rsid w:val="00EC043E"/>
    <w:rsid w:val="00EC1602"/>
    <w:rsid w:val="00EC2BD7"/>
    <w:rsid w:val="00EC48E2"/>
    <w:rsid w:val="00EC5F6B"/>
    <w:rsid w:val="00ED055A"/>
    <w:rsid w:val="00EE7D7C"/>
    <w:rsid w:val="00EF05AB"/>
    <w:rsid w:val="00EF0FD8"/>
    <w:rsid w:val="00EF7442"/>
    <w:rsid w:val="00F0553B"/>
    <w:rsid w:val="00F25D98"/>
    <w:rsid w:val="00F300FB"/>
    <w:rsid w:val="00F33338"/>
    <w:rsid w:val="00F339C0"/>
    <w:rsid w:val="00F36097"/>
    <w:rsid w:val="00F400E0"/>
    <w:rsid w:val="00F406E9"/>
    <w:rsid w:val="00F4112E"/>
    <w:rsid w:val="00F4177C"/>
    <w:rsid w:val="00F4283A"/>
    <w:rsid w:val="00F43002"/>
    <w:rsid w:val="00F439F0"/>
    <w:rsid w:val="00F44FDD"/>
    <w:rsid w:val="00F4602B"/>
    <w:rsid w:val="00F5083B"/>
    <w:rsid w:val="00F51133"/>
    <w:rsid w:val="00F560BE"/>
    <w:rsid w:val="00F605B6"/>
    <w:rsid w:val="00F67911"/>
    <w:rsid w:val="00F67B2B"/>
    <w:rsid w:val="00F71246"/>
    <w:rsid w:val="00F74E52"/>
    <w:rsid w:val="00F8327D"/>
    <w:rsid w:val="00F84745"/>
    <w:rsid w:val="00F851E7"/>
    <w:rsid w:val="00F903FD"/>
    <w:rsid w:val="00F916F0"/>
    <w:rsid w:val="00F9634C"/>
    <w:rsid w:val="00F97957"/>
    <w:rsid w:val="00FA1B94"/>
    <w:rsid w:val="00FA34B0"/>
    <w:rsid w:val="00FA547E"/>
    <w:rsid w:val="00FA7975"/>
    <w:rsid w:val="00FA7FAD"/>
    <w:rsid w:val="00FB03E9"/>
    <w:rsid w:val="00FB5667"/>
    <w:rsid w:val="00FB6386"/>
    <w:rsid w:val="00FB7EFF"/>
    <w:rsid w:val="00FC1FEF"/>
    <w:rsid w:val="00FC2020"/>
    <w:rsid w:val="00FC4C10"/>
    <w:rsid w:val="00FC4D7D"/>
    <w:rsid w:val="00FC783D"/>
    <w:rsid w:val="00FC79E0"/>
    <w:rsid w:val="00FD1C16"/>
    <w:rsid w:val="00FD5872"/>
    <w:rsid w:val="00FD6E0D"/>
    <w:rsid w:val="00FE0F4B"/>
    <w:rsid w:val="00FF0A26"/>
    <w:rsid w:val="00FF1507"/>
    <w:rsid w:val="00FF186A"/>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1" w:uiPriority="99"/>
    <w:lsdException w:name="Table Elegan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styleId="af2">
    <w:name w:val="Strong"/>
    <w:qFormat/>
    <w:rsid w:val="00656FBE"/>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656FBE"/>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656FBE"/>
    <w:rPr>
      <w:rFonts w:ascii="Arial" w:hAnsi="Arial"/>
      <w:sz w:val="24"/>
      <w:lang w:val="en-GB" w:eastAsia="en-US"/>
    </w:rPr>
  </w:style>
  <w:style w:type="character" w:customStyle="1" w:styleId="EQChar">
    <w:name w:val="EQ Char"/>
    <w:link w:val="EQ"/>
    <w:rsid w:val="00656FBE"/>
    <w:rPr>
      <w:rFonts w:ascii="Times New Roman" w:hAnsi="Times New Roman"/>
      <w:noProof/>
      <w:lang w:val="en-GB" w:eastAsia="en-US"/>
    </w:rPr>
  </w:style>
  <w:style w:type="character" w:customStyle="1" w:styleId="EXChar">
    <w:name w:val="EX Char"/>
    <w:link w:val="EX"/>
    <w:rsid w:val="00656FBE"/>
    <w:rPr>
      <w:rFonts w:ascii="Times New Roman" w:hAnsi="Times New Roman"/>
      <w:lang w:val="en-GB" w:eastAsia="en-US"/>
    </w:rPr>
  </w:style>
  <w:style w:type="paragraph" w:styleId="af3">
    <w:name w:val="Normal (Web)"/>
    <w:basedOn w:val="a"/>
    <w:uiPriority w:val="99"/>
    <w:unhideWhenUsed/>
    <w:rsid w:val="00656FBE"/>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656FBE"/>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656FBE"/>
    <w:rPr>
      <w:rFonts w:ascii="Arial" w:hAnsi="Arial"/>
      <w:sz w:val="22"/>
      <w:lang w:val="en-GB" w:eastAsia="en-US"/>
    </w:rPr>
  </w:style>
  <w:style w:type="character" w:customStyle="1" w:styleId="6Char">
    <w:name w:val="标题 6 Char"/>
    <w:aliases w:val="T1 Char4,Header 6 Char"/>
    <w:basedOn w:val="a0"/>
    <w:link w:val="6"/>
    <w:rsid w:val="00656FBE"/>
    <w:rPr>
      <w:rFonts w:ascii="Arial" w:hAnsi="Arial"/>
      <w:lang w:val="en-GB" w:eastAsia="en-US"/>
    </w:rPr>
  </w:style>
  <w:style w:type="character" w:customStyle="1" w:styleId="7Char">
    <w:name w:val="标题 7 Char"/>
    <w:basedOn w:val="a0"/>
    <w:link w:val="7"/>
    <w:rsid w:val="00656FBE"/>
    <w:rPr>
      <w:rFonts w:ascii="Arial" w:hAnsi="Arial"/>
      <w:lang w:val="en-GB" w:eastAsia="en-US"/>
    </w:rPr>
  </w:style>
  <w:style w:type="character" w:customStyle="1" w:styleId="8Char">
    <w:name w:val="标题 8 Char"/>
    <w:basedOn w:val="a0"/>
    <w:link w:val="8"/>
    <w:rsid w:val="00656FBE"/>
    <w:rPr>
      <w:rFonts w:ascii="Arial" w:hAnsi="Arial"/>
      <w:sz w:val="36"/>
      <w:lang w:val="en-GB" w:eastAsia="en-US"/>
    </w:rPr>
  </w:style>
  <w:style w:type="character" w:customStyle="1" w:styleId="9Char">
    <w:name w:val="标题 9 Char"/>
    <w:aliases w:val="Figure Heading Char,FH Char"/>
    <w:basedOn w:val="a0"/>
    <w:link w:val="9"/>
    <w:rsid w:val="00656FBE"/>
    <w:rPr>
      <w:rFonts w:ascii="Arial" w:hAnsi="Arial"/>
      <w:sz w:val="36"/>
      <w:lang w:val="en-GB" w:eastAsia="en-US"/>
    </w:rPr>
  </w:style>
  <w:style w:type="character" w:customStyle="1" w:styleId="NOChar">
    <w:name w:val="NO Char"/>
    <w:link w:val="NO"/>
    <w:qFormat/>
    <w:rsid w:val="00656FBE"/>
    <w:rPr>
      <w:rFonts w:ascii="Times New Roman" w:hAnsi="Times New Roman"/>
      <w:lang w:val="en-GB" w:eastAsia="en-US"/>
    </w:rPr>
  </w:style>
  <w:style w:type="character" w:customStyle="1" w:styleId="PLChar">
    <w:name w:val="PL Char"/>
    <w:link w:val="PL"/>
    <w:rsid w:val="00656FBE"/>
    <w:rPr>
      <w:rFonts w:ascii="Courier New" w:hAnsi="Courier New"/>
      <w:noProof/>
      <w:sz w:val="16"/>
      <w:lang w:val="en-GB" w:eastAsia="en-US"/>
    </w:rPr>
  </w:style>
  <w:style w:type="character" w:customStyle="1" w:styleId="Char6">
    <w:name w:val="文档结构图 Char"/>
    <w:basedOn w:val="a0"/>
    <w:link w:val="af0"/>
    <w:semiHidden/>
    <w:rsid w:val="00656FBE"/>
    <w:rPr>
      <w:rFonts w:ascii="Tahoma" w:hAnsi="Tahoma" w:cs="Tahoma"/>
      <w:shd w:val="clear" w:color="auto" w:fill="000080"/>
      <w:lang w:val="en-GB" w:eastAsia="en-US"/>
    </w:rPr>
  </w:style>
  <w:style w:type="character" w:styleId="af4">
    <w:name w:val="page number"/>
    <w:basedOn w:val="a0"/>
    <w:rsid w:val="00656FBE"/>
  </w:style>
  <w:style w:type="character" w:customStyle="1" w:styleId="Char2">
    <w:name w:val="页脚 Char"/>
    <w:basedOn w:val="a0"/>
    <w:link w:val="a9"/>
    <w:rsid w:val="00656FBE"/>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656FBE"/>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656FBE"/>
    <w:rPr>
      <w:rFonts w:ascii="Times New Roman" w:hAnsi="Times New Roman"/>
      <w:sz w:val="16"/>
      <w:lang w:val="en-GB" w:eastAsia="en-US"/>
    </w:rPr>
  </w:style>
  <w:style w:type="character" w:customStyle="1" w:styleId="Char4">
    <w:name w:val="批注框文本 Char"/>
    <w:basedOn w:val="a0"/>
    <w:link w:val="ae"/>
    <w:semiHidden/>
    <w:rsid w:val="00656FBE"/>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56FBE"/>
    <w:rPr>
      <w:rFonts w:ascii="Arial" w:hAnsi="Arial"/>
      <w:sz w:val="24"/>
      <w:lang w:val="en-GB" w:eastAsia="ko-KR" w:bidi="ar-SA"/>
    </w:rPr>
  </w:style>
  <w:style w:type="character" w:customStyle="1" w:styleId="TAL0">
    <w:name w:val="TAL (文字)"/>
    <w:rsid w:val="00656FBE"/>
    <w:rPr>
      <w:rFonts w:ascii="Arial" w:hAnsi="Arial"/>
      <w:sz w:val="18"/>
      <w:lang w:val="en-GB" w:eastAsia="ko-KR" w:bidi="ar-SA"/>
    </w:rPr>
  </w:style>
  <w:style w:type="character" w:customStyle="1" w:styleId="TALChar">
    <w:name w:val="TAL Char"/>
    <w:rsid w:val="00656FB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656FBE"/>
    <w:rPr>
      <w:rFonts w:ascii="Arial" w:hAnsi="Arial"/>
      <w:sz w:val="28"/>
      <w:lang w:val="en-GB" w:eastAsia="ko-KR" w:bidi="ar-SA"/>
    </w:rPr>
  </w:style>
  <w:style w:type="character" w:customStyle="1" w:styleId="CharChar3">
    <w:name w:val="Char Char3"/>
    <w:rsid w:val="00656FB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6FBE"/>
    <w:rPr>
      <w:lang w:val="en-GB" w:eastAsia="en-US" w:bidi="ar-SA"/>
    </w:rPr>
  </w:style>
  <w:style w:type="character" w:customStyle="1" w:styleId="msoins0">
    <w:name w:val="msoins0"/>
    <w:rsid w:val="00656FB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6FB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6FBE"/>
    <w:rPr>
      <w:rFonts w:ascii="Arial" w:hAnsi="Arial"/>
      <w:sz w:val="24"/>
      <w:lang w:val="en-GB" w:eastAsia="en-US" w:bidi="ar-SA"/>
    </w:rPr>
  </w:style>
  <w:style w:type="paragraph" w:customStyle="1" w:styleId="no0">
    <w:name w:val="no"/>
    <w:basedOn w:val="a"/>
    <w:rsid w:val="00656FBE"/>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656FBE"/>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6FBE"/>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656FBE"/>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656FBE"/>
    <w:rPr>
      <w:rFonts w:ascii="Times New Roman" w:eastAsia="MS Mincho" w:hAnsi="Times New Roman"/>
      <w:lang w:val="en-GB" w:eastAsia="en-GB"/>
    </w:rPr>
  </w:style>
  <w:style w:type="character" w:customStyle="1" w:styleId="Char3">
    <w:name w:val="批注文字 Char"/>
    <w:basedOn w:val="a0"/>
    <w:link w:val="ac"/>
    <w:rsid w:val="00656FBE"/>
    <w:rPr>
      <w:rFonts w:ascii="Times New Roman" w:hAnsi="Times New Roman"/>
      <w:lang w:val="en-GB" w:eastAsia="en-US"/>
    </w:rPr>
  </w:style>
  <w:style w:type="character" w:customStyle="1" w:styleId="Char5">
    <w:name w:val="批注主题 Char"/>
    <w:basedOn w:val="Char3"/>
    <w:link w:val="af"/>
    <w:rsid w:val="00656FBE"/>
    <w:rPr>
      <w:rFonts w:ascii="Times New Roman" w:hAnsi="Times New Roman"/>
      <w:b/>
      <w:bCs/>
      <w:lang w:val="en-GB" w:eastAsia="en-US"/>
    </w:rPr>
  </w:style>
  <w:style w:type="character" w:customStyle="1" w:styleId="B1Char1">
    <w:name w:val="B1 Char1"/>
    <w:basedOn w:val="a0"/>
    <w:rsid w:val="00656FBE"/>
    <w:rPr>
      <w:sz w:val="22"/>
      <w:lang w:val="en-GB" w:eastAsia="en-US"/>
    </w:rPr>
  </w:style>
  <w:style w:type="paragraph" w:customStyle="1" w:styleId="IvDbodytext">
    <w:name w:val="IvD bodytext"/>
    <w:basedOn w:val="af5"/>
    <w:link w:val="IvDbodytextChar"/>
    <w:qFormat/>
    <w:rsid w:val="00656FB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56FBE"/>
    <w:rPr>
      <w:rFonts w:ascii="Arial" w:eastAsia="Malgun Gothic" w:hAnsi="Arial"/>
      <w:spacing w:val="2"/>
      <w:lang w:val="en-US" w:eastAsia="en-US"/>
    </w:rPr>
  </w:style>
  <w:style w:type="paragraph" w:styleId="af6">
    <w:name w:val="Revision"/>
    <w:hidden/>
    <w:uiPriority w:val="99"/>
    <w:semiHidden/>
    <w:rsid w:val="00656FBE"/>
    <w:rPr>
      <w:rFonts w:ascii="Times New Roman" w:eastAsia="Malgun Gothic" w:hAnsi="Times New Roman"/>
      <w:lang w:val="en-GB" w:eastAsia="en-US"/>
    </w:rPr>
  </w:style>
  <w:style w:type="table" w:styleId="af7">
    <w:name w:val="Table Grid"/>
    <w:basedOn w:val="a1"/>
    <w:rsid w:val="00656FBE"/>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656FBE"/>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56FBE"/>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656FBE"/>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656FBE"/>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656FBE"/>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656FBE"/>
    <w:rPr>
      <w:rFonts w:ascii="Times New Roman" w:eastAsia="宋体" w:hAnsi="Times New Roman"/>
      <w:sz w:val="21"/>
      <w:szCs w:val="22"/>
      <w:lang w:val="en-GB" w:eastAsia="en-GB"/>
    </w:rPr>
  </w:style>
  <w:style w:type="paragraph" w:styleId="afb">
    <w:name w:val="index heading"/>
    <w:basedOn w:val="a"/>
    <w:next w:val="a"/>
    <w:rsid w:val="00656FBE"/>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656F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656FBE"/>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656FBE"/>
    <w:rPr>
      <w:rFonts w:ascii="Courier New" w:eastAsia="宋体" w:hAnsi="Courier New"/>
      <w:sz w:val="21"/>
      <w:szCs w:val="22"/>
      <w:lang w:val="nb-NO" w:eastAsia="en-GB"/>
    </w:rPr>
  </w:style>
  <w:style w:type="paragraph" w:customStyle="1" w:styleId="TableText">
    <w:name w:val="TableText"/>
    <w:basedOn w:val="a"/>
    <w:rsid w:val="00656FBE"/>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656FBE"/>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656FBE"/>
    <w:rPr>
      <w:rFonts w:eastAsia="MS Mincho"/>
      <w:b/>
      <w:bCs/>
      <w:sz w:val="24"/>
    </w:rPr>
  </w:style>
  <w:style w:type="paragraph" w:customStyle="1" w:styleId="44">
    <w:name w:val="(文字) (文字)4"/>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656FBE"/>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656FBE"/>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656FBE"/>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656FBE"/>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656FBE"/>
    <w:rPr>
      <w:rFonts w:ascii="Times New Roman" w:eastAsia="Times New Roman" w:hAnsi="Times New Roman"/>
      <w:b/>
      <w:bCs/>
      <w:lang w:val="en-GB" w:eastAsia="en-GB"/>
    </w:rPr>
  </w:style>
  <w:style w:type="character" w:customStyle="1" w:styleId="B3Char2">
    <w:name w:val="B3 Char2"/>
    <w:rsid w:val="00656FBE"/>
    <w:rPr>
      <w:lang w:val="en-GB" w:eastAsia="en-GB" w:bidi="ar-SA"/>
    </w:rPr>
  </w:style>
  <w:style w:type="paragraph" w:customStyle="1" w:styleId="Doc-text2">
    <w:name w:val="Doc-text2"/>
    <w:basedOn w:val="a"/>
    <w:link w:val="Doc-text2Char"/>
    <w:qFormat/>
    <w:rsid w:val="00656F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56FBE"/>
    <w:rPr>
      <w:rFonts w:ascii="Arial" w:eastAsia="MS Mincho" w:hAnsi="Arial"/>
      <w:szCs w:val="24"/>
      <w:lang w:val="en-GB" w:eastAsia="en-GB"/>
    </w:rPr>
  </w:style>
  <w:style w:type="paragraph" w:customStyle="1" w:styleId="Doc-titleJK">
    <w:name w:val="Doc-title_JK"/>
    <w:basedOn w:val="a"/>
    <w:next w:val="Doc-text2JK"/>
    <w:link w:val="Doc-titleJKChar"/>
    <w:rsid w:val="00656FBE"/>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56FBE"/>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56FBE"/>
    <w:rPr>
      <w:rFonts w:ascii="Times New Roman" w:eastAsia="MS Mincho" w:hAnsi="Times New Roman"/>
      <w:szCs w:val="24"/>
      <w:lang w:val="en-GB" w:eastAsia="en-GB"/>
    </w:rPr>
  </w:style>
  <w:style w:type="character" w:customStyle="1" w:styleId="Doc-titleJKChar">
    <w:name w:val="Doc-title_JK Char"/>
    <w:link w:val="Doc-titleJK"/>
    <w:rsid w:val="00656FBE"/>
    <w:rPr>
      <w:rFonts w:ascii="Times New Roman" w:eastAsia="MS Mincho" w:hAnsi="Times New Roman"/>
      <w:color w:val="0000FF"/>
      <w:szCs w:val="24"/>
      <w:lang w:val="en-GB" w:eastAsia="en-GB"/>
    </w:rPr>
  </w:style>
  <w:style w:type="paragraph" w:customStyle="1" w:styleId="1">
    <w:name w:val="样式 标题 1 + 小三"/>
    <w:basedOn w:val="10"/>
    <w:rsid w:val="00656FBE"/>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656FBE"/>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6FBE"/>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6FBE"/>
    <w:rPr>
      <w:rFonts w:ascii="Arial" w:eastAsia="Times New Roman" w:hAnsi="Arial"/>
      <w:sz w:val="28"/>
      <w:lang w:val="en-GB"/>
    </w:rPr>
  </w:style>
  <w:style w:type="paragraph" w:styleId="aff0">
    <w:name w:val="Body Text Indent"/>
    <w:basedOn w:val="a"/>
    <w:link w:val="Charc"/>
    <w:rsid w:val="00656FBE"/>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656FBE"/>
    <w:rPr>
      <w:rFonts w:ascii="Times New Roman" w:eastAsia="Malgun Gothic" w:hAnsi="Times New Roman"/>
      <w:snapToGrid w:val="0"/>
      <w:kern w:val="2"/>
      <w:sz w:val="21"/>
      <w:lang w:val="en-GB" w:eastAsia="en-GB"/>
    </w:rPr>
  </w:style>
  <w:style w:type="paragraph" w:styleId="26">
    <w:name w:val="Body Text 2"/>
    <w:basedOn w:val="a"/>
    <w:link w:val="2Char0"/>
    <w:rsid w:val="00656FBE"/>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656FBE"/>
    <w:rPr>
      <w:rFonts w:ascii="Times New Roman" w:eastAsia="Malgun Gothic" w:hAnsi="Times New Roman"/>
      <w:i/>
      <w:lang w:val="en-GB" w:eastAsia="en-GB"/>
    </w:rPr>
  </w:style>
  <w:style w:type="paragraph" w:styleId="34">
    <w:name w:val="Body Text 3"/>
    <w:basedOn w:val="a"/>
    <w:link w:val="3Char0"/>
    <w:rsid w:val="00656FBE"/>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656FBE"/>
    <w:rPr>
      <w:rFonts w:ascii="Times New Roman" w:eastAsia="Osaka" w:hAnsi="Times New Roman"/>
      <w:color w:val="000000"/>
      <w:lang w:val="en-GB" w:eastAsia="en-GB"/>
    </w:rPr>
  </w:style>
  <w:style w:type="paragraph" w:customStyle="1" w:styleId="CharCharCharCharChar">
    <w:name w:val="Char Char Char Char Char"/>
    <w:semiHidden/>
    <w:rsid w:val="00656FBE"/>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656FBE"/>
  </w:style>
  <w:style w:type="paragraph" w:customStyle="1" w:styleId="CharChar">
    <w:name w:val="Char Char"/>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656FBE"/>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56FBE"/>
    <w:rPr>
      <w:lang w:val="en-GB" w:eastAsia="ja-JP" w:bidi="ar-SA"/>
    </w:rPr>
  </w:style>
  <w:style w:type="paragraph" w:customStyle="1" w:styleId="1Char0">
    <w:name w:val="(文字) (文字)1 Char (文字) (文字)"/>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56F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656FB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6FBE"/>
    <w:rPr>
      <w:rFonts w:ascii="Arial" w:hAnsi="Arial"/>
      <w:sz w:val="32"/>
      <w:lang w:val="en-GB" w:eastAsia="ja-JP" w:bidi="ar-SA"/>
    </w:rPr>
  </w:style>
  <w:style w:type="character" w:customStyle="1" w:styleId="CharChar4">
    <w:name w:val="Char Char4"/>
    <w:rsid w:val="00656FBE"/>
    <w:rPr>
      <w:rFonts w:ascii="Courier New" w:hAnsi="Courier New"/>
      <w:lang w:val="nb-NO" w:eastAsia="ja-JP" w:bidi="ar-SA"/>
    </w:rPr>
  </w:style>
  <w:style w:type="character" w:customStyle="1" w:styleId="AndreaLeonardi">
    <w:name w:val="Andrea Leonardi"/>
    <w:semiHidden/>
    <w:rsid w:val="00656FBE"/>
    <w:rPr>
      <w:rFonts w:ascii="Arial" w:hAnsi="Arial" w:cs="Arial"/>
      <w:color w:val="auto"/>
      <w:sz w:val="20"/>
      <w:szCs w:val="20"/>
    </w:rPr>
  </w:style>
  <w:style w:type="character" w:customStyle="1" w:styleId="NOCharChar">
    <w:name w:val="NO Char Char"/>
    <w:rsid w:val="00656FBE"/>
    <w:rPr>
      <w:lang w:val="en-GB" w:eastAsia="en-US" w:bidi="ar-SA"/>
    </w:rPr>
  </w:style>
  <w:style w:type="character" w:customStyle="1" w:styleId="NOZchn">
    <w:name w:val="NO Zchn"/>
    <w:rsid w:val="00656FBE"/>
    <w:rPr>
      <w:lang w:val="en-GB" w:eastAsia="en-US" w:bidi="ar-SA"/>
    </w:rPr>
  </w:style>
  <w:style w:type="character" w:customStyle="1" w:styleId="TACCar">
    <w:name w:val="TAC Car"/>
    <w:rsid w:val="00656FBE"/>
    <w:rPr>
      <w:rFonts w:ascii="Arial" w:hAnsi="Arial"/>
      <w:sz w:val="18"/>
      <w:lang w:val="en-GB" w:eastAsia="ja-JP" w:bidi="ar-SA"/>
    </w:rPr>
  </w:style>
  <w:style w:type="paragraph" w:customStyle="1" w:styleId="CharCharCharCharCharChar">
    <w:name w:val="Char Char Char Char Char Char"/>
    <w:semiHidden/>
    <w:rsid w:val="00656FB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56FBE"/>
  </w:style>
  <w:style w:type="character" w:customStyle="1" w:styleId="T1Char1">
    <w:name w:val="T1 Char1"/>
    <w:aliases w:val="Header 6 Char Char1"/>
    <w:rsid w:val="00656FBE"/>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6FBE"/>
    <w:rPr>
      <w:rFonts w:ascii="Arial" w:hAnsi="Arial"/>
      <w:sz w:val="32"/>
      <w:lang w:val="en-GB" w:eastAsia="en-US" w:bidi="ar-SA"/>
    </w:rPr>
  </w:style>
  <w:style w:type="paragraph" w:customStyle="1" w:styleId="ZchnZchn1">
    <w:name w:val="Zchn Zchn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6F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6FB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6FBE"/>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656FBE"/>
    <w:rPr>
      <w:rFonts w:ascii="Arial" w:eastAsia="MS Mincho" w:hAnsi="Arial"/>
      <w:sz w:val="22"/>
      <w:lang w:val="en-GB" w:eastAsia="en-US" w:bidi="ar-SA"/>
    </w:rPr>
  </w:style>
  <w:style w:type="paragraph" w:customStyle="1" w:styleId="35">
    <w:name w:val="(文字) (文字)3"/>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56FBE"/>
  </w:style>
  <w:style w:type="paragraph" w:customStyle="1" w:styleId="13">
    <w:name w:val="(文字) (文字)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656FB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656FBE"/>
    <w:rPr>
      <w:rFonts w:ascii="Times New Roman" w:eastAsia="MS Mincho" w:hAnsi="Times New Roman"/>
      <w:lang w:val="en-GB" w:eastAsia="en-GB"/>
    </w:rPr>
  </w:style>
  <w:style w:type="paragraph" w:styleId="53">
    <w:name w:val="List Number 5"/>
    <w:basedOn w:val="a"/>
    <w:rsid w:val="00656FB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6FB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6FB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6FBE"/>
    <w:rPr>
      <w:rFonts w:ascii="Tahoma" w:hAnsi="Tahoma" w:cs="Tahoma"/>
      <w:shd w:val="clear" w:color="auto" w:fill="000080"/>
      <w:lang w:val="en-GB" w:eastAsia="en-US"/>
    </w:rPr>
  </w:style>
  <w:style w:type="character" w:customStyle="1" w:styleId="ZchnZchn5">
    <w:name w:val="Zchn Zchn5"/>
    <w:rsid w:val="00656FBE"/>
    <w:rPr>
      <w:rFonts w:ascii="Courier New" w:eastAsia="Batang" w:hAnsi="Courier New"/>
      <w:lang w:val="nb-NO" w:eastAsia="en-US" w:bidi="ar-SA"/>
    </w:rPr>
  </w:style>
  <w:style w:type="character" w:customStyle="1" w:styleId="CharChar10">
    <w:name w:val="Char Char10"/>
    <w:semiHidden/>
    <w:rsid w:val="00656FBE"/>
    <w:rPr>
      <w:rFonts w:ascii="Times New Roman" w:hAnsi="Times New Roman"/>
      <w:lang w:val="en-GB" w:eastAsia="en-US"/>
    </w:rPr>
  </w:style>
  <w:style w:type="character" w:customStyle="1" w:styleId="CharChar9">
    <w:name w:val="Char Char9"/>
    <w:semiHidden/>
    <w:rsid w:val="00656FBE"/>
    <w:rPr>
      <w:rFonts w:ascii="Tahoma" w:hAnsi="Tahoma" w:cs="Tahoma"/>
      <w:sz w:val="16"/>
      <w:szCs w:val="16"/>
      <w:lang w:val="en-GB" w:eastAsia="en-US"/>
    </w:rPr>
  </w:style>
  <w:style w:type="character" w:customStyle="1" w:styleId="CharChar8">
    <w:name w:val="Char Char8"/>
    <w:rsid w:val="00656FBE"/>
    <w:rPr>
      <w:rFonts w:ascii="Times New Roman" w:hAnsi="Times New Roman"/>
      <w:b/>
      <w:bCs/>
      <w:lang w:val="en-GB" w:eastAsia="en-US"/>
    </w:rPr>
  </w:style>
  <w:style w:type="paragraph" w:customStyle="1" w:styleId="14">
    <w:name w:val="修订1"/>
    <w:hidden/>
    <w:semiHidden/>
    <w:rsid w:val="00656FBE"/>
    <w:rPr>
      <w:rFonts w:ascii="Times New Roman" w:eastAsia="Batang" w:hAnsi="Times New Roman"/>
      <w:lang w:val="en-GB" w:eastAsia="en-US"/>
    </w:rPr>
  </w:style>
  <w:style w:type="paragraph" w:styleId="aff2">
    <w:name w:val="endnote text"/>
    <w:basedOn w:val="a"/>
    <w:link w:val="Chard"/>
    <w:rsid w:val="00656FBE"/>
    <w:pPr>
      <w:snapToGrid w:val="0"/>
    </w:pPr>
    <w:rPr>
      <w:rFonts w:eastAsia="宋体"/>
      <w:lang w:eastAsia="en-GB"/>
    </w:rPr>
  </w:style>
  <w:style w:type="character" w:customStyle="1" w:styleId="Chard">
    <w:name w:val="尾注文本 Char"/>
    <w:basedOn w:val="a0"/>
    <w:link w:val="aff2"/>
    <w:rsid w:val="00656FBE"/>
    <w:rPr>
      <w:rFonts w:ascii="Times New Roman" w:eastAsia="宋体" w:hAnsi="Times New Roman"/>
      <w:lang w:val="en-GB" w:eastAsia="en-GB"/>
    </w:rPr>
  </w:style>
  <w:style w:type="character" w:styleId="aff3">
    <w:name w:val="endnote reference"/>
    <w:rsid w:val="00656FBE"/>
    <w:rPr>
      <w:vertAlign w:val="superscript"/>
    </w:rPr>
  </w:style>
  <w:style w:type="character" w:customStyle="1" w:styleId="btChar3">
    <w:name w:val="bt Char3"/>
    <w:rsid w:val="00656FBE"/>
    <w:rPr>
      <w:lang w:val="en-GB" w:eastAsia="ja-JP" w:bidi="ar-SA"/>
    </w:rPr>
  </w:style>
  <w:style w:type="paragraph" w:styleId="aff4">
    <w:name w:val="Title"/>
    <w:basedOn w:val="a"/>
    <w:next w:val="a"/>
    <w:link w:val="Chare"/>
    <w:qFormat/>
    <w:rsid w:val="00656FB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656FBE"/>
    <w:rPr>
      <w:rFonts w:ascii="Courier New" w:eastAsia="Malgun Gothic" w:hAnsi="Courier New"/>
      <w:lang w:val="nb-NO" w:eastAsia="en-GB"/>
    </w:rPr>
  </w:style>
  <w:style w:type="paragraph" w:customStyle="1" w:styleId="FL">
    <w:name w:val="FL"/>
    <w:basedOn w:val="a"/>
    <w:rsid w:val="00656FB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656FBE"/>
    <w:rPr>
      <w:rFonts w:ascii="Arial" w:hAnsi="Arial"/>
      <w:sz w:val="22"/>
      <w:lang w:val="en-GB" w:eastAsia="ja-JP" w:bidi="ar-SA"/>
    </w:rPr>
  </w:style>
  <w:style w:type="paragraph" w:styleId="aff5">
    <w:name w:val="Date"/>
    <w:basedOn w:val="a"/>
    <w:next w:val="a"/>
    <w:link w:val="Charf"/>
    <w:rsid w:val="00656FBE"/>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656FBE"/>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656FBE"/>
    <w:rPr>
      <w:rFonts w:eastAsia="MS Mincho"/>
      <w:b/>
      <w:lang w:val="en-GB" w:eastAsia="en-US" w:bidi="ar-SA"/>
    </w:rPr>
  </w:style>
  <w:style w:type="paragraph" w:customStyle="1" w:styleId="AutoCorrect">
    <w:name w:val="AutoCorrect"/>
    <w:rsid w:val="00656FBE"/>
    <w:rPr>
      <w:rFonts w:ascii="Times New Roman" w:eastAsia="Malgun Gothic" w:hAnsi="Times New Roman"/>
      <w:sz w:val="24"/>
      <w:szCs w:val="24"/>
      <w:lang w:val="en-GB" w:eastAsia="ko-KR"/>
    </w:rPr>
  </w:style>
  <w:style w:type="paragraph" w:customStyle="1" w:styleId="-PAGE-">
    <w:name w:val="- PAGE -"/>
    <w:rsid w:val="00656FBE"/>
    <w:rPr>
      <w:rFonts w:ascii="Times New Roman" w:eastAsia="Malgun Gothic" w:hAnsi="Times New Roman"/>
      <w:sz w:val="24"/>
      <w:szCs w:val="24"/>
      <w:lang w:val="en-GB" w:eastAsia="ko-KR"/>
    </w:rPr>
  </w:style>
  <w:style w:type="paragraph" w:customStyle="1" w:styleId="PageXofY">
    <w:name w:val="Page X of Y"/>
    <w:rsid w:val="00656FBE"/>
    <w:rPr>
      <w:rFonts w:ascii="Times New Roman" w:eastAsia="Malgun Gothic" w:hAnsi="Times New Roman"/>
      <w:sz w:val="24"/>
      <w:szCs w:val="24"/>
      <w:lang w:val="en-GB" w:eastAsia="ko-KR"/>
    </w:rPr>
  </w:style>
  <w:style w:type="paragraph" w:customStyle="1" w:styleId="Createdby">
    <w:name w:val="Created by"/>
    <w:rsid w:val="00656FBE"/>
    <w:rPr>
      <w:rFonts w:ascii="Times New Roman" w:eastAsia="Malgun Gothic" w:hAnsi="Times New Roman"/>
      <w:sz w:val="24"/>
      <w:szCs w:val="24"/>
      <w:lang w:val="en-GB" w:eastAsia="ko-KR"/>
    </w:rPr>
  </w:style>
  <w:style w:type="paragraph" w:customStyle="1" w:styleId="Createdon">
    <w:name w:val="Created on"/>
    <w:rsid w:val="00656FBE"/>
    <w:rPr>
      <w:rFonts w:ascii="Times New Roman" w:eastAsia="Malgun Gothic" w:hAnsi="Times New Roman"/>
      <w:sz w:val="24"/>
      <w:szCs w:val="24"/>
      <w:lang w:val="en-GB" w:eastAsia="ko-KR"/>
    </w:rPr>
  </w:style>
  <w:style w:type="paragraph" w:customStyle="1" w:styleId="Lastprinted">
    <w:name w:val="Last printed"/>
    <w:rsid w:val="00656FBE"/>
    <w:rPr>
      <w:rFonts w:ascii="Times New Roman" w:eastAsia="Malgun Gothic" w:hAnsi="Times New Roman"/>
      <w:sz w:val="24"/>
      <w:szCs w:val="24"/>
      <w:lang w:val="en-GB" w:eastAsia="ko-KR"/>
    </w:rPr>
  </w:style>
  <w:style w:type="paragraph" w:customStyle="1" w:styleId="Lastsavedby">
    <w:name w:val="Last saved by"/>
    <w:rsid w:val="00656FBE"/>
    <w:rPr>
      <w:rFonts w:ascii="Times New Roman" w:eastAsia="Malgun Gothic" w:hAnsi="Times New Roman"/>
      <w:sz w:val="24"/>
      <w:szCs w:val="24"/>
      <w:lang w:val="en-GB" w:eastAsia="ko-KR"/>
    </w:rPr>
  </w:style>
  <w:style w:type="paragraph" w:customStyle="1" w:styleId="Filename">
    <w:name w:val="Filename"/>
    <w:rsid w:val="00656FBE"/>
    <w:rPr>
      <w:rFonts w:ascii="Times New Roman" w:eastAsia="Malgun Gothic" w:hAnsi="Times New Roman"/>
      <w:sz w:val="24"/>
      <w:szCs w:val="24"/>
      <w:lang w:val="en-GB" w:eastAsia="ko-KR"/>
    </w:rPr>
  </w:style>
  <w:style w:type="paragraph" w:customStyle="1" w:styleId="Filenameandpath">
    <w:name w:val="Filename and path"/>
    <w:rsid w:val="00656FBE"/>
    <w:rPr>
      <w:rFonts w:ascii="Times New Roman" w:eastAsia="Malgun Gothic" w:hAnsi="Times New Roman"/>
      <w:sz w:val="24"/>
      <w:szCs w:val="24"/>
      <w:lang w:val="en-GB" w:eastAsia="ko-KR"/>
    </w:rPr>
  </w:style>
  <w:style w:type="paragraph" w:customStyle="1" w:styleId="AuthorPageDate">
    <w:name w:val="Author  Page #  Date"/>
    <w:rsid w:val="00656FBE"/>
    <w:rPr>
      <w:rFonts w:ascii="Times New Roman" w:eastAsia="Malgun Gothic" w:hAnsi="Times New Roman"/>
      <w:sz w:val="24"/>
      <w:szCs w:val="24"/>
      <w:lang w:val="en-GB" w:eastAsia="ko-KR"/>
    </w:rPr>
  </w:style>
  <w:style w:type="paragraph" w:customStyle="1" w:styleId="ConfidentialPageDate">
    <w:name w:val="Confidential  Page #  Date"/>
    <w:rsid w:val="00656FBE"/>
    <w:rPr>
      <w:rFonts w:ascii="Times New Roman" w:eastAsia="Malgun Gothic" w:hAnsi="Times New Roman"/>
      <w:sz w:val="24"/>
      <w:szCs w:val="24"/>
      <w:lang w:val="en-GB" w:eastAsia="ko-KR"/>
    </w:rPr>
  </w:style>
  <w:style w:type="paragraph" w:customStyle="1" w:styleId="INDENT1">
    <w:name w:val="INDENT1"/>
    <w:basedOn w:val="a"/>
    <w:rsid w:val="00656FB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6FB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6FBE"/>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656FB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6F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6FB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656FBE"/>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656FBE"/>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656FB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656FBE"/>
    <w:pPr>
      <w:tabs>
        <w:tab w:val="center" w:pos="4820"/>
        <w:tab w:val="right" w:pos="9640"/>
      </w:tabs>
    </w:pPr>
    <w:rPr>
      <w:rFonts w:eastAsia="Times New Roman"/>
      <w:lang w:eastAsia="ja-JP"/>
    </w:rPr>
  </w:style>
  <w:style w:type="table" w:customStyle="1" w:styleId="TableGrid1">
    <w:name w:val="Table Grid1"/>
    <w:basedOn w:val="a1"/>
    <w:next w:val="af7"/>
    <w:rsid w:val="00656FBE"/>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656FB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56FB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56FB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6FB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56FB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656FBE"/>
    <w:pPr>
      <w:pBdr>
        <w:top w:val="none" w:sz="0" w:space="0" w:color="auto"/>
      </w:pBdr>
    </w:pPr>
    <w:rPr>
      <w:rFonts w:eastAsia="Times New Roman"/>
      <w:b/>
      <w:color w:val="0000FF"/>
      <w:lang w:eastAsia="en-GB"/>
    </w:rPr>
  </w:style>
  <w:style w:type="character" w:customStyle="1" w:styleId="T1Char3">
    <w:name w:val="T1 Char3"/>
    <w:aliases w:val="Header 6 Char Char3"/>
    <w:rsid w:val="00656FBE"/>
    <w:rPr>
      <w:rFonts w:ascii="Arial" w:hAnsi="Arial"/>
      <w:lang w:val="en-GB" w:eastAsia="en-US" w:bidi="ar-SA"/>
    </w:rPr>
  </w:style>
  <w:style w:type="table" w:customStyle="1" w:styleId="Tabellengitternetz1">
    <w:name w:val="Tabellengitternetz1"/>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656FBE"/>
    <w:pPr>
      <w:tabs>
        <w:tab w:val="num" w:pos="928"/>
      </w:tabs>
      <w:ind w:left="928" w:hanging="360"/>
    </w:pPr>
    <w:rPr>
      <w:rFonts w:eastAsia="Batang"/>
      <w:lang w:eastAsia="en-GB"/>
    </w:rPr>
  </w:style>
  <w:style w:type="table" w:customStyle="1" w:styleId="TableGrid2">
    <w:name w:val="Table Grid2"/>
    <w:basedOn w:val="a1"/>
    <w:next w:val="af7"/>
    <w:rsid w:val="00656FBE"/>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56FBE"/>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656FBE"/>
    <w:pPr>
      <w:keepNext w:val="0"/>
      <w:keepLines w:val="0"/>
      <w:spacing w:before="240"/>
      <w:ind w:left="0" w:firstLine="0"/>
    </w:pPr>
    <w:rPr>
      <w:rFonts w:eastAsia="MS Mincho"/>
      <w:bCs/>
      <w:lang w:eastAsia="en-GB"/>
    </w:rPr>
  </w:style>
  <w:style w:type="table" w:customStyle="1" w:styleId="TableGrid3">
    <w:name w:val="Table Grid3"/>
    <w:basedOn w:val="a1"/>
    <w:next w:val="af7"/>
    <w:rsid w:val="00656FBE"/>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656FBE"/>
    <w:rPr>
      <w:rFonts w:ascii="Tahoma" w:eastAsia="MS Mincho" w:hAnsi="Tahoma" w:cs="Tahoma"/>
      <w:sz w:val="16"/>
      <w:szCs w:val="16"/>
      <w:lang w:eastAsia="en-GB"/>
    </w:rPr>
  </w:style>
  <w:style w:type="paragraph" w:customStyle="1" w:styleId="JK-text-simpledoc">
    <w:name w:val="JK - text - simple doc"/>
    <w:basedOn w:val="af5"/>
    <w:autoRedefine/>
    <w:rsid w:val="00656FBE"/>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656FBE"/>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656FBE"/>
    <w:rPr>
      <w:rFonts w:ascii="Tahoma" w:eastAsia="MS Mincho" w:hAnsi="Tahoma" w:cs="Tahoma"/>
      <w:sz w:val="16"/>
      <w:szCs w:val="16"/>
      <w:lang w:eastAsia="en-GB"/>
    </w:rPr>
  </w:style>
  <w:style w:type="paragraph" w:customStyle="1" w:styleId="ZchnZchn">
    <w:name w:val="Zchn Zchn"/>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656FBE"/>
    <w:rPr>
      <w:rFonts w:ascii="Tahoma" w:eastAsia="MS Mincho" w:hAnsi="Tahoma" w:cs="Tahoma"/>
      <w:sz w:val="16"/>
      <w:szCs w:val="16"/>
      <w:lang w:eastAsia="en-GB"/>
    </w:rPr>
  </w:style>
  <w:style w:type="paragraph" w:customStyle="1" w:styleId="Note">
    <w:name w:val="Note"/>
    <w:basedOn w:val="B1"/>
    <w:rsid w:val="00656FB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656FBE"/>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656FB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56FB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656FB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656FB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6FB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6FB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6FB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6F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656FB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56FBE"/>
    <w:pPr>
      <w:tabs>
        <w:tab w:val="left" w:pos="360"/>
      </w:tabs>
      <w:ind w:left="360" w:hanging="360"/>
    </w:pPr>
  </w:style>
  <w:style w:type="paragraph" w:customStyle="1" w:styleId="Para1">
    <w:name w:val="Para1"/>
    <w:basedOn w:val="a"/>
    <w:rsid w:val="00656FB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6FB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656FBE"/>
    <w:pPr>
      <w:keepNext/>
      <w:keepLines/>
      <w:spacing w:after="60"/>
      <w:ind w:left="210"/>
      <w:jc w:val="center"/>
    </w:pPr>
    <w:rPr>
      <w:rFonts w:eastAsia="MS Mincho"/>
      <w:b/>
      <w:i w:val="0"/>
    </w:rPr>
  </w:style>
  <w:style w:type="paragraph" w:customStyle="1" w:styleId="TableofFigures1">
    <w:name w:val="Table of Figures1"/>
    <w:basedOn w:val="a"/>
    <w:next w:val="a"/>
    <w:rsid w:val="00656FB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56FB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56FB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6FB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656FB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56FBE"/>
    <w:pPr>
      <w:spacing w:before="120"/>
      <w:outlineLvl w:val="2"/>
    </w:pPr>
    <w:rPr>
      <w:sz w:val="28"/>
    </w:rPr>
  </w:style>
  <w:style w:type="paragraph" w:customStyle="1" w:styleId="Heading2Head2A2">
    <w:name w:val="Heading 2.Head2A.2"/>
    <w:basedOn w:val="10"/>
    <w:next w:val="a"/>
    <w:rsid w:val="00656FB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56FB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656FB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6FBE"/>
    <w:pPr>
      <w:spacing w:before="120"/>
      <w:outlineLvl w:val="2"/>
    </w:pPr>
    <w:rPr>
      <w:rFonts w:eastAsia="MS Mincho"/>
      <w:sz w:val="28"/>
      <w:lang w:eastAsia="de-DE"/>
    </w:rPr>
  </w:style>
  <w:style w:type="paragraph" w:customStyle="1" w:styleId="Bullets">
    <w:name w:val="Bullets"/>
    <w:basedOn w:val="af5"/>
    <w:rsid w:val="00656FBE"/>
    <w:pPr>
      <w:widowControl w:val="0"/>
      <w:ind w:left="283" w:hanging="283"/>
    </w:pPr>
    <w:rPr>
      <w:lang w:eastAsia="de-DE"/>
    </w:rPr>
  </w:style>
  <w:style w:type="paragraph" w:customStyle="1" w:styleId="11BodyText">
    <w:name w:val="11 BodyText"/>
    <w:basedOn w:val="a"/>
    <w:rsid w:val="00656FBE"/>
    <w:pPr>
      <w:spacing w:after="220"/>
      <w:ind w:left="1298"/>
    </w:pPr>
    <w:rPr>
      <w:rFonts w:ascii="Arial" w:eastAsia="宋体" w:hAnsi="Arial"/>
      <w:lang w:val="en-US" w:eastAsia="en-GB"/>
    </w:rPr>
  </w:style>
  <w:style w:type="numbering" w:customStyle="1" w:styleId="16">
    <w:name w:val="无列表1"/>
    <w:next w:val="a2"/>
    <w:semiHidden/>
    <w:rsid w:val="00656FBE"/>
  </w:style>
  <w:style w:type="paragraph" w:customStyle="1" w:styleId="1030302">
    <w:name w:val="样式 样式 标题 1 + 两端对齐 段前: 0.3 行 段后: 0.3 行 行距: 单倍行距 + 段前: 0.2 行 段后: ..."/>
    <w:basedOn w:val="a"/>
    <w:autoRedefine/>
    <w:rsid w:val="00656FB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656FBE"/>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656FBE"/>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656FBE"/>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656FB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656FBE"/>
    <w:rPr>
      <w:rFonts w:eastAsia="Malgun Gothic"/>
      <w:kern w:val="2"/>
    </w:rPr>
  </w:style>
  <w:style w:type="character" w:customStyle="1" w:styleId="StyleTACChar">
    <w:name w:val="Style TAC + Char"/>
    <w:link w:val="StyleTAC"/>
    <w:rsid w:val="00656FBE"/>
    <w:rPr>
      <w:rFonts w:ascii="Arial" w:eastAsia="Malgun Gothic" w:hAnsi="Arial"/>
      <w:kern w:val="2"/>
      <w:sz w:val="18"/>
      <w:lang w:val="en-GB" w:eastAsia="en-US"/>
    </w:rPr>
  </w:style>
  <w:style w:type="character" w:customStyle="1" w:styleId="CharChar29">
    <w:name w:val="Char Char29"/>
    <w:rsid w:val="00656FBE"/>
    <w:rPr>
      <w:rFonts w:ascii="Arial" w:hAnsi="Arial"/>
      <w:sz w:val="36"/>
      <w:lang w:val="en-GB" w:eastAsia="en-US" w:bidi="ar-SA"/>
    </w:rPr>
  </w:style>
  <w:style w:type="character" w:customStyle="1" w:styleId="CharChar28">
    <w:name w:val="Char Char28"/>
    <w:rsid w:val="00656F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6F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6FBE"/>
    <w:rPr>
      <w:rFonts w:ascii="Arial" w:hAnsi="Arial"/>
      <w:sz w:val="22"/>
      <w:lang w:val="en-GB" w:eastAsia="en-GB" w:bidi="ar-SA"/>
    </w:rPr>
  </w:style>
  <w:style w:type="character" w:styleId="aff7">
    <w:name w:val="Intense Emphasis"/>
    <w:uiPriority w:val="21"/>
    <w:qFormat/>
    <w:rsid w:val="00656FBE"/>
    <w:rPr>
      <w:b/>
      <w:bCs/>
      <w:i/>
      <w:iCs/>
      <w:color w:val="4F81BD"/>
    </w:rPr>
  </w:style>
  <w:style w:type="character" w:customStyle="1" w:styleId="MTEquationSection">
    <w:name w:val="MTEquationSection"/>
    <w:rsid w:val="00656FBE"/>
    <w:rPr>
      <w:rFonts w:ascii="Arial" w:hAnsi="Arial"/>
      <w:vanish w:val="0"/>
      <w:color w:val="FF0000"/>
      <w:sz w:val="24"/>
    </w:rPr>
  </w:style>
  <w:style w:type="paragraph" w:customStyle="1" w:styleId="Bulletedo1">
    <w:name w:val="Bulleted o 1"/>
    <w:basedOn w:val="a"/>
    <w:rsid w:val="00656FBE"/>
    <w:pPr>
      <w:numPr>
        <w:numId w:val="6"/>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656FBE"/>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656FBE"/>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656FBE"/>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656FB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656FB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656FBE"/>
    <w:rPr>
      <w:rFonts w:ascii="Arial" w:hAnsi="Arial"/>
      <w:sz w:val="32"/>
      <w:lang w:val="en-GB" w:eastAsia="en-US" w:bidi="ar-SA"/>
    </w:rPr>
  </w:style>
  <w:style w:type="character" w:customStyle="1" w:styleId="h4CharChar">
    <w:name w:val="h4 Char Char"/>
    <w:rsid w:val="00656FBE"/>
    <w:rPr>
      <w:rFonts w:ascii="Arial" w:hAnsi="Arial"/>
      <w:sz w:val="24"/>
      <w:lang w:val="en-GB" w:eastAsia="en-US" w:bidi="ar-SA"/>
    </w:rPr>
  </w:style>
  <w:style w:type="paragraph" w:styleId="aff8">
    <w:name w:val="Subtitle"/>
    <w:basedOn w:val="a"/>
    <w:next w:val="a"/>
    <w:link w:val="Charf0"/>
    <w:uiPriority w:val="11"/>
    <w:qFormat/>
    <w:rsid w:val="00656FBE"/>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656FBE"/>
    <w:rPr>
      <w:rFonts w:ascii="Cambria" w:eastAsia="Times New Roman" w:hAnsi="Cambria"/>
      <w:sz w:val="24"/>
      <w:szCs w:val="24"/>
      <w:lang w:val="en-GB" w:eastAsia="en-GB"/>
    </w:rPr>
  </w:style>
  <w:style w:type="character" w:styleId="aff9">
    <w:name w:val="Placeholder Text"/>
    <w:uiPriority w:val="99"/>
    <w:semiHidden/>
    <w:rsid w:val="00656FBE"/>
    <w:rPr>
      <w:color w:val="808080"/>
    </w:rPr>
  </w:style>
  <w:style w:type="table" w:styleId="-6">
    <w:name w:val="Dark List Accent 6"/>
    <w:basedOn w:val="a1"/>
    <w:uiPriority w:val="70"/>
    <w:rsid w:val="00656FBE"/>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656FBE"/>
    <w:rPr>
      <w:i/>
      <w:iCs/>
    </w:rPr>
  </w:style>
  <w:style w:type="character" w:customStyle="1" w:styleId="Char7">
    <w:name w:val="列出段落 Char"/>
    <w:link w:val="af1"/>
    <w:uiPriority w:val="34"/>
    <w:locked/>
    <w:rsid w:val="00656FBE"/>
    <w:rPr>
      <w:rFonts w:ascii="Times New Roman" w:hAnsi="Times New Roman"/>
      <w:lang w:val="en-GB" w:eastAsia="en-US"/>
    </w:rPr>
  </w:style>
  <w:style w:type="character" w:customStyle="1" w:styleId="PlainTextChar1">
    <w:name w:val="Plain Text Char1"/>
    <w:uiPriority w:val="99"/>
    <w:rsid w:val="00656FBE"/>
    <w:rPr>
      <w:rFonts w:ascii="Consolas" w:eastAsia="Calibri" w:hAnsi="Consolas"/>
      <w:sz w:val="21"/>
      <w:szCs w:val="21"/>
    </w:rPr>
  </w:style>
  <w:style w:type="table" w:styleId="17">
    <w:name w:val="Table Grid 1"/>
    <w:basedOn w:val="a1"/>
    <w:uiPriority w:val="99"/>
    <w:rsid w:val="00656FBE"/>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656FBE"/>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656FBE"/>
    <w:rPr>
      <w:rFonts w:ascii="Tahoma" w:eastAsia="MS Mincho" w:hAnsi="Tahoma" w:cs="Tahoma"/>
      <w:sz w:val="16"/>
      <w:szCs w:val="16"/>
      <w:lang w:eastAsia="en-GB"/>
    </w:rPr>
  </w:style>
  <w:style w:type="paragraph" w:customStyle="1" w:styleId="29">
    <w:name w:val="修订2"/>
    <w:hidden/>
    <w:semiHidden/>
    <w:rsid w:val="00656FBE"/>
    <w:rPr>
      <w:rFonts w:ascii="Times New Roman" w:eastAsia="Batang" w:hAnsi="Times New Roman"/>
      <w:lang w:val="en-GB" w:eastAsia="en-US"/>
    </w:rPr>
  </w:style>
  <w:style w:type="paragraph" w:styleId="affc">
    <w:name w:val="table of figures"/>
    <w:basedOn w:val="a"/>
    <w:next w:val="a"/>
    <w:uiPriority w:val="99"/>
    <w:rsid w:val="00656FBE"/>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656FB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656FBE"/>
    <w:pPr>
      <w:spacing w:before="100" w:beforeAutospacing="1" w:after="100" w:afterAutospacing="1"/>
    </w:pPr>
    <w:rPr>
      <w:rFonts w:eastAsia="Times New Roman"/>
      <w:sz w:val="24"/>
      <w:szCs w:val="24"/>
      <w:lang w:val="sv-SE" w:eastAsia="zh-CN"/>
    </w:rPr>
  </w:style>
  <w:style w:type="paragraph" w:customStyle="1" w:styleId="Char20">
    <w:name w:val="Char2"/>
    <w:rsid w:val="00656FB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56FBE"/>
    <w:rPr>
      <w:lang w:val="en-GB" w:eastAsia="ja-JP"/>
    </w:rPr>
  </w:style>
  <w:style w:type="paragraph" w:customStyle="1" w:styleId="1Char1">
    <w:name w:val="(文字) (文字)1 Char (文字) (文字)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656F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56FBE"/>
    <w:rPr>
      <w:rFonts w:ascii="Courier New" w:hAnsi="Courier New"/>
      <w:lang w:val="nb-NO" w:eastAsia="ja-JP"/>
    </w:rPr>
  </w:style>
  <w:style w:type="paragraph" w:customStyle="1" w:styleId="CharCharCharCharCharChar1">
    <w:name w:val="Char Char Char Char Char Char1"/>
    <w:semiHidden/>
    <w:rsid w:val="00656FB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656FBE"/>
    <w:rPr>
      <w:rFonts w:ascii="Tahoma" w:hAnsi="Tahoma"/>
      <w:shd w:val="clear" w:color="auto" w:fill="000080"/>
      <w:lang w:val="en-GB" w:eastAsia="en-US"/>
    </w:rPr>
  </w:style>
  <w:style w:type="character" w:customStyle="1" w:styleId="ZchnZchn51">
    <w:name w:val="Zchn Zchn51"/>
    <w:rsid w:val="00656FBE"/>
    <w:rPr>
      <w:rFonts w:ascii="Courier New" w:eastAsia="Batang" w:hAnsi="Courier New"/>
      <w:lang w:val="nb-NO" w:eastAsia="en-US"/>
    </w:rPr>
  </w:style>
  <w:style w:type="character" w:customStyle="1" w:styleId="CharChar101">
    <w:name w:val="Char Char101"/>
    <w:semiHidden/>
    <w:rsid w:val="00656FBE"/>
    <w:rPr>
      <w:rFonts w:ascii="Times New Roman" w:hAnsi="Times New Roman"/>
      <w:lang w:val="en-GB" w:eastAsia="en-US"/>
    </w:rPr>
  </w:style>
  <w:style w:type="character" w:customStyle="1" w:styleId="CharChar91">
    <w:name w:val="Char Char91"/>
    <w:semiHidden/>
    <w:rsid w:val="00656FBE"/>
    <w:rPr>
      <w:rFonts w:ascii="Tahoma" w:hAnsi="Tahoma"/>
      <w:sz w:val="16"/>
      <w:lang w:val="en-GB" w:eastAsia="en-US"/>
    </w:rPr>
  </w:style>
  <w:style w:type="character" w:customStyle="1" w:styleId="CharChar81">
    <w:name w:val="Char Char81"/>
    <w:semiHidden/>
    <w:rsid w:val="00656FBE"/>
    <w:rPr>
      <w:rFonts w:ascii="Times New Roman" w:hAnsi="Times New Roman"/>
      <w:b/>
      <w:lang w:val="en-GB" w:eastAsia="en-US"/>
    </w:rPr>
  </w:style>
  <w:style w:type="paragraph" w:customStyle="1" w:styleId="1CharChar1Char1">
    <w:name w:val="(文字) (文字)1 Char (文字) (文字) Char (文字) (文字)1 Char (文字) (文字)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656FBE"/>
    <w:rPr>
      <w:rFonts w:ascii="Arial" w:hAnsi="Arial"/>
      <w:sz w:val="36"/>
      <w:lang w:val="en-GB" w:eastAsia="en-US"/>
    </w:rPr>
  </w:style>
  <w:style w:type="character" w:customStyle="1" w:styleId="CharChar281">
    <w:name w:val="Char Char281"/>
    <w:rsid w:val="00656FBE"/>
    <w:rPr>
      <w:rFonts w:ascii="Arial" w:hAnsi="Arial"/>
      <w:sz w:val="32"/>
      <w:lang w:val="en-GB"/>
    </w:rPr>
  </w:style>
  <w:style w:type="character" w:customStyle="1" w:styleId="CharChar31">
    <w:name w:val="Char Char31"/>
    <w:rsid w:val="00656FBE"/>
    <w:rPr>
      <w:rFonts w:ascii="Arial" w:hAnsi="Arial"/>
      <w:sz w:val="36"/>
      <w:lang w:val="en-GB" w:eastAsia="en-US"/>
    </w:rPr>
  </w:style>
  <w:style w:type="character" w:customStyle="1" w:styleId="CharChar21">
    <w:name w:val="Char Char21"/>
    <w:rsid w:val="00656FBE"/>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6FBE"/>
    <w:rPr>
      <w:rFonts w:ascii="Times New Roman" w:eastAsia="宋体" w:hAnsi="Times New Roman"/>
      <w:lang w:val="en-GB" w:eastAsia="en-US"/>
    </w:rPr>
  </w:style>
  <w:style w:type="paragraph" w:customStyle="1" w:styleId="DocRef">
    <w:name w:val="DocRef"/>
    <w:basedOn w:val="a"/>
    <w:rsid w:val="00656FBE"/>
    <w:pPr>
      <w:numPr>
        <w:numId w:val="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656FBE"/>
    <w:pPr>
      <w:numPr>
        <w:ilvl w:val="2"/>
        <w:numId w:val="9"/>
      </w:numPr>
    </w:pPr>
    <w:rPr>
      <w:rFonts w:ascii="Arial" w:eastAsia="Batang" w:hAnsi="Arial"/>
      <w:szCs w:val="24"/>
    </w:rPr>
  </w:style>
  <w:style w:type="paragraph" w:customStyle="1" w:styleId="Listnumbersingleline">
    <w:name w:val="List number single line"/>
    <w:rsid w:val="00656FBE"/>
    <w:pPr>
      <w:numPr>
        <w:numId w:val="10"/>
      </w:numPr>
      <w:ind w:left="2921" w:hanging="369"/>
    </w:pPr>
    <w:rPr>
      <w:rFonts w:ascii="Arial" w:eastAsia="MS Mincho" w:hAnsi="Arial"/>
      <w:sz w:val="22"/>
      <w:lang w:val="en-US" w:eastAsia="en-US"/>
    </w:rPr>
  </w:style>
  <w:style w:type="character" w:customStyle="1" w:styleId="CharChar6">
    <w:name w:val="Char Char6"/>
    <w:rsid w:val="00656FBE"/>
    <w:rPr>
      <w:rFonts w:ascii="Times New Roman" w:hAnsi="Times New Roman"/>
      <w:b/>
      <w:lang w:val="en-GB" w:eastAsia="ja-JP"/>
    </w:rPr>
  </w:style>
  <w:style w:type="paragraph" w:customStyle="1" w:styleId="ListBulletwide">
    <w:name w:val="List Bullet (wide)"/>
    <w:rsid w:val="00656FBE"/>
    <w:pPr>
      <w:numPr>
        <w:numId w:val="11"/>
      </w:numPr>
    </w:pPr>
    <w:rPr>
      <w:rFonts w:ascii="Arial" w:eastAsia="宋体" w:hAnsi="Arial"/>
      <w:sz w:val="22"/>
      <w:lang w:val="en-US" w:eastAsia="en-US"/>
    </w:rPr>
  </w:style>
  <w:style w:type="character" w:customStyle="1" w:styleId="st">
    <w:name w:val="st"/>
    <w:rsid w:val="00656FBE"/>
  </w:style>
  <w:style w:type="paragraph" w:customStyle="1" w:styleId="myReference">
    <w:name w:val="myReference"/>
    <w:basedOn w:val="a"/>
    <w:next w:val="a"/>
    <w:autoRedefine/>
    <w:rsid w:val="00656FBE"/>
    <w:pPr>
      <w:keepNext/>
      <w:numPr>
        <w:numId w:val="12"/>
      </w:numPr>
      <w:tabs>
        <w:tab w:val="left" w:pos="540"/>
      </w:tabs>
      <w:spacing w:after="40"/>
    </w:pPr>
    <w:rPr>
      <w:rFonts w:eastAsia="宋体"/>
      <w:lang w:val="en-US"/>
    </w:rPr>
  </w:style>
  <w:style w:type="paragraph" w:customStyle="1" w:styleId="Listabcdoubleline">
    <w:name w:val="List abc double line"/>
    <w:rsid w:val="00656FBE"/>
    <w:pPr>
      <w:numPr>
        <w:numId w:val="13"/>
      </w:numPr>
      <w:spacing w:before="220"/>
      <w:ind w:left="2921" w:hanging="369"/>
    </w:pPr>
    <w:rPr>
      <w:rFonts w:ascii="Arial" w:eastAsia="宋体" w:hAnsi="Arial"/>
      <w:sz w:val="22"/>
      <w:lang w:val="en-US" w:eastAsia="en-US"/>
    </w:rPr>
  </w:style>
  <w:style w:type="character" w:customStyle="1" w:styleId="GuidanceChar">
    <w:name w:val="Guidance Char"/>
    <w:link w:val="Guidance"/>
    <w:rsid w:val="00656FBE"/>
    <w:rPr>
      <w:rFonts w:ascii="Times New Roman" w:eastAsia="Times New Roman" w:hAnsi="Times New Roman"/>
      <w:i/>
      <w:color w:val="0000FF"/>
      <w:lang w:val="en-GB" w:eastAsia="ja-JP"/>
    </w:rPr>
  </w:style>
  <w:style w:type="paragraph" w:customStyle="1" w:styleId="Default">
    <w:name w:val="Default"/>
    <w:rsid w:val="00656FBE"/>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656FBE"/>
    <w:rPr>
      <w:rFonts w:ascii="Times New Roman" w:eastAsia="Times New Roman" w:hAnsi="Times New Roman"/>
      <w:lang w:val="en-GB" w:eastAsia="en-US"/>
    </w:rPr>
  </w:style>
  <w:style w:type="character" w:customStyle="1" w:styleId="textbodybold1">
    <w:name w:val="textbodybold1"/>
    <w:rsid w:val="00656FBE"/>
    <w:rPr>
      <w:rFonts w:ascii="Arial" w:hAnsi="Arial" w:cs="Arial" w:hint="default"/>
      <w:b/>
      <w:bCs/>
      <w:color w:val="902630"/>
      <w:sz w:val="18"/>
      <w:szCs w:val="18"/>
      <w:bdr w:val="none" w:sz="0" w:space="0" w:color="auto" w:frame="1"/>
    </w:rPr>
  </w:style>
  <w:style w:type="character" w:customStyle="1" w:styleId="B4Char">
    <w:name w:val="B4 Char"/>
    <w:link w:val="B4"/>
    <w:rsid w:val="00656FB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1" w:uiPriority="99"/>
    <w:lsdException w:name="Table Elegan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styleId="af2">
    <w:name w:val="Strong"/>
    <w:qFormat/>
    <w:rsid w:val="00656FBE"/>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656FBE"/>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656FBE"/>
    <w:rPr>
      <w:rFonts w:ascii="Arial" w:hAnsi="Arial"/>
      <w:sz w:val="24"/>
      <w:lang w:val="en-GB" w:eastAsia="en-US"/>
    </w:rPr>
  </w:style>
  <w:style w:type="character" w:customStyle="1" w:styleId="EQChar">
    <w:name w:val="EQ Char"/>
    <w:link w:val="EQ"/>
    <w:rsid w:val="00656FBE"/>
    <w:rPr>
      <w:rFonts w:ascii="Times New Roman" w:hAnsi="Times New Roman"/>
      <w:noProof/>
      <w:lang w:val="en-GB" w:eastAsia="en-US"/>
    </w:rPr>
  </w:style>
  <w:style w:type="character" w:customStyle="1" w:styleId="EXChar">
    <w:name w:val="EX Char"/>
    <w:link w:val="EX"/>
    <w:rsid w:val="00656FBE"/>
    <w:rPr>
      <w:rFonts w:ascii="Times New Roman" w:hAnsi="Times New Roman"/>
      <w:lang w:val="en-GB" w:eastAsia="en-US"/>
    </w:rPr>
  </w:style>
  <w:style w:type="paragraph" w:styleId="af3">
    <w:name w:val="Normal (Web)"/>
    <w:basedOn w:val="a"/>
    <w:uiPriority w:val="99"/>
    <w:unhideWhenUsed/>
    <w:rsid w:val="00656FBE"/>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656FBE"/>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656FBE"/>
    <w:rPr>
      <w:rFonts w:ascii="Arial" w:hAnsi="Arial"/>
      <w:sz w:val="22"/>
      <w:lang w:val="en-GB" w:eastAsia="en-US"/>
    </w:rPr>
  </w:style>
  <w:style w:type="character" w:customStyle="1" w:styleId="6Char">
    <w:name w:val="标题 6 Char"/>
    <w:aliases w:val="T1 Char4,Header 6 Char"/>
    <w:basedOn w:val="a0"/>
    <w:link w:val="6"/>
    <w:rsid w:val="00656FBE"/>
    <w:rPr>
      <w:rFonts w:ascii="Arial" w:hAnsi="Arial"/>
      <w:lang w:val="en-GB" w:eastAsia="en-US"/>
    </w:rPr>
  </w:style>
  <w:style w:type="character" w:customStyle="1" w:styleId="7Char">
    <w:name w:val="标题 7 Char"/>
    <w:basedOn w:val="a0"/>
    <w:link w:val="7"/>
    <w:rsid w:val="00656FBE"/>
    <w:rPr>
      <w:rFonts w:ascii="Arial" w:hAnsi="Arial"/>
      <w:lang w:val="en-GB" w:eastAsia="en-US"/>
    </w:rPr>
  </w:style>
  <w:style w:type="character" w:customStyle="1" w:styleId="8Char">
    <w:name w:val="标题 8 Char"/>
    <w:basedOn w:val="a0"/>
    <w:link w:val="8"/>
    <w:rsid w:val="00656FBE"/>
    <w:rPr>
      <w:rFonts w:ascii="Arial" w:hAnsi="Arial"/>
      <w:sz w:val="36"/>
      <w:lang w:val="en-GB" w:eastAsia="en-US"/>
    </w:rPr>
  </w:style>
  <w:style w:type="character" w:customStyle="1" w:styleId="9Char">
    <w:name w:val="标题 9 Char"/>
    <w:aliases w:val="Figure Heading Char,FH Char"/>
    <w:basedOn w:val="a0"/>
    <w:link w:val="9"/>
    <w:rsid w:val="00656FBE"/>
    <w:rPr>
      <w:rFonts w:ascii="Arial" w:hAnsi="Arial"/>
      <w:sz w:val="36"/>
      <w:lang w:val="en-GB" w:eastAsia="en-US"/>
    </w:rPr>
  </w:style>
  <w:style w:type="character" w:customStyle="1" w:styleId="NOChar">
    <w:name w:val="NO Char"/>
    <w:link w:val="NO"/>
    <w:qFormat/>
    <w:rsid w:val="00656FBE"/>
    <w:rPr>
      <w:rFonts w:ascii="Times New Roman" w:hAnsi="Times New Roman"/>
      <w:lang w:val="en-GB" w:eastAsia="en-US"/>
    </w:rPr>
  </w:style>
  <w:style w:type="character" w:customStyle="1" w:styleId="PLChar">
    <w:name w:val="PL Char"/>
    <w:link w:val="PL"/>
    <w:rsid w:val="00656FBE"/>
    <w:rPr>
      <w:rFonts w:ascii="Courier New" w:hAnsi="Courier New"/>
      <w:noProof/>
      <w:sz w:val="16"/>
      <w:lang w:val="en-GB" w:eastAsia="en-US"/>
    </w:rPr>
  </w:style>
  <w:style w:type="character" w:customStyle="1" w:styleId="Char6">
    <w:name w:val="文档结构图 Char"/>
    <w:basedOn w:val="a0"/>
    <w:link w:val="af0"/>
    <w:semiHidden/>
    <w:rsid w:val="00656FBE"/>
    <w:rPr>
      <w:rFonts w:ascii="Tahoma" w:hAnsi="Tahoma" w:cs="Tahoma"/>
      <w:shd w:val="clear" w:color="auto" w:fill="000080"/>
      <w:lang w:val="en-GB" w:eastAsia="en-US"/>
    </w:rPr>
  </w:style>
  <w:style w:type="character" w:styleId="af4">
    <w:name w:val="page number"/>
    <w:basedOn w:val="a0"/>
    <w:rsid w:val="00656FBE"/>
  </w:style>
  <w:style w:type="character" w:customStyle="1" w:styleId="Char2">
    <w:name w:val="页脚 Char"/>
    <w:basedOn w:val="a0"/>
    <w:link w:val="a9"/>
    <w:rsid w:val="00656FBE"/>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656FBE"/>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656FBE"/>
    <w:rPr>
      <w:rFonts w:ascii="Times New Roman" w:hAnsi="Times New Roman"/>
      <w:sz w:val="16"/>
      <w:lang w:val="en-GB" w:eastAsia="en-US"/>
    </w:rPr>
  </w:style>
  <w:style w:type="character" w:customStyle="1" w:styleId="Char4">
    <w:name w:val="批注框文本 Char"/>
    <w:basedOn w:val="a0"/>
    <w:link w:val="ae"/>
    <w:semiHidden/>
    <w:rsid w:val="00656FBE"/>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56FBE"/>
    <w:rPr>
      <w:rFonts w:ascii="Arial" w:hAnsi="Arial"/>
      <w:sz w:val="24"/>
      <w:lang w:val="en-GB" w:eastAsia="ko-KR" w:bidi="ar-SA"/>
    </w:rPr>
  </w:style>
  <w:style w:type="character" w:customStyle="1" w:styleId="TAL0">
    <w:name w:val="TAL (文字)"/>
    <w:rsid w:val="00656FBE"/>
    <w:rPr>
      <w:rFonts w:ascii="Arial" w:hAnsi="Arial"/>
      <w:sz w:val="18"/>
      <w:lang w:val="en-GB" w:eastAsia="ko-KR" w:bidi="ar-SA"/>
    </w:rPr>
  </w:style>
  <w:style w:type="character" w:customStyle="1" w:styleId="TALChar">
    <w:name w:val="TAL Char"/>
    <w:rsid w:val="00656FB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656FBE"/>
    <w:rPr>
      <w:rFonts w:ascii="Arial" w:hAnsi="Arial"/>
      <w:sz w:val="28"/>
      <w:lang w:val="en-GB" w:eastAsia="ko-KR" w:bidi="ar-SA"/>
    </w:rPr>
  </w:style>
  <w:style w:type="character" w:customStyle="1" w:styleId="CharChar3">
    <w:name w:val="Char Char3"/>
    <w:rsid w:val="00656FB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6FBE"/>
    <w:rPr>
      <w:lang w:val="en-GB" w:eastAsia="en-US" w:bidi="ar-SA"/>
    </w:rPr>
  </w:style>
  <w:style w:type="character" w:customStyle="1" w:styleId="msoins0">
    <w:name w:val="msoins0"/>
    <w:rsid w:val="00656FB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6FB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6FBE"/>
    <w:rPr>
      <w:rFonts w:ascii="Arial" w:hAnsi="Arial"/>
      <w:sz w:val="24"/>
      <w:lang w:val="en-GB" w:eastAsia="en-US" w:bidi="ar-SA"/>
    </w:rPr>
  </w:style>
  <w:style w:type="paragraph" w:customStyle="1" w:styleId="no0">
    <w:name w:val="no"/>
    <w:basedOn w:val="a"/>
    <w:rsid w:val="00656FBE"/>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656FBE"/>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6FBE"/>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656FBE"/>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656FBE"/>
    <w:rPr>
      <w:rFonts w:ascii="Times New Roman" w:eastAsia="MS Mincho" w:hAnsi="Times New Roman"/>
      <w:lang w:val="en-GB" w:eastAsia="en-GB"/>
    </w:rPr>
  </w:style>
  <w:style w:type="character" w:customStyle="1" w:styleId="Char3">
    <w:name w:val="批注文字 Char"/>
    <w:basedOn w:val="a0"/>
    <w:link w:val="ac"/>
    <w:rsid w:val="00656FBE"/>
    <w:rPr>
      <w:rFonts w:ascii="Times New Roman" w:hAnsi="Times New Roman"/>
      <w:lang w:val="en-GB" w:eastAsia="en-US"/>
    </w:rPr>
  </w:style>
  <w:style w:type="character" w:customStyle="1" w:styleId="Char5">
    <w:name w:val="批注主题 Char"/>
    <w:basedOn w:val="Char3"/>
    <w:link w:val="af"/>
    <w:rsid w:val="00656FBE"/>
    <w:rPr>
      <w:rFonts w:ascii="Times New Roman" w:hAnsi="Times New Roman"/>
      <w:b/>
      <w:bCs/>
      <w:lang w:val="en-GB" w:eastAsia="en-US"/>
    </w:rPr>
  </w:style>
  <w:style w:type="character" w:customStyle="1" w:styleId="B1Char1">
    <w:name w:val="B1 Char1"/>
    <w:basedOn w:val="a0"/>
    <w:rsid w:val="00656FBE"/>
    <w:rPr>
      <w:sz w:val="22"/>
      <w:lang w:val="en-GB" w:eastAsia="en-US"/>
    </w:rPr>
  </w:style>
  <w:style w:type="paragraph" w:customStyle="1" w:styleId="IvDbodytext">
    <w:name w:val="IvD bodytext"/>
    <w:basedOn w:val="af5"/>
    <w:link w:val="IvDbodytextChar"/>
    <w:qFormat/>
    <w:rsid w:val="00656FB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56FBE"/>
    <w:rPr>
      <w:rFonts w:ascii="Arial" w:eastAsia="Malgun Gothic" w:hAnsi="Arial"/>
      <w:spacing w:val="2"/>
      <w:lang w:val="en-US" w:eastAsia="en-US"/>
    </w:rPr>
  </w:style>
  <w:style w:type="paragraph" w:styleId="af6">
    <w:name w:val="Revision"/>
    <w:hidden/>
    <w:uiPriority w:val="99"/>
    <w:semiHidden/>
    <w:rsid w:val="00656FBE"/>
    <w:rPr>
      <w:rFonts w:ascii="Times New Roman" w:eastAsia="Malgun Gothic" w:hAnsi="Times New Roman"/>
      <w:lang w:val="en-GB" w:eastAsia="en-US"/>
    </w:rPr>
  </w:style>
  <w:style w:type="table" w:styleId="af7">
    <w:name w:val="Table Grid"/>
    <w:basedOn w:val="a1"/>
    <w:rsid w:val="00656FBE"/>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656FBE"/>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56FBE"/>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656FBE"/>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656FBE"/>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656FBE"/>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656FBE"/>
    <w:rPr>
      <w:rFonts w:ascii="Times New Roman" w:eastAsia="宋体" w:hAnsi="Times New Roman"/>
      <w:sz w:val="21"/>
      <w:szCs w:val="22"/>
      <w:lang w:val="en-GB" w:eastAsia="en-GB"/>
    </w:rPr>
  </w:style>
  <w:style w:type="paragraph" w:styleId="afb">
    <w:name w:val="index heading"/>
    <w:basedOn w:val="a"/>
    <w:next w:val="a"/>
    <w:rsid w:val="00656FBE"/>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656F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656FBE"/>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656FBE"/>
    <w:rPr>
      <w:rFonts w:ascii="Courier New" w:eastAsia="宋体" w:hAnsi="Courier New"/>
      <w:sz w:val="21"/>
      <w:szCs w:val="22"/>
      <w:lang w:val="nb-NO" w:eastAsia="en-GB"/>
    </w:rPr>
  </w:style>
  <w:style w:type="paragraph" w:customStyle="1" w:styleId="TableText">
    <w:name w:val="TableText"/>
    <w:basedOn w:val="a"/>
    <w:rsid w:val="00656FBE"/>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656FBE"/>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656FBE"/>
    <w:rPr>
      <w:rFonts w:eastAsia="MS Mincho"/>
      <w:b/>
      <w:bCs/>
      <w:sz w:val="24"/>
    </w:rPr>
  </w:style>
  <w:style w:type="paragraph" w:customStyle="1" w:styleId="44">
    <w:name w:val="(文字) (文字)4"/>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656FBE"/>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656FBE"/>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656FBE"/>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656FBE"/>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656FBE"/>
    <w:rPr>
      <w:rFonts w:ascii="Times New Roman" w:eastAsia="Times New Roman" w:hAnsi="Times New Roman"/>
      <w:b/>
      <w:bCs/>
      <w:lang w:val="en-GB" w:eastAsia="en-GB"/>
    </w:rPr>
  </w:style>
  <w:style w:type="character" w:customStyle="1" w:styleId="B3Char2">
    <w:name w:val="B3 Char2"/>
    <w:rsid w:val="00656FBE"/>
    <w:rPr>
      <w:lang w:val="en-GB" w:eastAsia="en-GB" w:bidi="ar-SA"/>
    </w:rPr>
  </w:style>
  <w:style w:type="paragraph" w:customStyle="1" w:styleId="Doc-text2">
    <w:name w:val="Doc-text2"/>
    <w:basedOn w:val="a"/>
    <w:link w:val="Doc-text2Char"/>
    <w:qFormat/>
    <w:rsid w:val="00656F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56FBE"/>
    <w:rPr>
      <w:rFonts w:ascii="Arial" w:eastAsia="MS Mincho" w:hAnsi="Arial"/>
      <w:szCs w:val="24"/>
      <w:lang w:val="en-GB" w:eastAsia="en-GB"/>
    </w:rPr>
  </w:style>
  <w:style w:type="paragraph" w:customStyle="1" w:styleId="Doc-titleJK">
    <w:name w:val="Doc-title_JK"/>
    <w:basedOn w:val="a"/>
    <w:next w:val="Doc-text2JK"/>
    <w:link w:val="Doc-titleJKChar"/>
    <w:rsid w:val="00656FBE"/>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56FBE"/>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56FBE"/>
    <w:rPr>
      <w:rFonts w:ascii="Times New Roman" w:eastAsia="MS Mincho" w:hAnsi="Times New Roman"/>
      <w:szCs w:val="24"/>
      <w:lang w:val="en-GB" w:eastAsia="en-GB"/>
    </w:rPr>
  </w:style>
  <w:style w:type="character" w:customStyle="1" w:styleId="Doc-titleJKChar">
    <w:name w:val="Doc-title_JK Char"/>
    <w:link w:val="Doc-titleJK"/>
    <w:rsid w:val="00656FBE"/>
    <w:rPr>
      <w:rFonts w:ascii="Times New Roman" w:eastAsia="MS Mincho" w:hAnsi="Times New Roman"/>
      <w:color w:val="0000FF"/>
      <w:szCs w:val="24"/>
      <w:lang w:val="en-GB" w:eastAsia="en-GB"/>
    </w:rPr>
  </w:style>
  <w:style w:type="paragraph" w:customStyle="1" w:styleId="1">
    <w:name w:val="样式 标题 1 + 小三"/>
    <w:basedOn w:val="10"/>
    <w:rsid w:val="00656FBE"/>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656FBE"/>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6FBE"/>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6FBE"/>
    <w:rPr>
      <w:rFonts w:ascii="Arial" w:eastAsia="Times New Roman" w:hAnsi="Arial"/>
      <w:sz w:val="28"/>
      <w:lang w:val="en-GB"/>
    </w:rPr>
  </w:style>
  <w:style w:type="paragraph" w:styleId="aff0">
    <w:name w:val="Body Text Indent"/>
    <w:basedOn w:val="a"/>
    <w:link w:val="Charc"/>
    <w:rsid w:val="00656FBE"/>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656FBE"/>
    <w:rPr>
      <w:rFonts w:ascii="Times New Roman" w:eastAsia="Malgun Gothic" w:hAnsi="Times New Roman"/>
      <w:snapToGrid w:val="0"/>
      <w:kern w:val="2"/>
      <w:sz w:val="21"/>
      <w:lang w:val="en-GB" w:eastAsia="en-GB"/>
    </w:rPr>
  </w:style>
  <w:style w:type="paragraph" w:styleId="26">
    <w:name w:val="Body Text 2"/>
    <w:basedOn w:val="a"/>
    <w:link w:val="2Char0"/>
    <w:rsid w:val="00656FBE"/>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656FBE"/>
    <w:rPr>
      <w:rFonts w:ascii="Times New Roman" w:eastAsia="Malgun Gothic" w:hAnsi="Times New Roman"/>
      <w:i/>
      <w:lang w:val="en-GB" w:eastAsia="en-GB"/>
    </w:rPr>
  </w:style>
  <w:style w:type="paragraph" w:styleId="34">
    <w:name w:val="Body Text 3"/>
    <w:basedOn w:val="a"/>
    <w:link w:val="3Char0"/>
    <w:rsid w:val="00656FBE"/>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656FBE"/>
    <w:rPr>
      <w:rFonts w:ascii="Times New Roman" w:eastAsia="Osaka" w:hAnsi="Times New Roman"/>
      <w:color w:val="000000"/>
      <w:lang w:val="en-GB" w:eastAsia="en-GB"/>
    </w:rPr>
  </w:style>
  <w:style w:type="paragraph" w:customStyle="1" w:styleId="CharCharCharCharChar">
    <w:name w:val="Char Char Char Char Char"/>
    <w:semiHidden/>
    <w:rsid w:val="00656FBE"/>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656FBE"/>
  </w:style>
  <w:style w:type="paragraph" w:customStyle="1" w:styleId="CharChar">
    <w:name w:val="Char Char"/>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656FBE"/>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56FBE"/>
    <w:rPr>
      <w:lang w:val="en-GB" w:eastAsia="ja-JP" w:bidi="ar-SA"/>
    </w:rPr>
  </w:style>
  <w:style w:type="paragraph" w:customStyle="1" w:styleId="1Char0">
    <w:name w:val="(文字) (文字)1 Char (文字) (文字)"/>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56F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656FB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6FBE"/>
    <w:rPr>
      <w:rFonts w:ascii="Arial" w:hAnsi="Arial"/>
      <w:sz w:val="32"/>
      <w:lang w:val="en-GB" w:eastAsia="ja-JP" w:bidi="ar-SA"/>
    </w:rPr>
  </w:style>
  <w:style w:type="character" w:customStyle="1" w:styleId="CharChar4">
    <w:name w:val="Char Char4"/>
    <w:rsid w:val="00656FBE"/>
    <w:rPr>
      <w:rFonts w:ascii="Courier New" w:hAnsi="Courier New"/>
      <w:lang w:val="nb-NO" w:eastAsia="ja-JP" w:bidi="ar-SA"/>
    </w:rPr>
  </w:style>
  <w:style w:type="character" w:customStyle="1" w:styleId="AndreaLeonardi">
    <w:name w:val="Andrea Leonardi"/>
    <w:semiHidden/>
    <w:rsid w:val="00656FBE"/>
    <w:rPr>
      <w:rFonts w:ascii="Arial" w:hAnsi="Arial" w:cs="Arial"/>
      <w:color w:val="auto"/>
      <w:sz w:val="20"/>
      <w:szCs w:val="20"/>
    </w:rPr>
  </w:style>
  <w:style w:type="character" w:customStyle="1" w:styleId="NOCharChar">
    <w:name w:val="NO Char Char"/>
    <w:rsid w:val="00656FBE"/>
    <w:rPr>
      <w:lang w:val="en-GB" w:eastAsia="en-US" w:bidi="ar-SA"/>
    </w:rPr>
  </w:style>
  <w:style w:type="character" w:customStyle="1" w:styleId="NOZchn">
    <w:name w:val="NO Zchn"/>
    <w:rsid w:val="00656FBE"/>
    <w:rPr>
      <w:lang w:val="en-GB" w:eastAsia="en-US" w:bidi="ar-SA"/>
    </w:rPr>
  </w:style>
  <w:style w:type="character" w:customStyle="1" w:styleId="TACCar">
    <w:name w:val="TAC Car"/>
    <w:rsid w:val="00656FBE"/>
    <w:rPr>
      <w:rFonts w:ascii="Arial" w:hAnsi="Arial"/>
      <w:sz w:val="18"/>
      <w:lang w:val="en-GB" w:eastAsia="ja-JP" w:bidi="ar-SA"/>
    </w:rPr>
  </w:style>
  <w:style w:type="paragraph" w:customStyle="1" w:styleId="CharCharCharCharCharChar">
    <w:name w:val="Char Char Char Char Char Char"/>
    <w:semiHidden/>
    <w:rsid w:val="00656FB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56FBE"/>
  </w:style>
  <w:style w:type="character" w:customStyle="1" w:styleId="T1Char1">
    <w:name w:val="T1 Char1"/>
    <w:aliases w:val="Header 6 Char Char1"/>
    <w:rsid w:val="00656FBE"/>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6FBE"/>
    <w:rPr>
      <w:rFonts w:ascii="Arial" w:hAnsi="Arial"/>
      <w:sz w:val="32"/>
      <w:lang w:val="en-GB" w:eastAsia="en-US" w:bidi="ar-SA"/>
    </w:rPr>
  </w:style>
  <w:style w:type="paragraph" w:customStyle="1" w:styleId="ZchnZchn1">
    <w:name w:val="Zchn Zchn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6F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6FB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6FBE"/>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656FBE"/>
    <w:rPr>
      <w:rFonts w:ascii="Arial" w:eastAsia="MS Mincho" w:hAnsi="Arial"/>
      <w:sz w:val="22"/>
      <w:lang w:val="en-GB" w:eastAsia="en-US" w:bidi="ar-SA"/>
    </w:rPr>
  </w:style>
  <w:style w:type="paragraph" w:customStyle="1" w:styleId="35">
    <w:name w:val="(文字) (文字)3"/>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56FBE"/>
  </w:style>
  <w:style w:type="paragraph" w:customStyle="1" w:styleId="13">
    <w:name w:val="(文字) (文字)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656FB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656FBE"/>
    <w:rPr>
      <w:rFonts w:ascii="Times New Roman" w:eastAsia="MS Mincho" w:hAnsi="Times New Roman"/>
      <w:lang w:val="en-GB" w:eastAsia="en-GB"/>
    </w:rPr>
  </w:style>
  <w:style w:type="paragraph" w:styleId="53">
    <w:name w:val="List Number 5"/>
    <w:basedOn w:val="a"/>
    <w:rsid w:val="00656FB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6FB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6FB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6FBE"/>
    <w:rPr>
      <w:rFonts w:ascii="Tahoma" w:hAnsi="Tahoma" w:cs="Tahoma"/>
      <w:shd w:val="clear" w:color="auto" w:fill="000080"/>
      <w:lang w:val="en-GB" w:eastAsia="en-US"/>
    </w:rPr>
  </w:style>
  <w:style w:type="character" w:customStyle="1" w:styleId="ZchnZchn5">
    <w:name w:val="Zchn Zchn5"/>
    <w:rsid w:val="00656FBE"/>
    <w:rPr>
      <w:rFonts w:ascii="Courier New" w:eastAsia="Batang" w:hAnsi="Courier New"/>
      <w:lang w:val="nb-NO" w:eastAsia="en-US" w:bidi="ar-SA"/>
    </w:rPr>
  </w:style>
  <w:style w:type="character" w:customStyle="1" w:styleId="CharChar10">
    <w:name w:val="Char Char10"/>
    <w:semiHidden/>
    <w:rsid w:val="00656FBE"/>
    <w:rPr>
      <w:rFonts w:ascii="Times New Roman" w:hAnsi="Times New Roman"/>
      <w:lang w:val="en-GB" w:eastAsia="en-US"/>
    </w:rPr>
  </w:style>
  <w:style w:type="character" w:customStyle="1" w:styleId="CharChar9">
    <w:name w:val="Char Char9"/>
    <w:semiHidden/>
    <w:rsid w:val="00656FBE"/>
    <w:rPr>
      <w:rFonts w:ascii="Tahoma" w:hAnsi="Tahoma" w:cs="Tahoma"/>
      <w:sz w:val="16"/>
      <w:szCs w:val="16"/>
      <w:lang w:val="en-GB" w:eastAsia="en-US"/>
    </w:rPr>
  </w:style>
  <w:style w:type="character" w:customStyle="1" w:styleId="CharChar8">
    <w:name w:val="Char Char8"/>
    <w:rsid w:val="00656FBE"/>
    <w:rPr>
      <w:rFonts w:ascii="Times New Roman" w:hAnsi="Times New Roman"/>
      <w:b/>
      <w:bCs/>
      <w:lang w:val="en-GB" w:eastAsia="en-US"/>
    </w:rPr>
  </w:style>
  <w:style w:type="paragraph" w:customStyle="1" w:styleId="14">
    <w:name w:val="修订1"/>
    <w:hidden/>
    <w:semiHidden/>
    <w:rsid w:val="00656FBE"/>
    <w:rPr>
      <w:rFonts w:ascii="Times New Roman" w:eastAsia="Batang" w:hAnsi="Times New Roman"/>
      <w:lang w:val="en-GB" w:eastAsia="en-US"/>
    </w:rPr>
  </w:style>
  <w:style w:type="paragraph" w:styleId="aff2">
    <w:name w:val="endnote text"/>
    <w:basedOn w:val="a"/>
    <w:link w:val="Chard"/>
    <w:rsid w:val="00656FBE"/>
    <w:pPr>
      <w:snapToGrid w:val="0"/>
    </w:pPr>
    <w:rPr>
      <w:rFonts w:eastAsia="宋体"/>
      <w:lang w:eastAsia="en-GB"/>
    </w:rPr>
  </w:style>
  <w:style w:type="character" w:customStyle="1" w:styleId="Chard">
    <w:name w:val="尾注文本 Char"/>
    <w:basedOn w:val="a0"/>
    <w:link w:val="aff2"/>
    <w:rsid w:val="00656FBE"/>
    <w:rPr>
      <w:rFonts w:ascii="Times New Roman" w:eastAsia="宋体" w:hAnsi="Times New Roman"/>
      <w:lang w:val="en-GB" w:eastAsia="en-GB"/>
    </w:rPr>
  </w:style>
  <w:style w:type="character" w:styleId="aff3">
    <w:name w:val="endnote reference"/>
    <w:rsid w:val="00656FBE"/>
    <w:rPr>
      <w:vertAlign w:val="superscript"/>
    </w:rPr>
  </w:style>
  <w:style w:type="character" w:customStyle="1" w:styleId="btChar3">
    <w:name w:val="bt Char3"/>
    <w:rsid w:val="00656FBE"/>
    <w:rPr>
      <w:lang w:val="en-GB" w:eastAsia="ja-JP" w:bidi="ar-SA"/>
    </w:rPr>
  </w:style>
  <w:style w:type="paragraph" w:styleId="aff4">
    <w:name w:val="Title"/>
    <w:basedOn w:val="a"/>
    <w:next w:val="a"/>
    <w:link w:val="Chare"/>
    <w:qFormat/>
    <w:rsid w:val="00656FB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656FBE"/>
    <w:rPr>
      <w:rFonts w:ascii="Courier New" w:eastAsia="Malgun Gothic" w:hAnsi="Courier New"/>
      <w:lang w:val="nb-NO" w:eastAsia="en-GB"/>
    </w:rPr>
  </w:style>
  <w:style w:type="paragraph" w:customStyle="1" w:styleId="FL">
    <w:name w:val="FL"/>
    <w:basedOn w:val="a"/>
    <w:rsid w:val="00656FB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656FBE"/>
    <w:rPr>
      <w:rFonts w:ascii="Arial" w:hAnsi="Arial"/>
      <w:sz w:val="22"/>
      <w:lang w:val="en-GB" w:eastAsia="ja-JP" w:bidi="ar-SA"/>
    </w:rPr>
  </w:style>
  <w:style w:type="paragraph" w:styleId="aff5">
    <w:name w:val="Date"/>
    <w:basedOn w:val="a"/>
    <w:next w:val="a"/>
    <w:link w:val="Charf"/>
    <w:rsid w:val="00656FBE"/>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656FBE"/>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656FBE"/>
    <w:rPr>
      <w:rFonts w:eastAsia="MS Mincho"/>
      <w:b/>
      <w:lang w:val="en-GB" w:eastAsia="en-US" w:bidi="ar-SA"/>
    </w:rPr>
  </w:style>
  <w:style w:type="paragraph" w:customStyle="1" w:styleId="AutoCorrect">
    <w:name w:val="AutoCorrect"/>
    <w:rsid w:val="00656FBE"/>
    <w:rPr>
      <w:rFonts w:ascii="Times New Roman" w:eastAsia="Malgun Gothic" w:hAnsi="Times New Roman"/>
      <w:sz w:val="24"/>
      <w:szCs w:val="24"/>
      <w:lang w:val="en-GB" w:eastAsia="ko-KR"/>
    </w:rPr>
  </w:style>
  <w:style w:type="paragraph" w:customStyle="1" w:styleId="-PAGE-">
    <w:name w:val="- PAGE -"/>
    <w:rsid w:val="00656FBE"/>
    <w:rPr>
      <w:rFonts w:ascii="Times New Roman" w:eastAsia="Malgun Gothic" w:hAnsi="Times New Roman"/>
      <w:sz w:val="24"/>
      <w:szCs w:val="24"/>
      <w:lang w:val="en-GB" w:eastAsia="ko-KR"/>
    </w:rPr>
  </w:style>
  <w:style w:type="paragraph" w:customStyle="1" w:styleId="PageXofY">
    <w:name w:val="Page X of Y"/>
    <w:rsid w:val="00656FBE"/>
    <w:rPr>
      <w:rFonts w:ascii="Times New Roman" w:eastAsia="Malgun Gothic" w:hAnsi="Times New Roman"/>
      <w:sz w:val="24"/>
      <w:szCs w:val="24"/>
      <w:lang w:val="en-GB" w:eastAsia="ko-KR"/>
    </w:rPr>
  </w:style>
  <w:style w:type="paragraph" w:customStyle="1" w:styleId="Createdby">
    <w:name w:val="Created by"/>
    <w:rsid w:val="00656FBE"/>
    <w:rPr>
      <w:rFonts w:ascii="Times New Roman" w:eastAsia="Malgun Gothic" w:hAnsi="Times New Roman"/>
      <w:sz w:val="24"/>
      <w:szCs w:val="24"/>
      <w:lang w:val="en-GB" w:eastAsia="ko-KR"/>
    </w:rPr>
  </w:style>
  <w:style w:type="paragraph" w:customStyle="1" w:styleId="Createdon">
    <w:name w:val="Created on"/>
    <w:rsid w:val="00656FBE"/>
    <w:rPr>
      <w:rFonts w:ascii="Times New Roman" w:eastAsia="Malgun Gothic" w:hAnsi="Times New Roman"/>
      <w:sz w:val="24"/>
      <w:szCs w:val="24"/>
      <w:lang w:val="en-GB" w:eastAsia="ko-KR"/>
    </w:rPr>
  </w:style>
  <w:style w:type="paragraph" w:customStyle="1" w:styleId="Lastprinted">
    <w:name w:val="Last printed"/>
    <w:rsid w:val="00656FBE"/>
    <w:rPr>
      <w:rFonts w:ascii="Times New Roman" w:eastAsia="Malgun Gothic" w:hAnsi="Times New Roman"/>
      <w:sz w:val="24"/>
      <w:szCs w:val="24"/>
      <w:lang w:val="en-GB" w:eastAsia="ko-KR"/>
    </w:rPr>
  </w:style>
  <w:style w:type="paragraph" w:customStyle="1" w:styleId="Lastsavedby">
    <w:name w:val="Last saved by"/>
    <w:rsid w:val="00656FBE"/>
    <w:rPr>
      <w:rFonts w:ascii="Times New Roman" w:eastAsia="Malgun Gothic" w:hAnsi="Times New Roman"/>
      <w:sz w:val="24"/>
      <w:szCs w:val="24"/>
      <w:lang w:val="en-GB" w:eastAsia="ko-KR"/>
    </w:rPr>
  </w:style>
  <w:style w:type="paragraph" w:customStyle="1" w:styleId="Filename">
    <w:name w:val="Filename"/>
    <w:rsid w:val="00656FBE"/>
    <w:rPr>
      <w:rFonts w:ascii="Times New Roman" w:eastAsia="Malgun Gothic" w:hAnsi="Times New Roman"/>
      <w:sz w:val="24"/>
      <w:szCs w:val="24"/>
      <w:lang w:val="en-GB" w:eastAsia="ko-KR"/>
    </w:rPr>
  </w:style>
  <w:style w:type="paragraph" w:customStyle="1" w:styleId="Filenameandpath">
    <w:name w:val="Filename and path"/>
    <w:rsid w:val="00656FBE"/>
    <w:rPr>
      <w:rFonts w:ascii="Times New Roman" w:eastAsia="Malgun Gothic" w:hAnsi="Times New Roman"/>
      <w:sz w:val="24"/>
      <w:szCs w:val="24"/>
      <w:lang w:val="en-GB" w:eastAsia="ko-KR"/>
    </w:rPr>
  </w:style>
  <w:style w:type="paragraph" w:customStyle="1" w:styleId="AuthorPageDate">
    <w:name w:val="Author  Page #  Date"/>
    <w:rsid w:val="00656FBE"/>
    <w:rPr>
      <w:rFonts w:ascii="Times New Roman" w:eastAsia="Malgun Gothic" w:hAnsi="Times New Roman"/>
      <w:sz w:val="24"/>
      <w:szCs w:val="24"/>
      <w:lang w:val="en-GB" w:eastAsia="ko-KR"/>
    </w:rPr>
  </w:style>
  <w:style w:type="paragraph" w:customStyle="1" w:styleId="ConfidentialPageDate">
    <w:name w:val="Confidential  Page #  Date"/>
    <w:rsid w:val="00656FBE"/>
    <w:rPr>
      <w:rFonts w:ascii="Times New Roman" w:eastAsia="Malgun Gothic" w:hAnsi="Times New Roman"/>
      <w:sz w:val="24"/>
      <w:szCs w:val="24"/>
      <w:lang w:val="en-GB" w:eastAsia="ko-KR"/>
    </w:rPr>
  </w:style>
  <w:style w:type="paragraph" w:customStyle="1" w:styleId="INDENT1">
    <w:name w:val="INDENT1"/>
    <w:basedOn w:val="a"/>
    <w:rsid w:val="00656FB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6FB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6FBE"/>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656FB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6F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6FB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656FBE"/>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656FBE"/>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656FB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656FBE"/>
    <w:pPr>
      <w:tabs>
        <w:tab w:val="center" w:pos="4820"/>
        <w:tab w:val="right" w:pos="9640"/>
      </w:tabs>
    </w:pPr>
    <w:rPr>
      <w:rFonts w:eastAsia="Times New Roman"/>
      <w:lang w:eastAsia="ja-JP"/>
    </w:rPr>
  </w:style>
  <w:style w:type="table" w:customStyle="1" w:styleId="TableGrid1">
    <w:name w:val="Table Grid1"/>
    <w:basedOn w:val="a1"/>
    <w:next w:val="af7"/>
    <w:rsid w:val="00656FBE"/>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656FB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56FB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56FB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6FB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56FB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656FBE"/>
    <w:pPr>
      <w:pBdr>
        <w:top w:val="none" w:sz="0" w:space="0" w:color="auto"/>
      </w:pBdr>
    </w:pPr>
    <w:rPr>
      <w:rFonts w:eastAsia="Times New Roman"/>
      <w:b/>
      <w:color w:val="0000FF"/>
      <w:lang w:eastAsia="en-GB"/>
    </w:rPr>
  </w:style>
  <w:style w:type="character" w:customStyle="1" w:styleId="T1Char3">
    <w:name w:val="T1 Char3"/>
    <w:aliases w:val="Header 6 Char Char3"/>
    <w:rsid w:val="00656FBE"/>
    <w:rPr>
      <w:rFonts w:ascii="Arial" w:hAnsi="Arial"/>
      <w:lang w:val="en-GB" w:eastAsia="en-US" w:bidi="ar-SA"/>
    </w:rPr>
  </w:style>
  <w:style w:type="table" w:customStyle="1" w:styleId="Tabellengitternetz1">
    <w:name w:val="Tabellengitternetz1"/>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656FBE"/>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656FBE"/>
    <w:pPr>
      <w:tabs>
        <w:tab w:val="num" w:pos="928"/>
      </w:tabs>
      <w:ind w:left="928" w:hanging="360"/>
    </w:pPr>
    <w:rPr>
      <w:rFonts w:eastAsia="Batang"/>
      <w:lang w:eastAsia="en-GB"/>
    </w:rPr>
  </w:style>
  <w:style w:type="table" w:customStyle="1" w:styleId="TableGrid2">
    <w:name w:val="Table Grid2"/>
    <w:basedOn w:val="a1"/>
    <w:next w:val="af7"/>
    <w:rsid w:val="00656FBE"/>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56FBE"/>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656FBE"/>
    <w:pPr>
      <w:keepNext w:val="0"/>
      <w:keepLines w:val="0"/>
      <w:spacing w:before="240"/>
      <w:ind w:left="0" w:firstLine="0"/>
    </w:pPr>
    <w:rPr>
      <w:rFonts w:eastAsia="MS Mincho"/>
      <w:bCs/>
      <w:lang w:eastAsia="en-GB"/>
    </w:rPr>
  </w:style>
  <w:style w:type="table" w:customStyle="1" w:styleId="TableGrid3">
    <w:name w:val="Table Grid3"/>
    <w:basedOn w:val="a1"/>
    <w:next w:val="af7"/>
    <w:rsid w:val="00656FBE"/>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656FBE"/>
    <w:rPr>
      <w:rFonts w:ascii="Tahoma" w:eastAsia="MS Mincho" w:hAnsi="Tahoma" w:cs="Tahoma"/>
      <w:sz w:val="16"/>
      <w:szCs w:val="16"/>
      <w:lang w:eastAsia="en-GB"/>
    </w:rPr>
  </w:style>
  <w:style w:type="paragraph" w:customStyle="1" w:styleId="JK-text-simpledoc">
    <w:name w:val="JK - text - simple doc"/>
    <w:basedOn w:val="af5"/>
    <w:autoRedefine/>
    <w:rsid w:val="00656FBE"/>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656FBE"/>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656FBE"/>
    <w:rPr>
      <w:rFonts w:ascii="Tahoma" w:eastAsia="MS Mincho" w:hAnsi="Tahoma" w:cs="Tahoma"/>
      <w:sz w:val="16"/>
      <w:szCs w:val="16"/>
      <w:lang w:eastAsia="en-GB"/>
    </w:rPr>
  </w:style>
  <w:style w:type="paragraph" w:customStyle="1" w:styleId="ZchnZchn">
    <w:name w:val="Zchn Zchn"/>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656FBE"/>
    <w:rPr>
      <w:rFonts w:ascii="Tahoma" w:eastAsia="MS Mincho" w:hAnsi="Tahoma" w:cs="Tahoma"/>
      <w:sz w:val="16"/>
      <w:szCs w:val="16"/>
      <w:lang w:eastAsia="en-GB"/>
    </w:rPr>
  </w:style>
  <w:style w:type="paragraph" w:customStyle="1" w:styleId="Note">
    <w:name w:val="Note"/>
    <w:basedOn w:val="B1"/>
    <w:rsid w:val="00656FB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656FBE"/>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656FB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56FB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656FB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656FB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6FB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6FB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6FB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6F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656FB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56FBE"/>
    <w:pPr>
      <w:tabs>
        <w:tab w:val="left" w:pos="360"/>
      </w:tabs>
      <w:ind w:left="360" w:hanging="360"/>
    </w:pPr>
  </w:style>
  <w:style w:type="paragraph" w:customStyle="1" w:styleId="Para1">
    <w:name w:val="Para1"/>
    <w:basedOn w:val="a"/>
    <w:rsid w:val="00656FB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6FB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656FBE"/>
    <w:pPr>
      <w:keepNext/>
      <w:keepLines/>
      <w:spacing w:after="60"/>
      <w:ind w:left="210"/>
      <w:jc w:val="center"/>
    </w:pPr>
    <w:rPr>
      <w:rFonts w:eastAsia="MS Mincho"/>
      <w:b/>
      <w:i w:val="0"/>
    </w:rPr>
  </w:style>
  <w:style w:type="paragraph" w:customStyle="1" w:styleId="TableofFigures1">
    <w:name w:val="Table of Figures1"/>
    <w:basedOn w:val="a"/>
    <w:next w:val="a"/>
    <w:rsid w:val="00656FB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56FB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56FB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6FB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656FB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56FBE"/>
    <w:pPr>
      <w:spacing w:before="120"/>
      <w:outlineLvl w:val="2"/>
    </w:pPr>
    <w:rPr>
      <w:sz w:val="28"/>
    </w:rPr>
  </w:style>
  <w:style w:type="paragraph" w:customStyle="1" w:styleId="Heading2Head2A2">
    <w:name w:val="Heading 2.Head2A.2"/>
    <w:basedOn w:val="10"/>
    <w:next w:val="a"/>
    <w:rsid w:val="00656FB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56FB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656FB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6FBE"/>
    <w:pPr>
      <w:spacing w:before="120"/>
      <w:outlineLvl w:val="2"/>
    </w:pPr>
    <w:rPr>
      <w:rFonts w:eastAsia="MS Mincho"/>
      <w:sz w:val="28"/>
      <w:lang w:eastAsia="de-DE"/>
    </w:rPr>
  </w:style>
  <w:style w:type="paragraph" w:customStyle="1" w:styleId="Bullets">
    <w:name w:val="Bullets"/>
    <w:basedOn w:val="af5"/>
    <w:rsid w:val="00656FBE"/>
    <w:pPr>
      <w:widowControl w:val="0"/>
      <w:ind w:left="283" w:hanging="283"/>
    </w:pPr>
    <w:rPr>
      <w:lang w:eastAsia="de-DE"/>
    </w:rPr>
  </w:style>
  <w:style w:type="paragraph" w:customStyle="1" w:styleId="11BodyText">
    <w:name w:val="11 BodyText"/>
    <w:basedOn w:val="a"/>
    <w:rsid w:val="00656FBE"/>
    <w:pPr>
      <w:spacing w:after="220"/>
      <w:ind w:left="1298"/>
    </w:pPr>
    <w:rPr>
      <w:rFonts w:ascii="Arial" w:eastAsia="宋体" w:hAnsi="Arial"/>
      <w:lang w:val="en-US" w:eastAsia="en-GB"/>
    </w:rPr>
  </w:style>
  <w:style w:type="numbering" w:customStyle="1" w:styleId="16">
    <w:name w:val="无列表1"/>
    <w:next w:val="a2"/>
    <w:semiHidden/>
    <w:rsid w:val="00656FBE"/>
  </w:style>
  <w:style w:type="paragraph" w:customStyle="1" w:styleId="1030302">
    <w:name w:val="样式 样式 标题 1 + 两端对齐 段前: 0.3 行 段后: 0.3 行 行距: 单倍行距 + 段前: 0.2 行 段后: ..."/>
    <w:basedOn w:val="a"/>
    <w:autoRedefine/>
    <w:rsid w:val="00656FB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656FBE"/>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656FBE"/>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656FBE"/>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656FB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656FBE"/>
    <w:rPr>
      <w:rFonts w:eastAsia="Malgun Gothic"/>
      <w:kern w:val="2"/>
    </w:rPr>
  </w:style>
  <w:style w:type="character" w:customStyle="1" w:styleId="StyleTACChar">
    <w:name w:val="Style TAC + Char"/>
    <w:link w:val="StyleTAC"/>
    <w:rsid w:val="00656FBE"/>
    <w:rPr>
      <w:rFonts w:ascii="Arial" w:eastAsia="Malgun Gothic" w:hAnsi="Arial"/>
      <w:kern w:val="2"/>
      <w:sz w:val="18"/>
      <w:lang w:val="en-GB" w:eastAsia="en-US"/>
    </w:rPr>
  </w:style>
  <w:style w:type="character" w:customStyle="1" w:styleId="CharChar29">
    <w:name w:val="Char Char29"/>
    <w:rsid w:val="00656FBE"/>
    <w:rPr>
      <w:rFonts w:ascii="Arial" w:hAnsi="Arial"/>
      <w:sz w:val="36"/>
      <w:lang w:val="en-GB" w:eastAsia="en-US" w:bidi="ar-SA"/>
    </w:rPr>
  </w:style>
  <w:style w:type="character" w:customStyle="1" w:styleId="CharChar28">
    <w:name w:val="Char Char28"/>
    <w:rsid w:val="00656F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6F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6FBE"/>
    <w:rPr>
      <w:rFonts w:ascii="Arial" w:hAnsi="Arial"/>
      <w:sz w:val="22"/>
      <w:lang w:val="en-GB" w:eastAsia="en-GB" w:bidi="ar-SA"/>
    </w:rPr>
  </w:style>
  <w:style w:type="character" w:styleId="aff7">
    <w:name w:val="Intense Emphasis"/>
    <w:uiPriority w:val="21"/>
    <w:qFormat/>
    <w:rsid w:val="00656FBE"/>
    <w:rPr>
      <w:b/>
      <w:bCs/>
      <w:i/>
      <w:iCs/>
      <w:color w:val="4F81BD"/>
    </w:rPr>
  </w:style>
  <w:style w:type="character" w:customStyle="1" w:styleId="MTEquationSection">
    <w:name w:val="MTEquationSection"/>
    <w:rsid w:val="00656FBE"/>
    <w:rPr>
      <w:rFonts w:ascii="Arial" w:hAnsi="Arial"/>
      <w:vanish w:val="0"/>
      <w:color w:val="FF0000"/>
      <w:sz w:val="24"/>
    </w:rPr>
  </w:style>
  <w:style w:type="paragraph" w:customStyle="1" w:styleId="Bulletedo1">
    <w:name w:val="Bulleted o 1"/>
    <w:basedOn w:val="a"/>
    <w:rsid w:val="00656FBE"/>
    <w:pPr>
      <w:numPr>
        <w:numId w:val="6"/>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656FBE"/>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656FBE"/>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656FBE"/>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656FB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656FB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656FBE"/>
    <w:rPr>
      <w:rFonts w:ascii="Arial" w:hAnsi="Arial"/>
      <w:sz w:val="32"/>
      <w:lang w:val="en-GB" w:eastAsia="en-US" w:bidi="ar-SA"/>
    </w:rPr>
  </w:style>
  <w:style w:type="character" w:customStyle="1" w:styleId="h4CharChar">
    <w:name w:val="h4 Char Char"/>
    <w:rsid w:val="00656FBE"/>
    <w:rPr>
      <w:rFonts w:ascii="Arial" w:hAnsi="Arial"/>
      <w:sz w:val="24"/>
      <w:lang w:val="en-GB" w:eastAsia="en-US" w:bidi="ar-SA"/>
    </w:rPr>
  </w:style>
  <w:style w:type="paragraph" w:styleId="aff8">
    <w:name w:val="Subtitle"/>
    <w:basedOn w:val="a"/>
    <w:next w:val="a"/>
    <w:link w:val="Charf0"/>
    <w:uiPriority w:val="11"/>
    <w:qFormat/>
    <w:rsid w:val="00656FBE"/>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656FBE"/>
    <w:rPr>
      <w:rFonts w:ascii="Cambria" w:eastAsia="Times New Roman" w:hAnsi="Cambria"/>
      <w:sz w:val="24"/>
      <w:szCs w:val="24"/>
      <w:lang w:val="en-GB" w:eastAsia="en-GB"/>
    </w:rPr>
  </w:style>
  <w:style w:type="character" w:styleId="aff9">
    <w:name w:val="Placeholder Text"/>
    <w:uiPriority w:val="99"/>
    <w:semiHidden/>
    <w:rsid w:val="00656FBE"/>
    <w:rPr>
      <w:color w:val="808080"/>
    </w:rPr>
  </w:style>
  <w:style w:type="table" w:styleId="-6">
    <w:name w:val="Dark List Accent 6"/>
    <w:basedOn w:val="a1"/>
    <w:uiPriority w:val="70"/>
    <w:rsid w:val="00656FBE"/>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656FBE"/>
    <w:rPr>
      <w:i/>
      <w:iCs/>
    </w:rPr>
  </w:style>
  <w:style w:type="character" w:customStyle="1" w:styleId="Char7">
    <w:name w:val="列出段落 Char"/>
    <w:link w:val="af1"/>
    <w:uiPriority w:val="34"/>
    <w:locked/>
    <w:rsid w:val="00656FBE"/>
    <w:rPr>
      <w:rFonts w:ascii="Times New Roman" w:hAnsi="Times New Roman"/>
      <w:lang w:val="en-GB" w:eastAsia="en-US"/>
    </w:rPr>
  </w:style>
  <w:style w:type="character" w:customStyle="1" w:styleId="PlainTextChar1">
    <w:name w:val="Plain Text Char1"/>
    <w:uiPriority w:val="99"/>
    <w:rsid w:val="00656FBE"/>
    <w:rPr>
      <w:rFonts w:ascii="Consolas" w:eastAsia="Calibri" w:hAnsi="Consolas"/>
      <w:sz w:val="21"/>
      <w:szCs w:val="21"/>
    </w:rPr>
  </w:style>
  <w:style w:type="table" w:styleId="17">
    <w:name w:val="Table Grid 1"/>
    <w:basedOn w:val="a1"/>
    <w:uiPriority w:val="99"/>
    <w:rsid w:val="00656FBE"/>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656FBE"/>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656FBE"/>
    <w:rPr>
      <w:rFonts w:ascii="Tahoma" w:eastAsia="MS Mincho" w:hAnsi="Tahoma" w:cs="Tahoma"/>
      <w:sz w:val="16"/>
      <w:szCs w:val="16"/>
      <w:lang w:eastAsia="en-GB"/>
    </w:rPr>
  </w:style>
  <w:style w:type="paragraph" w:customStyle="1" w:styleId="29">
    <w:name w:val="修订2"/>
    <w:hidden/>
    <w:semiHidden/>
    <w:rsid w:val="00656FBE"/>
    <w:rPr>
      <w:rFonts w:ascii="Times New Roman" w:eastAsia="Batang" w:hAnsi="Times New Roman"/>
      <w:lang w:val="en-GB" w:eastAsia="en-US"/>
    </w:rPr>
  </w:style>
  <w:style w:type="paragraph" w:styleId="affc">
    <w:name w:val="table of figures"/>
    <w:basedOn w:val="a"/>
    <w:next w:val="a"/>
    <w:uiPriority w:val="99"/>
    <w:rsid w:val="00656FBE"/>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656FB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656FBE"/>
    <w:pPr>
      <w:spacing w:before="100" w:beforeAutospacing="1" w:after="100" w:afterAutospacing="1"/>
    </w:pPr>
    <w:rPr>
      <w:rFonts w:eastAsia="Times New Roman"/>
      <w:sz w:val="24"/>
      <w:szCs w:val="24"/>
      <w:lang w:val="sv-SE" w:eastAsia="zh-CN"/>
    </w:rPr>
  </w:style>
  <w:style w:type="paragraph" w:customStyle="1" w:styleId="Char20">
    <w:name w:val="Char2"/>
    <w:rsid w:val="00656FB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56FBE"/>
    <w:rPr>
      <w:lang w:val="en-GB" w:eastAsia="ja-JP"/>
    </w:rPr>
  </w:style>
  <w:style w:type="paragraph" w:customStyle="1" w:styleId="1Char1">
    <w:name w:val="(文字) (文字)1 Char (文字) (文字)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656F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56FBE"/>
    <w:rPr>
      <w:rFonts w:ascii="Courier New" w:hAnsi="Courier New"/>
      <w:lang w:val="nb-NO" w:eastAsia="ja-JP"/>
    </w:rPr>
  </w:style>
  <w:style w:type="paragraph" w:customStyle="1" w:styleId="CharCharCharCharCharChar1">
    <w:name w:val="Char Char Char Char Char Char1"/>
    <w:semiHidden/>
    <w:rsid w:val="00656FB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656FBE"/>
    <w:rPr>
      <w:rFonts w:ascii="Tahoma" w:hAnsi="Tahoma"/>
      <w:shd w:val="clear" w:color="auto" w:fill="000080"/>
      <w:lang w:val="en-GB" w:eastAsia="en-US"/>
    </w:rPr>
  </w:style>
  <w:style w:type="character" w:customStyle="1" w:styleId="ZchnZchn51">
    <w:name w:val="Zchn Zchn51"/>
    <w:rsid w:val="00656FBE"/>
    <w:rPr>
      <w:rFonts w:ascii="Courier New" w:eastAsia="Batang" w:hAnsi="Courier New"/>
      <w:lang w:val="nb-NO" w:eastAsia="en-US"/>
    </w:rPr>
  </w:style>
  <w:style w:type="character" w:customStyle="1" w:styleId="CharChar101">
    <w:name w:val="Char Char101"/>
    <w:semiHidden/>
    <w:rsid w:val="00656FBE"/>
    <w:rPr>
      <w:rFonts w:ascii="Times New Roman" w:hAnsi="Times New Roman"/>
      <w:lang w:val="en-GB" w:eastAsia="en-US"/>
    </w:rPr>
  </w:style>
  <w:style w:type="character" w:customStyle="1" w:styleId="CharChar91">
    <w:name w:val="Char Char91"/>
    <w:semiHidden/>
    <w:rsid w:val="00656FBE"/>
    <w:rPr>
      <w:rFonts w:ascii="Tahoma" w:hAnsi="Tahoma"/>
      <w:sz w:val="16"/>
      <w:lang w:val="en-GB" w:eastAsia="en-US"/>
    </w:rPr>
  </w:style>
  <w:style w:type="character" w:customStyle="1" w:styleId="CharChar81">
    <w:name w:val="Char Char81"/>
    <w:semiHidden/>
    <w:rsid w:val="00656FBE"/>
    <w:rPr>
      <w:rFonts w:ascii="Times New Roman" w:hAnsi="Times New Roman"/>
      <w:b/>
      <w:lang w:val="en-GB" w:eastAsia="en-US"/>
    </w:rPr>
  </w:style>
  <w:style w:type="paragraph" w:customStyle="1" w:styleId="1CharChar1Char1">
    <w:name w:val="(文字) (文字)1 Char (文字) (文字) Char (文字) (文字)1 Char (文字) (文字)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656FBE"/>
    <w:rPr>
      <w:rFonts w:ascii="Arial" w:hAnsi="Arial"/>
      <w:sz w:val="36"/>
      <w:lang w:val="en-GB" w:eastAsia="en-US"/>
    </w:rPr>
  </w:style>
  <w:style w:type="character" w:customStyle="1" w:styleId="CharChar281">
    <w:name w:val="Char Char281"/>
    <w:rsid w:val="00656FBE"/>
    <w:rPr>
      <w:rFonts w:ascii="Arial" w:hAnsi="Arial"/>
      <w:sz w:val="32"/>
      <w:lang w:val="en-GB"/>
    </w:rPr>
  </w:style>
  <w:style w:type="character" w:customStyle="1" w:styleId="CharChar31">
    <w:name w:val="Char Char31"/>
    <w:rsid w:val="00656FBE"/>
    <w:rPr>
      <w:rFonts w:ascii="Arial" w:hAnsi="Arial"/>
      <w:sz w:val="36"/>
      <w:lang w:val="en-GB" w:eastAsia="en-US"/>
    </w:rPr>
  </w:style>
  <w:style w:type="character" w:customStyle="1" w:styleId="CharChar21">
    <w:name w:val="Char Char21"/>
    <w:rsid w:val="00656FBE"/>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6FBE"/>
    <w:rPr>
      <w:rFonts w:ascii="Times New Roman" w:eastAsia="宋体" w:hAnsi="Times New Roman"/>
      <w:lang w:val="en-GB" w:eastAsia="en-US"/>
    </w:rPr>
  </w:style>
  <w:style w:type="paragraph" w:customStyle="1" w:styleId="DocRef">
    <w:name w:val="DocRef"/>
    <w:basedOn w:val="a"/>
    <w:rsid w:val="00656FBE"/>
    <w:pPr>
      <w:numPr>
        <w:numId w:val="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656FBE"/>
    <w:pPr>
      <w:numPr>
        <w:ilvl w:val="2"/>
        <w:numId w:val="9"/>
      </w:numPr>
    </w:pPr>
    <w:rPr>
      <w:rFonts w:ascii="Arial" w:eastAsia="Batang" w:hAnsi="Arial"/>
      <w:szCs w:val="24"/>
    </w:rPr>
  </w:style>
  <w:style w:type="paragraph" w:customStyle="1" w:styleId="Listnumbersingleline">
    <w:name w:val="List number single line"/>
    <w:rsid w:val="00656FBE"/>
    <w:pPr>
      <w:numPr>
        <w:numId w:val="10"/>
      </w:numPr>
      <w:ind w:left="2921" w:hanging="369"/>
    </w:pPr>
    <w:rPr>
      <w:rFonts w:ascii="Arial" w:eastAsia="MS Mincho" w:hAnsi="Arial"/>
      <w:sz w:val="22"/>
      <w:lang w:val="en-US" w:eastAsia="en-US"/>
    </w:rPr>
  </w:style>
  <w:style w:type="character" w:customStyle="1" w:styleId="CharChar6">
    <w:name w:val="Char Char6"/>
    <w:rsid w:val="00656FBE"/>
    <w:rPr>
      <w:rFonts w:ascii="Times New Roman" w:hAnsi="Times New Roman"/>
      <w:b/>
      <w:lang w:val="en-GB" w:eastAsia="ja-JP"/>
    </w:rPr>
  </w:style>
  <w:style w:type="paragraph" w:customStyle="1" w:styleId="ListBulletwide">
    <w:name w:val="List Bullet (wide)"/>
    <w:rsid w:val="00656FBE"/>
    <w:pPr>
      <w:numPr>
        <w:numId w:val="11"/>
      </w:numPr>
    </w:pPr>
    <w:rPr>
      <w:rFonts w:ascii="Arial" w:eastAsia="宋体" w:hAnsi="Arial"/>
      <w:sz w:val="22"/>
      <w:lang w:val="en-US" w:eastAsia="en-US"/>
    </w:rPr>
  </w:style>
  <w:style w:type="character" w:customStyle="1" w:styleId="st">
    <w:name w:val="st"/>
    <w:rsid w:val="00656FBE"/>
  </w:style>
  <w:style w:type="paragraph" w:customStyle="1" w:styleId="myReference">
    <w:name w:val="myReference"/>
    <w:basedOn w:val="a"/>
    <w:next w:val="a"/>
    <w:autoRedefine/>
    <w:rsid w:val="00656FBE"/>
    <w:pPr>
      <w:keepNext/>
      <w:numPr>
        <w:numId w:val="12"/>
      </w:numPr>
      <w:tabs>
        <w:tab w:val="left" w:pos="540"/>
      </w:tabs>
      <w:spacing w:after="40"/>
    </w:pPr>
    <w:rPr>
      <w:rFonts w:eastAsia="宋体"/>
      <w:lang w:val="en-US"/>
    </w:rPr>
  </w:style>
  <w:style w:type="paragraph" w:customStyle="1" w:styleId="Listabcdoubleline">
    <w:name w:val="List abc double line"/>
    <w:rsid w:val="00656FBE"/>
    <w:pPr>
      <w:numPr>
        <w:numId w:val="13"/>
      </w:numPr>
      <w:spacing w:before="220"/>
      <w:ind w:left="2921" w:hanging="369"/>
    </w:pPr>
    <w:rPr>
      <w:rFonts w:ascii="Arial" w:eastAsia="宋体" w:hAnsi="Arial"/>
      <w:sz w:val="22"/>
      <w:lang w:val="en-US" w:eastAsia="en-US"/>
    </w:rPr>
  </w:style>
  <w:style w:type="character" w:customStyle="1" w:styleId="GuidanceChar">
    <w:name w:val="Guidance Char"/>
    <w:link w:val="Guidance"/>
    <w:rsid w:val="00656FBE"/>
    <w:rPr>
      <w:rFonts w:ascii="Times New Roman" w:eastAsia="Times New Roman" w:hAnsi="Times New Roman"/>
      <w:i/>
      <w:color w:val="0000FF"/>
      <w:lang w:val="en-GB" w:eastAsia="ja-JP"/>
    </w:rPr>
  </w:style>
  <w:style w:type="paragraph" w:customStyle="1" w:styleId="Default">
    <w:name w:val="Default"/>
    <w:rsid w:val="00656FBE"/>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656FBE"/>
    <w:rPr>
      <w:rFonts w:ascii="Times New Roman" w:eastAsia="Times New Roman" w:hAnsi="Times New Roman"/>
      <w:lang w:val="en-GB" w:eastAsia="en-US"/>
    </w:rPr>
  </w:style>
  <w:style w:type="character" w:customStyle="1" w:styleId="textbodybold1">
    <w:name w:val="textbodybold1"/>
    <w:rsid w:val="00656FBE"/>
    <w:rPr>
      <w:rFonts w:ascii="Arial" w:hAnsi="Arial" w:cs="Arial" w:hint="default"/>
      <w:b/>
      <w:bCs/>
      <w:color w:val="902630"/>
      <w:sz w:val="18"/>
      <w:szCs w:val="18"/>
      <w:bdr w:val="none" w:sz="0" w:space="0" w:color="auto" w:frame="1"/>
    </w:rPr>
  </w:style>
  <w:style w:type="character" w:customStyle="1" w:styleId="B4Char">
    <w:name w:val="B4 Char"/>
    <w:link w:val="B4"/>
    <w:rsid w:val="00656F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91DAB-1CF6-4C32-8BA0-F0BAF00DE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27</Pages>
  <Words>8439</Words>
  <Characters>48106</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248</cp:revision>
  <cp:lastPrinted>1900-12-31T16:00:00Z</cp:lastPrinted>
  <dcterms:created xsi:type="dcterms:W3CDTF">2020-11-19T03:02:00Z</dcterms:created>
  <dcterms:modified xsi:type="dcterms:W3CDTF">2020-11-20T09:45:00Z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